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4EA802" w14:textId="3C9D9EB4"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bl>
      <w:tblPr>
        <w:tblStyle w:val="a"/>
        <w:tblW w:w="9989" w:type="dxa"/>
        <w:tblLayout w:type="fixed"/>
        <w:tblLook w:val="0000" w:firstRow="0" w:lastRow="0" w:firstColumn="0" w:lastColumn="0" w:noHBand="0" w:noVBand="0"/>
      </w:tblPr>
      <w:tblGrid>
        <w:gridCol w:w="1809"/>
        <w:gridCol w:w="420"/>
        <w:gridCol w:w="7760"/>
      </w:tblGrid>
      <w:tr w:rsidR="000A0455" w14:paraId="4FCA1930" w14:textId="77777777">
        <w:trPr>
          <w:trHeight w:val="3686"/>
        </w:trPr>
        <w:tc>
          <w:tcPr>
            <w:tcW w:w="9989" w:type="dxa"/>
            <w:gridSpan w:val="3"/>
            <w:tcMar>
              <w:bottom w:w="567" w:type="dxa"/>
            </w:tcMar>
          </w:tcPr>
          <w:p w14:paraId="2E902A72" w14:textId="77777777" w:rsidR="000A0455" w:rsidRDefault="006D14A5">
            <w:pPr>
              <w:pBdr>
                <w:top w:val="nil"/>
                <w:left w:val="nil"/>
                <w:bottom w:val="nil"/>
                <w:right w:val="nil"/>
                <w:between w:val="nil"/>
              </w:pBdr>
              <w:rPr>
                <w:color w:val="1F2B7C"/>
                <w:sz w:val="72"/>
                <w:szCs w:val="72"/>
              </w:rPr>
            </w:pPr>
            <w:bookmarkStart w:id="0" w:name="gjdgxs" w:colFirst="0" w:colLast="0"/>
            <w:bookmarkEnd w:id="0"/>
            <w:r>
              <w:rPr>
                <w:color w:val="1F2B7C"/>
                <w:sz w:val="72"/>
                <w:szCs w:val="72"/>
              </w:rPr>
              <w:t>Implementation Guide for Use of SNOMED CT in Documentation of Allergy, Non-allergic Hypersensitivity and Intolerance</w:t>
            </w:r>
          </w:p>
          <w:p w14:paraId="6BB92975" w14:textId="77777777" w:rsidR="000A0455" w:rsidRDefault="000A0455">
            <w:pPr>
              <w:ind w:right="885"/>
            </w:pPr>
          </w:p>
          <w:p w14:paraId="397869BC" w14:textId="77777777" w:rsidR="000A0455" w:rsidRDefault="000A0455"/>
          <w:p w14:paraId="5B7D316E" w14:textId="77777777" w:rsidR="000A0455" w:rsidRDefault="000A0455"/>
          <w:p w14:paraId="6CDE2485" w14:textId="77777777" w:rsidR="000A0455" w:rsidRDefault="000A0455"/>
          <w:p w14:paraId="212C012C" w14:textId="77777777" w:rsidR="000A0455" w:rsidRDefault="000A0455"/>
          <w:p w14:paraId="3035BC64" w14:textId="77777777" w:rsidR="000A0455" w:rsidRDefault="000A0455"/>
          <w:p w14:paraId="18892624" w14:textId="77777777" w:rsidR="000A0455" w:rsidRDefault="000A0455"/>
          <w:p w14:paraId="6088F670" w14:textId="77777777" w:rsidR="000A0455" w:rsidRDefault="000A0455"/>
          <w:p w14:paraId="01630BD8" w14:textId="77777777" w:rsidR="000A0455" w:rsidRDefault="000A0455">
            <w:pPr>
              <w:jc w:val="center"/>
            </w:pPr>
          </w:p>
        </w:tc>
      </w:tr>
      <w:tr w:rsidR="000A0455" w14:paraId="6ACE1051" w14:textId="77777777">
        <w:trPr>
          <w:trHeight w:val="567"/>
        </w:trPr>
        <w:tc>
          <w:tcPr>
            <w:tcW w:w="9989" w:type="dxa"/>
            <w:gridSpan w:val="3"/>
            <w:tcMar>
              <w:bottom w:w="567" w:type="dxa"/>
            </w:tcMar>
          </w:tcPr>
          <w:p w14:paraId="1735175D" w14:textId="77777777" w:rsidR="000A0455" w:rsidRDefault="006D14A5">
            <w:pPr>
              <w:pBdr>
                <w:top w:val="nil"/>
                <w:left w:val="nil"/>
                <w:bottom w:val="nil"/>
                <w:right w:val="nil"/>
                <w:between w:val="nil"/>
              </w:pBdr>
              <w:rPr>
                <w:color w:val="1F2B7C"/>
                <w:sz w:val="36"/>
                <w:szCs w:val="36"/>
              </w:rPr>
            </w:pPr>
            <w:r>
              <w:rPr>
                <w:color w:val="1F2B7C"/>
                <w:sz w:val="36"/>
                <w:szCs w:val="36"/>
              </w:rPr>
              <w:lastRenderedPageBreak/>
              <w:t>Subtitle</w:t>
            </w:r>
          </w:p>
        </w:tc>
      </w:tr>
      <w:tr w:rsidR="000A0455" w14:paraId="2AEAEBB9" w14:textId="77777777">
        <w:tc>
          <w:tcPr>
            <w:tcW w:w="1809" w:type="dxa"/>
            <w:tcMar>
              <w:right w:w="0" w:type="dxa"/>
            </w:tcMar>
          </w:tcPr>
          <w:p w14:paraId="7E54E2D7" w14:textId="77777777" w:rsidR="000A0455" w:rsidRDefault="006D14A5">
            <w:pPr>
              <w:pBdr>
                <w:top w:val="nil"/>
                <w:left w:val="nil"/>
                <w:bottom w:val="nil"/>
                <w:right w:val="nil"/>
                <w:between w:val="nil"/>
              </w:pBdr>
              <w:rPr>
                <w:color w:val="1F2B7C"/>
                <w:sz w:val="36"/>
                <w:szCs w:val="36"/>
              </w:rPr>
            </w:pPr>
            <w:bookmarkStart w:id="1" w:name="30j0zll" w:colFirst="0" w:colLast="0"/>
            <w:bookmarkEnd w:id="1"/>
            <w:r>
              <w:rPr>
                <w:color w:val="1F2B7C"/>
                <w:sz w:val="36"/>
                <w:szCs w:val="36"/>
              </w:rPr>
              <w:t xml:space="preserve">Date: </w:t>
            </w:r>
          </w:p>
        </w:tc>
        <w:tc>
          <w:tcPr>
            <w:tcW w:w="8180" w:type="dxa"/>
            <w:gridSpan w:val="2"/>
            <w:tcBorders>
              <w:left w:val="nil"/>
            </w:tcBorders>
          </w:tcPr>
          <w:p w14:paraId="198F5635" w14:textId="66B759B2" w:rsidR="000A0455" w:rsidRDefault="00A9370E">
            <w:pPr>
              <w:pBdr>
                <w:top w:val="nil"/>
                <w:left w:val="nil"/>
                <w:bottom w:val="nil"/>
                <w:right w:val="nil"/>
                <w:between w:val="nil"/>
              </w:pBdr>
              <w:rPr>
                <w:color w:val="1F2B7C"/>
                <w:sz w:val="36"/>
                <w:szCs w:val="36"/>
              </w:rPr>
            </w:pPr>
            <w:r>
              <w:rPr>
                <w:color w:val="1F2B7C"/>
                <w:sz w:val="36"/>
                <w:szCs w:val="36"/>
              </w:rPr>
              <w:t>20210225</w:t>
            </w:r>
          </w:p>
        </w:tc>
      </w:tr>
      <w:tr w:rsidR="000A0455" w14:paraId="5DCC5995" w14:textId="77777777">
        <w:tc>
          <w:tcPr>
            <w:tcW w:w="2229" w:type="dxa"/>
            <w:gridSpan w:val="2"/>
            <w:tcMar>
              <w:right w:w="0" w:type="dxa"/>
            </w:tcMar>
          </w:tcPr>
          <w:p w14:paraId="1161E217" w14:textId="77777777" w:rsidR="000A0455" w:rsidRDefault="006D14A5">
            <w:pPr>
              <w:pBdr>
                <w:top w:val="nil"/>
                <w:left w:val="nil"/>
                <w:bottom w:val="nil"/>
                <w:right w:val="nil"/>
                <w:between w:val="nil"/>
              </w:pBdr>
              <w:rPr>
                <w:color w:val="1F2B7C"/>
                <w:sz w:val="36"/>
                <w:szCs w:val="36"/>
              </w:rPr>
            </w:pPr>
            <w:r>
              <w:rPr>
                <w:color w:val="1F2B7C"/>
                <w:sz w:val="36"/>
                <w:szCs w:val="36"/>
              </w:rPr>
              <w:t xml:space="preserve">Version: </w:t>
            </w:r>
          </w:p>
        </w:tc>
        <w:tc>
          <w:tcPr>
            <w:tcW w:w="7760" w:type="dxa"/>
          </w:tcPr>
          <w:p w14:paraId="732B4393" w14:textId="15427FDB" w:rsidR="000A0455" w:rsidRDefault="00A9370E">
            <w:pPr>
              <w:pBdr>
                <w:top w:val="nil"/>
                <w:left w:val="nil"/>
                <w:bottom w:val="nil"/>
                <w:right w:val="nil"/>
                <w:between w:val="nil"/>
              </w:pBdr>
              <w:rPr>
                <w:color w:val="1F2B7C"/>
                <w:sz w:val="36"/>
                <w:szCs w:val="36"/>
              </w:rPr>
            </w:pPr>
            <w:bookmarkStart w:id="2" w:name="1fob9te" w:colFirst="0" w:colLast="0"/>
            <w:bookmarkEnd w:id="2"/>
            <w:r>
              <w:rPr>
                <w:color w:val="1F2B7C"/>
                <w:sz w:val="36"/>
                <w:szCs w:val="36"/>
              </w:rPr>
              <w:t>0.5</w:t>
            </w:r>
          </w:p>
        </w:tc>
      </w:tr>
      <w:tr w:rsidR="000A0455" w14:paraId="35DC2F0B" w14:textId="77777777">
        <w:tc>
          <w:tcPr>
            <w:tcW w:w="2229" w:type="dxa"/>
            <w:gridSpan w:val="2"/>
            <w:tcMar>
              <w:right w:w="0" w:type="dxa"/>
            </w:tcMar>
          </w:tcPr>
          <w:p w14:paraId="03959AA6" w14:textId="77777777" w:rsidR="000A0455" w:rsidRDefault="006D14A5">
            <w:pPr>
              <w:pBdr>
                <w:top w:val="nil"/>
                <w:left w:val="nil"/>
                <w:bottom w:val="nil"/>
                <w:right w:val="nil"/>
                <w:between w:val="nil"/>
              </w:pBdr>
              <w:rPr>
                <w:color w:val="1F2B7C"/>
                <w:sz w:val="36"/>
                <w:szCs w:val="36"/>
              </w:rPr>
            </w:pPr>
            <w:r>
              <w:rPr>
                <w:color w:val="1F2B7C"/>
                <w:sz w:val="36"/>
                <w:szCs w:val="36"/>
              </w:rPr>
              <w:t>Status:</w:t>
            </w:r>
          </w:p>
        </w:tc>
        <w:tc>
          <w:tcPr>
            <w:tcW w:w="7760" w:type="dxa"/>
          </w:tcPr>
          <w:p w14:paraId="1D5A8CE7" w14:textId="77777777" w:rsidR="000A0455" w:rsidRDefault="006D14A5">
            <w:pPr>
              <w:pBdr>
                <w:top w:val="nil"/>
                <w:left w:val="nil"/>
                <w:bottom w:val="nil"/>
                <w:right w:val="nil"/>
                <w:between w:val="nil"/>
              </w:pBdr>
              <w:rPr>
                <w:color w:val="1F2B7C"/>
                <w:sz w:val="36"/>
                <w:szCs w:val="36"/>
              </w:rPr>
            </w:pPr>
            <w:r>
              <w:rPr>
                <w:color w:val="1F2B7C"/>
                <w:sz w:val="36"/>
                <w:szCs w:val="36"/>
              </w:rPr>
              <w:t>Draft</w:t>
            </w:r>
          </w:p>
        </w:tc>
      </w:tr>
    </w:tbl>
    <w:p w14:paraId="5B058A84" w14:textId="77777777" w:rsidR="000A0455" w:rsidRDefault="000A0455"/>
    <w:p w14:paraId="7E9FDBC4" w14:textId="77777777" w:rsidR="000A0455" w:rsidRDefault="000A0455"/>
    <w:p w14:paraId="55BEEB08" w14:textId="77777777" w:rsidR="000A0455" w:rsidRDefault="000A0455"/>
    <w:p w14:paraId="184B836D" w14:textId="77777777" w:rsidR="000A0455" w:rsidRDefault="000A0455">
      <w:pPr>
        <w:sectPr w:rsidR="000A0455" w:rsidSect="000B46FE">
          <w:headerReference w:type="even" r:id="rId11"/>
          <w:headerReference w:type="default" r:id="rId12"/>
          <w:footerReference w:type="even" r:id="rId13"/>
          <w:footerReference w:type="default" r:id="rId14"/>
          <w:headerReference w:type="first" r:id="rId15"/>
          <w:footerReference w:type="first" r:id="rId16"/>
          <w:pgSz w:w="12240" w:h="15840" w:code="1"/>
          <w:pgMar w:top="1701" w:right="1134" w:bottom="1701" w:left="1134" w:header="283" w:footer="709" w:gutter="0"/>
          <w:pgNumType w:start="1"/>
          <w:cols w:space="720" w:equalWidth="0">
            <w:col w:w="9360"/>
          </w:cols>
          <w:titlePg/>
        </w:sectPr>
      </w:pPr>
    </w:p>
    <w:p w14:paraId="23FDA732" w14:textId="77777777" w:rsidR="000A0455" w:rsidRDefault="006D14A5">
      <w:pPr>
        <w:pBdr>
          <w:top w:val="nil"/>
          <w:left w:val="nil"/>
          <w:bottom w:val="nil"/>
          <w:right w:val="nil"/>
          <w:between w:val="nil"/>
        </w:pBdr>
        <w:spacing w:after="200"/>
        <w:rPr>
          <w:b/>
          <w:color w:val="000000"/>
          <w:sz w:val="23"/>
          <w:szCs w:val="23"/>
        </w:rPr>
      </w:pPr>
      <w:r>
        <w:rPr>
          <w:b/>
          <w:color w:val="000000"/>
          <w:sz w:val="23"/>
          <w:szCs w:val="23"/>
        </w:rPr>
        <w:lastRenderedPageBreak/>
        <w:t>Amendment History</w:t>
      </w:r>
    </w:p>
    <w:tbl>
      <w:tblPr>
        <w:tblStyle w:val="a0"/>
        <w:tblW w:w="96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60"/>
        <w:gridCol w:w="1620"/>
        <w:gridCol w:w="2238"/>
        <w:gridCol w:w="4562"/>
      </w:tblGrid>
      <w:tr w:rsidR="000A0455" w14:paraId="6E93EEB4" w14:textId="77777777">
        <w:trPr>
          <w:trHeight w:val="397"/>
        </w:trPr>
        <w:tc>
          <w:tcPr>
            <w:tcW w:w="1260" w:type="dxa"/>
            <w:tcBorders>
              <w:top w:val="single" w:sz="4" w:space="0" w:color="000000"/>
              <w:left w:val="single" w:sz="4" w:space="0" w:color="000000"/>
              <w:bottom w:val="single" w:sz="4" w:space="0" w:color="000000"/>
              <w:right w:val="nil"/>
            </w:tcBorders>
            <w:shd w:val="clear" w:color="auto" w:fill="C7DAF1"/>
            <w:vAlign w:val="center"/>
          </w:tcPr>
          <w:p w14:paraId="5503DE4A" w14:textId="77777777" w:rsidR="000A0455" w:rsidRDefault="006D14A5">
            <w:pPr>
              <w:rPr>
                <w:b/>
              </w:rPr>
            </w:pPr>
            <w:bookmarkStart w:id="3" w:name="3znysh7" w:colFirst="0" w:colLast="0"/>
            <w:bookmarkEnd w:id="3"/>
            <w:r>
              <w:rPr>
                <w:b/>
              </w:rPr>
              <w:t>Version</w:t>
            </w:r>
          </w:p>
        </w:tc>
        <w:tc>
          <w:tcPr>
            <w:tcW w:w="1620" w:type="dxa"/>
            <w:tcBorders>
              <w:top w:val="single" w:sz="4" w:space="0" w:color="000000"/>
              <w:left w:val="nil"/>
              <w:bottom w:val="single" w:sz="4" w:space="0" w:color="000000"/>
              <w:right w:val="nil"/>
            </w:tcBorders>
            <w:shd w:val="clear" w:color="auto" w:fill="C7DAF1"/>
            <w:vAlign w:val="center"/>
          </w:tcPr>
          <w:p w14:paraId="10738E68" w14:textId="77777777" w:rsidR="000A0455" w:rsidRDefault="006D14A5">
            <w:pPr>
              <w:rPr>
                <w:b/>
              </w:rPr>
            </w:pPr>
            <w:r>
              <w:rPr>
                <w:b/>
              </w:rPr>
              <w:t>Date</w:t>
            </w:r>
          </w:p>
        </w:tc>
        <w:tc>
          <w:tcPr>
            <w:tcW w:w="2238" w:type="dxa"/>
            <w:tcBorders>
              <w:top w:val="single" w:sz="4" w:space="0" w:color="000000"/>
              <w:left w:val="nil"/>
              <w:bottom w:val="single" w:sz="4" w:space="0" w:color="000000"/>
              <w:right w:val="nil"/>
            </w:tcBorders>
            <w:shd w:val="clear" w:color="auto" w:fill="C7DAF1"/>
            <w:vAlign w:val="center"/>
          </w:tcPr>
          <w:p w14:paraId="3C2AF73C" w14:textId="77777777" w:rsidR="000A0455" w:rsidRDefault="006D14A5">
            <w:pPr>
              <w:rPr>
                <w:b/>
              </w:rPr>
            </w:pPr>
            <w:r>
              <w:rPr>
                <w:b/>
              </w:rPr>
              <w:t>Editor</w:t>
            </w:r>
          </w:p>
        </w:tc>
        <w:tc>
          <w:tcPr>
            <w:tcW w:w="4562" w:type="dxa"/>
            <w:tcBorders>
              <w:top w:val="single" w:sz="4" w:space="0" w:color="000000"/>
              <w:left w:val="nil"/>
              <w:bottom w:val="single" w:sz="4" w:space="0" w:color="000000"/>
              <w:right w:val="single" w:sz="4" w:space="0" w:color="000000"/>
            </w:tcBorders>
            <w:shd w:val="clear" w:color="auto" w:fill="C7DAF1"/>
            <w:vAlign w:val="center"/>
          </w:tcPr>
          <w:p w14:paraId="575B8F43" w14:textId="77777777" w:rsidR="000A0455" w:rsidRDefault="006D14A5">
            <w:pPr>
              <w:rPr>
                <w:b/>
              </w:rPr>
            </w:pPr>
            <w:r>
              <w:rPr>
                <w:b/>
              </w:rPr>
              <w:t>Comments</w:t>
            </w:r>
          </w:p>
        </w:tc>
      </w:tr>
      <w:tr w:rsidR="00A9370E" w14:paraId="0B5D3E6C" w14:textId="77777777" w:rsidTr="00A9370E">
        <w:trPr>
          <w:trHeight w:val="397"/>
        </w:trPr>
        <w:tc>
          <w:tcPr>
            <w:tcW w:w="1260" w:type="dxa"/>
            <w:tcBorders>
              <w:top w:val="single" w:sz="4" w:space="0" w:color="000000"/>
              <w:bottom w:val="single" w:sz="4" w:space="0" w:color="000000"/>
            </w:tcBorders>
            <w:vAlign w:val="center"/>
          </w:tcPr>
          <w:p w14:paraId="4094CD0E" w14:textId="262DBE74" w:rsidR="00A9370E" w:rsidRDefault="00A9370E">
            <w:bookmarkStart w:id="4" w:name="2et92p0" w:colFirst="0" w:colLast="0"/>
            <w:bookmarkEnd w:id="4"/>
            <w:r>
              <w:t>Previous version</w:t>
            </w:r>
            <w:r w:rsidR="00AD7DB8">
              <w:t>s</w:t>
            </w:r>
          </w:p>
        </w:tc>
        <w:tc>
          <w:tcPr>
            <w:tcW w:w="1620" w:type="dxa"/>
            <w:tcBorders>
              <w:top w:val="single" w:sz="4" w:space="0" w:color="000000"/>
              <w:bottom w:val="single" w:sz="4" w:space="0" w:color="000000"/>
            </w:tcBorders>
            <w:vAlign w:val="center"/>
          </w:tcPr>
          <w:p w14:paraId="278B6BA1" w14:textId="77FEE6E2" w:rsidR="00A9370E" w:rsidRDefault="00A9370E">
            <w:r>
              <w:t>2014-5</w:t>
            </w:r>
          </w:p>
        </w:tc>
        <w:tc>
          <w:tcPr>
            <w:tcW w:w="2238" w:type="dxa"/>
            <w:tcBorders>
              <w:top w:val="single" w:sz="4" w:space="0" w:color="000000"/>
              <w:bottom w:val="single" w:sz="4" w:space="0" w:color="000000"/>
            </w:tcBorders>
            <w:vAlign w:val="center"/>
          </w:tcPr>
          <w:p w14:paraId="188A95C0" w14:textId="77777777" w:rsidR="00A9370E" w:rsidRDefault="00A9370E" w:rsidP="00A9370E">
            <w:r>
              <w:t>Kin Wah Fung</w:t>
            </w:r>
          </w:p>
          <w:p w14:paraId="179FA325" w14:textId="77777777" w:rsidR="00A9370E" w:rsidRDefault="00A9370E" w:rsidP="00A9370E">
            <w:r>
              <w:t>Bruce Goldberg</w:t>
            </w:r>
          </w:p>
          <w:p w14:paraId="62EBCA2B" w14:textId="77777777" w:rsidR="00A9370E" w:rsidRDefault="00A9370E" w:rsidP="00A9370E">
            <w:r>
              <w:t xml:space="preserve">Jim Campbell </w:t>
            </w:r>
          </w:p>
          <w:p w14:paraId="63D28766" w14:textId="34BD72D9" w:rsidR="00A9370E" w:rsidRDefault="00A9370E" w:rsidP="00A9370E">
            <w:r>
              <w:t xml:space="preserve">Amy </w:t>
            </w:r>
            <w:proofErr w:type="spellStart"/>
            <w:r>
              <w:t>Sheide</w:t>
            </w:r>
            <w:proofErr w:type="spellEnd"/>
          </w:p>
          <w:p w14:paraId="1EA13367" w14:textId="43163573" w:rsidR="00A9370E" w:rsidRDefault="00A9370E" w:rsidP="00A9370E">
            <w:r>
              <w:t>Beverly Knight</w:t>
            </w:r>
          </w:p>
          <w:p w14:paraId="460D5A10" w14:textId="6A5CFABD" w:rsidR="00A9370E" w:rsidRDefault="00A9370E" w:rsidP="00A9370E">
            <w:r>
              <w:t>Jay Lyle</w:t>
            </w:r>
          </w:p>
          <w:p w14:paraId="2AACB54A" w14:textId="56780C20" w:rsidR="00A9370E" w:rsidRDefault="00A9370E" w:rsidP="00427063">
            <w:r>
              <w:t>Rob Hausam</w:t>
            </w:r>
          </w:p>
        </w:tc>
        <w:tc>
          <w:tcPr>
            <w:tcW w:w="4562" w:type="dxa"/>
            <w:tcBorders>
              <w:top w:val="single" w:sz="4" w:space="0" w:color="000000"/>
              <w:bottom w:val="single" w:sz="4" w:space="0" w:color="000000"/>
            </w:tcBorders>
            <w:vAlign w:val="center"/>
          </w:tcPr>
          <w:p w14:paraId="3EB39B65" w14:textId="406281E3" w:rsidR="00A9370E" w:rsidRDefault="00A9370E">
            <w:r>
              <w:t>Work started as collaboration between Implementation and Mapping SIGs. Worked stopped after 2015.</w:t>
            </w:r>
          </w:p>
        </w:tc>
      </w:tr>
      <w:tr w:rsidR="00A9370E" w14:paraId="641990E7" w14:textId="77777777" w:rsidTr="005F67A9">
        <w:trPr>
          <w:trHeight w:val="397"/>
        </w:trPr>
        <w:tc>
          <w:tcPr>
            <w:tcW w:w="1260" w:type="dxa"/>
            <w:tcBorders>
              <w:top w:val="single" w:sz="4" w:space="0" w:color="000000"/>
              <w:bottom w:val="single" w:sz="4" w:space="0" w:color="000000"/>
            </w:tcBorders>
            <w:vAlign w:val="center"/>
          </w:tcPr>
          <w:p w14:paraId="6D05372D" w14:textId="6F02E34F" w:rsidR="00A9370E" w:rsidRDefault="00A9370E">
            <w:r>
              <w:t>0.5</w:t>
            </w:r>
          </w:p>
        </w:tc>
        <w:tc>
          <w:tcPr>
            <w:tcW w:w="1620" w:type="dxa"/>
            <w:tcBorders>
              <w:top w:val="single" w:sz="4" w:space="0" w:color="000000"/>
              <w:bottom w:val="single" w:sz="4" w:space="0" w:color="000000"/>
            </w:tcBorders>
            <w:vAlign w:val="center"/>
          </w:tcPr>
          <w:p w14:paraId="7C22B161" w14:textId="27911F92" w:rsidR="00A9370E" w:rsidRDefault="00A9370E">
            <w:r>
              <w:t>20210225</w:t>
            </w:r>
          </w:p>
        </w:tc>
        <w:tc>
          <w:tcPr>
            <w:tcW w:w="2238" w:type="dxa"/>
            <w:tcBorders>
              <w:top w:val="single" w:sz="4" w:space="0" w:color="000000"/>
              <w:bottom w:val="single" w:sz="4" w:space="0" w:color="000000"/>
            </w:tcBorders>
            <w:vAlign w:val="center"/>
          </w:tcPr>
          <w:p w14:paraId="68FE1FCC" w14:textId="77777777" w:rsidR="00A9370E" w:rsidRDefault="00A9370E" w:rsidP="00A9370E">
            <w:r>
              <w:t>Kin Wah Fung</w:t>
            </w:r>
          </w:p>
          <w:p w14:paraId="7EFF1AC4" w14:textId="77777777" w:rsidR="001B5AD3" w:rsidRDefault="001B5AD3" w:rsidP="001B5AD3">
            <w:r>
              <w:t>Bruce Goldberg</w:t>
            </w:r>
          </w:p>
          <w:p w14:paraId="35325EE0" w14:textId="7F7D40F2" w:rsidR="001B5AD3" w:rsidRDefault="001B5AD3" w:rsidP="001B5AD3">
            <w:r>
              <w:t xml:space="preserve">Jim Campbell </w:t>
            </w:r>
          </w:p>
          <w:p w14:paraId="7369EC4C" w14:textId="207C0003" w:rsidR="001B5AD3" w:rsidRDefault="001B5AD3" w:rsidP="001B5AD3">
            <w:r>
              <w:t>Beverly Knight</w:t>
            </w:r>
          </w:p>
          <w:p w14:paraId="4D923E48" w14:textId="77777777" w:rsidR="001B5AD3" w:rsidRDefault="001B5AD3" w:rsidP="001B5AD3">
            <w:r>
              <w:t>Rob Hausam</w:t>
            </w:r>
          </w:p>
          <w:p w14:paraId="36E150F7" w14:textId="77777777" w:rsidR="001B5AD3" w:rsidRDefault="001B5AD3" w:rsidP="001B5AD3">
            <w:r>
              <w:t>Russ Leftwich</w:t>
            </w:r>
          </w:p>
          <w:p w14:paraId="30684FE4" w14:textId="77777777" w:rsidR="00754AEC" w:rsidRDefault="00754AEC" w:rsidP="001B5AD3">
            <w:r>
              <w:t>Yongsheng Gao</w:t>
            </w:r>
          </w:p>
          <w:p w14:paraId="59FBD624" w14:textId="7BAD0846" w:rsidR="007F56F5" w:rsidRDefault="007F56F5" w:rsidP="001B5AD3">
            <w:r>
              <w:t>Daniel Karlsson</w:t>
            </w:r>
          </w:p>
        </w:tc>
        <w:tc>
          <w:tcPr>
            <w:tcW w:w="4562" w:type="dxa"/>
            <w:tcBorders>
              <w:top w:val="single" w:sz="4" w:space="0" w:color="000000"/>
              <w:bottom w:val="single" w:sz="4" w:space="0" w:color="000000"/>
            </w:tcBorders>
            <w:vAlign w:val="center"/>
          </w:tcPr>
          <w:p w14:paraId="2D52FF51" w14:textId="3F27DFC5" w:rsidR="00A9370E" w:rsidRDefault="00A9370E">
            <w:r>
              <w:t>Work picked up by Allergies/Hypersensitivity and Intolerance CRG</w:t>
            </w:r>
            <w:r w:rsidR="00754AEC">
              <w:t>. Major modifications.</w:t>
            </w:r>
          </w:p>
        </w:tc>
      </w:tr>
    </w:tbl>
    <w:p w14:paraId="62079771" w14:textId="77777777" w:rsidR="000A0455" w:rsidRDefault="006D14A5">
      <w:r>
        <w:t xml:space="preserve"> </w:t>
      </w:r>
    </w:p>
    <w:p w14:paraId="5849B3D9" w14:textId="77777777" w:rsidR="000A0455" w:rsidRDefault="006D14A5">
      <w:pPr>
        <w:pBdr>
          <w:top w:val="nil"/>
          <w:left w:val="nil"/>
          <w:bottom w:val="nil"/>
          <w:right w:val="nil"/>
          <w:between w:val="nil"/>
        </w:pBdr>
        <w:spacing w:after="200"/>
        <w:rPr>
          <w:b/>
          <w:color w:val="000000"/>
          <w:sz w:val="23"/>
          <w:szCs w:val="23"/>
        </w:rPr>
      </w:pPr>
      <w:r>
        <w:rPr>
          <w:b/>
          <w:color w:val="000000"/>
          <w:sz w:val="23"/>
          <w:szCs w:val="23"/>
        </w:rPr>
        <w:t>Approvals</w:t>
      </w:r>
    </w:p>
    <w:tbl>
      <w:tblPr>
        <w:tblStyle w:val="a1"/>
        <w:tblW w:w="96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60"/>
        <w:gridCol w:w="1620"/>
        <w:gridCol w:w="2238"/>
        <w:gridCol w:w="4562"/>
      </w:tblGrid>
      <w:tr w:rsidR="000A0455" w14:paraId="33F1D5A8" w14:textId="77777777">
        <w:trPr>
          <w:trHeight w:val="397"/>
        </w:trPr>
        <w:tc>
          <w:tcPr>
            <w:tcW w:w="1260" w:type="dxa"/>
            <w:tcBorders>
              <w:top w:val="single" w:sz="4" w:space="0" w:color="000000"/>
              <w:left w:val="single" w:sz="4" w:space="0" w:color="000000"/>
              <w:bottom w:val="single" w:sz="4" w:space="0" w:color="000000"/>
              <w:right w:val="nil"/>
            </w:tcBorders>
            <w:shd w:val="clear" w:color="auto" w:fill="C7DAF1"/>
            <w:vAlign w:val="center"/>
          </w:tcPr>
          <w:p w14:paraId="1E8577F5" w14:textId="77777777" w:rsidR="000A0455" w:rsidRDefault="006D14A5">
            <w:pPr>
              <w:rPr>
                <w:b/>
              </w:rPr>
            </w:pPr>
            <w:r>
              <w:rPr>
                <w:b/>
              </w:rPr>
              <w:t>Version</w:t>
            </w:r>
          </w:p>
        </w:tc>
        <w:tc>
          <w:tcPr>
            <w:tcW w:w="1620" w:type="dxa"/>
            <w:tcBorders>
              <w:top w:val="single" w:sz="4" w:space="0" w:color="000000"/>
              <w:left w:val="nil"/>
              <w:bottom w:val="single" w:sz="4" w:space="0" w:color="000000"/>
              <w:right w:val="nil"/>
            </w:tcBorders>
            <w:shd w:val="clear" w:color="auto" w:fill="C7DAF1"/>
            <w:vAlign w:val="center"/>
          </w:tcPr>
          <w:p w14:paraId="0157A99B" w14:textId="77777777" w:rsidR="000A0455" w:rsidRDefault="006D14A5">
            <w:pPr>
              <w:rPr>
                <w:b/>
              </w:rPr>
            </w:pPr>
            <w:r>
              <w:rPr>
                <w:b/>
              </w:rPr>
              <w:t>Date</w:t>
            </w:r>
          </w:p>
        </w:tc>
        <w:tc>
          <w:tcPr>
            <w:tcW w:w="2238" w:type="dxa"/>
            <w:tcBorders>
              <w:top w:val="single" w:sz="4" w:space="0" w:color="000000"/>
              <w:left w:val="nil"/>
              <w:bottom w:val="single" w:sz="4" w:space="0" w:color="000000"/>
              <w:right w:val="nil"/>
            </w:tcBorders>
            <w:shd w:val="clear" w:color="auto" w:fill="C7DAF1"/>
            <w:vAlign w:val="center"/>
          </w:tcPr>
          <w:p w14:paraId="1B124A3F" w14:textId="77777777" w:rsidR="000A0455" w:rsidRDefault="006D14A5">
            <w:pPr>
              <w:rPr>
                <w:b/>
              </w:rPr>
            </w:pPr>
            <w:r>
              <w:rPr>
                <w:b/>
              </w:rPr>
              <w:t>Approver</w:t>
            </w:r>
          </w:p>
        </w:tc>
        <w:tc>
          <w:tcPr>
            <w:tcW w:w="4562" w:type="dxa"/>
            <w:tcBorders>
              <w:top w:val="single" w:sz="4" w:space="0" w:color="000000"/>
              <w:left w:val="nil"/>
              <w:bottom w:val="single" w:sz="4" w:space="0" w:color="000000"/>
              <w:right w:val="single" w:sz="4" w:space="0" w:color="000000"/>
            </w:tcBorders>
            <w:shd w:val="clear" w:color="auto" w:fill="C7DAF1"/>
            <w:vAlign w:val="center"/>
          </w:tcPr>
          <w:p w14:paraId="27B70970" w14:textId="77777777" w:rsidR="000A0455" w:rsidRDefault="006D14A5">
            <w:pPr>
              <w:rPr>
                <w:b/>
              </w:rPr>
            </w:pPr>
            <w:r>
              <w:rPr>
                <w:b/>
              </w:rPr>
              <w:t>Comments</w:t>
            </w:r>
          </w:p>
        </w:tc>
      </w:tr>
      <w:tr w:rsidR="000A0455" w14:paraId="7AF0A601" w14:textId="77777777">
        <w:trPr>
          <w:trHeight w:val="397"/>
        </w:trPr>
        <w:tc>
          <w:tcPr>
            <w:tcW w:w="1260" w:type="dxa"/>
            <w:tcBorders>
              <w:top w:val="single" w:sz="4" w:space="0" w:color="000000"/>
              <w:bottom w:val="single" w:sz="4" w:space="0" w:color="000000"/>
            </w:tcBorders>
            <w:vAlign w:val="center"/>
          </w:tcPr>
          <w:p w14:paraId="5F9E668F" w14:textId="4A9E3B90" w:rsidR="000A0455" w:rsidRDefault="000A0455"/>
        </w:tc>
        <w:tc>
          <w:tcPr>
            <w:tcW w:w="1620" w:type="dxa"/>
            <w:tcBorders>
              <w:top w:val="single" w:sz="4" w:space="0" w:color="000000"/>
              <w:bottom w:val="single" w:sz="4" w:space="0" w:color="000000"/>
            </w:tcBorders>
            <w:vAlign w:val="center"/>
          </w:tcPr>
          <w:p w14:paraId="5AD159F2" w14:textId="34EB86C6" w:rsidR="000A0455" w:rsidRDefault="000A0455"/>
        </w:tc>
        <w:tc>
          <w:tcPr>
            <w:tcW w:w="2238" w:type="dxa"/>
            <w:tcBorders>
              <w:top w:val="single" w:sz="4" w:space="0" w:color="000000"/>
              <w:bottom w:val="single" w:sz="4" w:space="0" w:color="000000"/>
            </w:tcBorders>
            <w:vAlign w:val="center"/>
          </w:tcPr>
          <w:p w14:paraId="2C7480EB" w14:textId="740668B3" w:rsidR="000A0455" w:rsidRDefault="000A0455"/>
        </w:tc>
        <w:tc>
          <w:tcPr>
            <w:tcW w:w="4562" w:type="dxa"/>
            <w:tcBorders>
              <w:top w:val="single" w:sz="4" w:space="0" w:color="000000"/>
              <w:bottom w:val="single" w:sz="4" w:space="0" w:color="000000"/>
            </w:tcBorders>
            <w:vAlign w:val="center"/>
          </w:tcPr>
          <w:p w14:paraId="3E8477B1" w14:textId="47892968" w:rsidR="000A0455" w:rsidRDefault="000A0455"/>
        </w:tc>
      </w:tr>
    </w:tbl>
    <w:p w14:paraId="7D1D69FF" w14:textId="77777777" w:rsidR="000A0455" w:rsidRDefault="000A0455"/>
    <w:p w14:paraId="6C7862BB" w14:textId="77777777" w:rsidR="000A0455" w:rsidRDefault="006D14A5">
      <w:pPr>
        <w:pBdr>
          <w:top w:val="nil"/>
          <w:left w:val="nil"/>
          <w:bottom w:val="nil"/>
          <w:right w:val="nil"/>
          <w:between w:val="nil"/>
        </w:pBdr>
        <w:spacing w:after="200"/>
        <w:rPr>
          <w:b/>
          <w:color w:val="000000"/>
          <w:sz w:val="23"/>
          <w:szCs w:val="23"/>
        </w:rPr>
      </w:pPr>
      <w:r>
        <w:rPr>
          <w:b/>
          <w:color w:val="000000"/>
          <w:sz w:val="23"/>
          <w:szCs w:val="23"/>
        </w:rPr>
        <w:t>Future Review Timetable</w:t>
      </w:r>
    </w:p>
    <w:tbl>
      <w:tblPr>
        <w:tblStyle w:val="a2"/>
        <w:tblW w:w="96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20"/>
        <w:gridCol w:w="3240"/>
        <w:gridCol w:w="4820"/>
      </w:tblGrid>
      <w:tr w:rsidR="000A0455" w14:paraId="7D4AEA43" w14:textId="77777777">
        <w:trPr>
          <w:trHeight w:val="397"/>
        </w:trPr>
        <w:tc>
          <w:tcPr>
            <w:tcW w:w="1620" w:type="dxa"/>
            <w:tcBorders>
              <w:top w:val="single" w:sz="4" w:space="0" w:color="000000"/>
              <w:left w:val="single" w:sz="4" w:space="0" w:color="000000"/>
              <w:bottom w:val="single" w:sz="4" w:space="0" w:color="000000"/>
              <w:right w:val="nil"/>
            </w:tcBorders>
            <w:shd w:val="clear" w:color="auto" w:fill="C7DAF1"/>
            <w:vAlign w:val="center"/>
          </w:tcPr>
          <w:p w14:paraId="61708CF4" w14:textId="77777777" w:rsidR="000A0455" w:rsidRDefault="006D14A5">
            <w:pPr>
              <w:rPr>
                <w:b/>
              </w:rPr>
            </w:pPr>
            <w:r>
              <w:rPr>
                <w:b/>
              </w:rPr>
              <w:t>Review date</w:t>
            </w:r>
          </w:p>
        </w:tc>
        <w:tc>
          <w:tcPr>
            <w:tcW w:w="3240" w:type="dxa"/>
            <w:tcBorders>
              <w:top w:val="single" w:sz="4" w:space="0" w:color="000000"/>
              <w:left w:val="nil"/>
              <w:bottom w:val="single" w:sz="4" w:space="0" w:color="000000"/>
              <w:right w:val="nil"/>
            </w:tcBorders>
            <w:shd w:val="clear" w:color="auto" w:fill="C7DAF1"/>
            <w:vAlign w:val="center"/>
          </w:tcPr>
          <w:p w14:paraId="35DC5192" w14:textId="77777777" w:rsidR="000A0455" w:rsidRDefault="006D14A5">
            <w:pPr>
              <w:rPr>
                <w:b/>
              </w:rPr>
            </w:pPr>
            <w:r>
              <w:rPr>
                <w:b/>
              </w:rPr>
              <w:t>Responsible owner</w:t>
            </w:r>
          </w:p>
        </w:tc>
        <w:tc>
          <w:tcPr>
            <w:tcW w:w="4820" w:type="dxa"/>
            <w:tcBorders>
              <w:top w:val="single" w:sz="4" w:space="0" w:color="000000"/>
              <w:left w:val="nil"/>
              <w:bottom w:val="single" w:sz="4" w:space="0" w:color="000000"/>
              <w:right w:val="single" w:sz="4" w:space="0" w:color="000000"/>
            </w:tcBorders>
            <w:shd w:val="clear" w:color="auto" w:fill="C7DAF1"/>
            <w:vAlign w:val="center"/>
          </w:tcPr>
          <w:p w14:paraId="60321B37" w14:textId="77777777" w:rsidR="000A0455" w:rsidRDefault="006D14A5">
            <w:pPr>
              <w:rPr>
                <w:b/>
              </w:rPr>
            </w:pPr>
            <w:r>
              <w:rPr>
                <w:b/>
              </w:rPr>
              <w:t>Comments</w:t>
            </w:r>
          </w:p>
        </w:tc>
      </w:tr>
      <w:tr w:rsidR="000A0455" w14:paraId="317FF11E" w14:textId="77777777">
        <w:trPr>
          <w:trHeight w:val="397"/>
        </w:trPr>
        <w:tc>
          <w:tcPr>
            <w:tcW w:w="1620" w:type="dxa"/>
            <w:tcBorders>
              <w:top w:val="single" w:sz="4" w:space="0" w:color="000000"/>
              <w:bottom w:val="single" w:sz="4" w:space="0" w:color="000000"/>
            </w:tcBorders>
            <w:vAlign w:val="center"/>
          </w:tcPr>
          <w:p w14:paraId="3E0A1203" w14:textId="620E8768" w:rsidR="000A0455" w:rsidRDefault="000A0455"/>
        </w:tc>
        <w:tc>
          <w:tcPr>
            <w:tcW w:w="3240" w:type="dxa"/>
            <w:tcBorders>
              <w:top w:val="single" w:sz="4" w:space="0" w:color="000000"/>
              <w:bottom w:val="single" w:sz="4" w:space="0" w:color="000000"/>
            </w:tcBorders>
            <w:vAlign w:val="center"/>
          </w:tcPr>
          <w:p w14:paraId="2361D8BB" w14:textId="08989EBE" w:rsidR="000A0455" w:rsidRDefault="000A0455"/>
        </w:tc>
        <w:tc>
          <w:tcPr>
            <w:tcW w:w="4820" w:type="dxa"/>
            <w:tcBorders>
              <w:top w:val="single" w:sz="4" w:space="0" w:color="000000"/>
              <w:bottom w:val="single" w:sz="4" w:space="0" w:color="000000"/>
            </w:tcBorders>
            <w:vAlign w:val="center"/>
          </w:tcPr>
          <w:p w14:paraId="7BC43707" w14:textId="448049B6" w:rsidR="000A0455" w:rsidRDefault="000A0455"/>
        </w:tc>
      </w:tr>
      <w:tr w:rsidR="000A0455" w14:paraId="7DE6B965" w14:textId="77777777">
        <w:trPr>
          <w:trHeight w:val="397"/>
        </w:trPr>
        <w:tc>
          <w:tcPr>
            <w:tcW w:w="1620" w:type="dxa"/>
            <w:tcBorders>
              <w:top w:val="single" w:sz="4" w:space="0" w:color="000000"/>
            </w:tcBorders>
            <w:vAlign w:val="center"/>
          </w:tcPr>
          <w:p w14:paraId="1451E331" w14:textId="77777777" w:rsidR="000A0455" w:rsidRDefault="000A0455"/>
        </w:tc>
        <w:tc>
          <w:tcPr>
            <w:tcW w:w="3240" w:type="dxa"/>
            <w:tcBorders>
              <w:top w:val="single" w:sz="4" w:space="0" w:color="000000"/>
            </w:tcBorders>
            <w:vAlign w:val="center"/>
          </w:tcPr>
          <w:p w14:paraId="248599BB" w14:textId="77777777" w:rsidR="000A0455" w:rsidRDefault="000A0455"/>
        </w:tc>
        <w:tc>
          <w:tcPr>
            <w:tcW w:w="4820" w:type="dxa"/>
            <w:tcBorders>
              <w:top w:val="single" w:sz="4" w:space="0" w:color="000000"/>
            </w:tcBorders>
            <w:vAlign w:val="center"/>
          </w:tcPr>
          <w:p w14:paraId="346766FD" w14:textId="626D9D4F" w:rsidR="000A0455" w:rsidRDefault="000A0455"/>
        </w:tc>
      </w:tr>
    </w:tbl>
    <w:p w14:paraId="17634E75" w14:textId="77777777" w:rsidR="000A0455" w:rsidRDefault="000A0455"/>
    <w:p w14:paraId="57C58E3B" w14:textId="77777777" w:rsidR="000A0455" w:rsidRDefault="000A0455"/>
    <w:p w14:paraId="50EE6252" w14:textId="77777777" w:rsidR="000A0455" w:rsidRDefault="000A0455"/>
    <w:p w14:paraId="580E835D" w14:textId="77777777" w:rsidR="000A0455" w:rsidRDefault="000A0455">
      <w:pPr>
        <w:rPr>
          <w:sz w:val="16"/>
          <w:szCs w:val="16"/>
        </w:rPr>
      </w:pPr>
    </w:p>
    <w:p w14:paraId="3FD2692B" w14:textId="77777777" w:rsidR="000A0455" w:rsidRDefault="000A0455">
      <w:pPr>
        <w:rPr>
          <w:sz w:val="16"/>
          <w:szCs w:val="16"/>
        </w:rPr>
      </w:pPr>
    </w:p>
    <w:p w14:paraId="06195D0F" w14:textId="77777777" w:rsidR="000A0455" w:rsidRDefault="000A0455">
      <w:pPr>
        <w:rPr>
          <w:sz w:val="16"/>
          <w:szCs w:val="16"/>
        </w:rPr>
      </w:pPr>
    </w:p>
    <w:p w14:paraId="1613B20A" w14:textId="77777777" w:rsidR="000A0455" w:rsidRDefault="000A0455">
      <w:pPr>
        <w:rPr>
          <w:sz w:val="16"/>
          <w:szCs w:val="16"/>
        </w:rPr>
      </w:pPr>
    </w:p>
    <w:p w14:paraId="0CA1D5D8" w14:textId="77777777" w:rsidR="000A0455" w:rsidRDefault="000A0455">
      <w:pPr>
        <w:rPr>
          <w:sz w:val="16"/>
          <w:szCs w:val="16"/>
        </w:rPr>
        <w:sectPr w:rsidR="000A0455" w:rsidSect="000B46FE">
          <w:headerReference w:type="default" r:id="rId17"/>
          <w:headerReference w:type="first" r:id="rId18"/>
          <w:footerReference w:type="first" r:id="rId19"/>
          <w:pgSz w:w="12240" w:h="15840" w:code="1"/>
          <w:pgMar w:top="1701" w:right="1134" w:bottom="1701" w:left="1134" w:header="454" w:footer="454" w:gutter="0"/>
          <w:cols w:space="720" w:equalWidth="0">
            <w:col w:w="9360"/>
          </w:cols>
        </w:sectPr>
      </w:pPr>
    </w:p>
    <w:p w14:paraId="37957964" w14:textId="77777777" w:rsidR="000A0455" w:rsidRDefault="006D14A5">
      <w:pPr>
        <w:pBdr>
          <w:top w:val="nil"/>
          <w:left w:val="nil"/>
          <w:bottom w:val="nil"/>
          <w:right w:val="nil"/>
          <w:between w:val="nil"/>
        </w:pBdr>
        <w:spacing w:after="300"/>
        <w:rPr>
          <w:color w:val="1F2B7C"/>
          <w:sz w:val="36"/>
          <w:szCs w:val="36"/>
        </w:rPr>
      </w:pPr>
      <w:bookmarkStart w:id="5" w:name="4d34og8" w:colFirst="0" w:colLast="0"/>
      <w:bookmarkEnd w:id="5"/>
      <w:r>
        <w:rPr>
          <w:color w:val="1F2B7C"/>
          <w:sz w:val="36"/>
          <w:szCs w:val="36"/>
        </w:rPr>
        <w:lastRenderedPageBreak/>
        <w:t>Table of Contents</w:t>
      </w:r>
    </w:p>
    <w:sdt>
      <w:sdtPr>
        <w:id w:val="-1687202366"/>
        <w:docPartObj>
          <w:docPartGallery w:val="Table of Contents"/>
          <w:docPartUnique/>
        </w:docPartObj>
      </w:sdtPr>
      <w:sdtEndPr/>
      <w:sdtContent>
        <w:p w14:paraId="57B74087" w14:textId="0339331D" w:rsidR="0056700F" w:rsidRDefault="006D14A5">
          <w:pPr>
            <w:pStyle w:val="TOC1"/>
            <w:tabs>
              <w:tab w:val="left" w:pos="440"/>
              <w:tab w:val="right" w:pos="9350"/>
            </w:tabs>
            <w:rPr>
              <w:rFonts w:asciiTheme="minorHAnsi" w:eastAsiaTheme="minorEastAsia" w:hAnsiTheme="minorHAnsi" w:cstheme="minorBidi"/>
              <w:noProof/>
            </w:rPr>
          </w:pPr>
          <w:r>
            <w:fldChar w:fldCharType="begin"/>
          </w:r>
          <w:r>
            <w:instrText xml:space="preserve"> TOC \h \u \z </w:instrText>
          </w:r>
          <w:r>
            <w:fldChar w:fldCharType="separate"/>
          </w:r>
          <w:hyperlink w:anchor="_Toc66441415" w:history="1">
            <w:r w:rsidR="0056700F" w:rsidRPr="00766A20">
              <w:rPr>
                <w:rStyle w:val="Hyperlink"/>
                <w:noProof/>
              </w:rPr>
              <w:t>1.</w:t>
            </w:r>
            <w:r w:rsidR="0056700F">
              <w:rPr>
                <w:rFonts w:asciiTheme="minorHAnsi" w:eastAsiaTheme="minorEastAsia" w:hAnsiTheme="minorHAnsi" w:cstheme="minorBidi"/>
                <w:noProof/>
              </w:rPr>
              <w:tab/>
            </w:r>
            <w:r w:rsidR="0056700F" w:rsidRPr="00766A20">
              <w:rPr>
                <w:rStyle w:val="Hyperlink"/>
                <w:noProof/>
              </w:rPr>
              <w:t>Introduction</w:t>
            </w:r>
            <w:r w:rsidR="0056700F">
              <w:rPr>
                <w:noProof/>
                <w:webHidden/>
              </w:rPr>
              <w:tab/>
            </w:r>
            <w:r w:rsidR="0056700F">
              <w:rPr>
                <w:noProof/>
                <w:webHidden/>
              </w:rPr>
              <w:fldChar w:fldCharType="begin"/>
            </w:r>
            <w:r w:rsidR="0056700F">
              <w:rPr>
                <w:noProof/>
                <w:webHidden/>
              </w:rPr>
              <w:instrText xml:space="preserve"> PAGEREF _Toc66441415 \h </w:instrText>
            </w:r>
            <w:r w:rsidR="0056700F">
              <w:rPr>
                <w:noProof/>
                <w:webHidden/>
              </w:rPr>
            </w:r>
            <w:r w:rsidR="0056700F">
              <w:rPr>
                <w:noProof/>
                <w:webHidden/>
              </w:rPr>
              <w:fldChar w:fldCharType="separate"/>
            </w:r>
            <w:r w:rsidR="0056700F">
              <w:rPr>
                <w:noProof/>
                <w:webHidden/>
              </w:rPr>
              <w:t>6</w:t>
            </w:r>
            <w:r w:rsidR="0056700F">
              <w:rPr>
                <w:noProof/>
                <w:webHidden/>
              </w:rPr>
              <w:fldChar w:fldCharType="end"/>
            </w:r>
          </w:hyperlink>
        </w:p>
        <w:p w14:paraId="2C336392" w14:textId="6B402F96" w:rsidR="0056700F" w:rsidRDefault="00943ACB">
          <w:pPr>
            <w:pStyle w:val="TOC2"/>
            <w:tabs>
              <w:tab w:val="left" w:pos="880"/>
              <w:tab w:val="right" w:pos="9350"/>
            </w:tabs>
            <w:rPr>
              <w:rFonts w:asciiTheme="minorHAnsi" w:eastAsiaTheme="minorEastAsia" w:hAnsiTheme="minorHAnsi" w:cstheme="minorBidi"/>
              <w:noProof/>
            </w:rPr>
          </w:pPr>
          <w:hyperlink w:anchor="_Toc66441416" w:history="1">
            <w:r w:rsidR="0056700F" w:rsidRPr="00766A20">
              <w:rPr>
                <w:rStyle w:val="Hyperlink"/>
                <w:rFonts w:ascii="Times New Roman" w:eastAsia="Times New Roman" w:hAnsi="Times New Roman" w:cs="Times New Roman"/>
                <w:noProof/>
                <w:highlight w:val="black"/>
              </w:rPr>
              <w:t>1.1</w:t>
            </w:r>
            <w:r w:rsidR="0056700F">
              <w:rPr>
                <w:rFonts w:asciiTheme="minorHAnsi" w:eastAsiaTheme="minorEastAsia" w:hAnsiTheme="minorHAnsi" w:cstheme="minorBidi"/>
                <w:noProof/>
              </w:rPr>
              <w:tab/>
            </w:r>
            <w:r w:rsidR="0056700F" w:rsidRPr="00766A20">
              <w:rPr>
                <w:rStyle w:val="Hyperlink"/>
                <w:noProof/>
              </w:rPr>
              <w:t>1.1 Background</w:t>
            </w:r>
            <w:r w:rsidR="0056700F">
              <w:rPr>
                <w:noProof/>
                <w:webHidden/>
              </w:rPr>
              <w:tab/>
            </w:r>
            <w:r w:rsidR="0056700F">
              <w:rPr>
                <w:noProof/>
                <w:webHidden/>
              </w:rPr>
              <w:fldChar w:fldCharType="begin"/>
            </w:r>
            <w:r w:rsidR="0056700F">
              <w:rPr>
                <w:noProof/>
                <w:webHidden/>
              </w:rPr>
              <w:instrText xml:space="preserve"> PAGEREF _Toc66441416 \h </w:instrText>
            </w:r>
            <w:r w:rsidR="0056700F">
              <w:rPr>
                <w:noProof/>
                <w:webHidden/>
              </w:rPr>
            </w:r>
            <w:r w:rsidR="0056700F">
              <w:rPr>
                <w:noProof/>
                <w:webHidden/>
              </w:rPr>
              <w:fldChar w:fldCharType="separate"/>
            </w:r>
            <w:r w:rsidR="0056700F">
              <w:rPr>
                <w:noProof/>
                <w:webHidden/>
              </w:rPr>
              <w:t>6</w:t>
            </w:r>
            <w:r w:rsidR="0056700F">
              <w:rPr>
                <w:noProof/>
                <w:webHidden/>
              </w:rPr>
              <w:fldChar w:fldCharType="end"/>
            </w:r>
          </w:hyperlink>
        </w:p>
        <w:p w14:paraId="4A7F9A6D" w14:textId="1AAD64DF" w:rsidR="0056700F" w:rsidRDefault="00943ACB">
          <w:pPr>
            <w:pStyle w:val="TOC2"/>
            <w:tabs>
              <w:tab w:val="left" w:pos="880"/>
              <w:tab w:val="right" w:pos="9350"/>
            </w:tabs>
            <w:rPr>
              <w:rFonts w:asciiTheme="minorHAnsi" w:eastAsiaTheme="minorEastAsia" w:hAnsiTheme="minorHAnsi" w:cstheme="minorBidi"/>
              <w:noProof/>
            </w:rPr>
          </w:pPr>
          <w:hyperlink w:anchor="_Toc66441417" w:history="1">
            <w:r w:rsidR="0056700F" w:rsidRPr="00766A20">
              <w:rPr>
                <w:rStyle w:val="Hyperlink"/>
                <w:rFonts w:ascii="Times New Roman" w:eastAsia="Times New Roman" w:hAnsi="Times New Roman" w:cs="Times New Roman"/>
                <w:noProof/>
                <w:highlight w:val="black"/>
              </w:rPr>
              <w:t>1.2</w:t>
            </w:r>
            <w:r w:rsidR="0056700F">
              <w:rPr>
                <w:rFonts w:asciiTheme="minorHAnsi" w:eastAsiaTheme="minorEastAsia" w:hAnsiTheme="minorHAnsi" w:cstheme="minorBidi"/>
                <w:noProof/>
              </w:rPr>
              <w:tab/>
            </w:r>
            <w:r w:rsidR="0056700F" w:rsidRPr="00766A20">
              <w:rPr>
                <w:rStyle w:val="Hyperlink"/>
                <w:noProof/>
              </w:rPr>
              <w:t>1.2 Audience</w:t>
            </w:r>
            <w:r w:rsidR="0056700F">
              <w:rPr>
                <w:noProof/>
                <w:webHidden/>
              </w:rPr>
              <w:tab/>
            </w:r>
            <w:r w:rsidR="0056700F">
              <w:rPr>
                <w:noProof/>
                <w:webHidden/>
              </w:rPr>
              <w:fldChar w:fldCharType="begin"/>
            </w:r>
            <w:r w:rsidR="0056700F">
              <w:rPr>
                <w:noProof/>
                <w:webHidden/>
              </w:rPr>
              <w:instrText xml:space="preserve"> PAGEREF _Toc66441417 \h </w:instrText>
            </w:r>
            <w:r w:rsidR="0056700F">
              <w:rPr>
                <w:noProof/>
                <w:webHidden/>
              </w:rPr>
            </w:r>
            <w:r w:rsidR="0056700F">
              <w:rPr>
                <w:noProof/>
                <w:webHidden/>
              </w:rPr>
              <w:fldChar w:fldCharType="separate"/>
            </w:r>
            <w:r w:rsidR="0056700F">
              <w:rPr>
                <w:noProof/>
                <w:webHidden/>
              </w:rPr>
              <w:t>6</w:t>
            </w:r>
            <w:r w:rsidR="0056700F">
              <w:rPr>
                <w:noProof/>
                <w:webHidden/>
              </w:rPr>
              <w:fldChar w:fldCharType="end"/>
            </w:r>
          </w:hyperlink>
        </w:p>
        <w:p w14:paraId="1C541EE4" w14:textId="1813632A" w:rsidR="0056700F" w:rsidRDefault="00943ACB">
          <w:pPr>
            <w:pStyle w:val="TOC2"/>
            <w:tabs>
              <w:tab w:val="left" w:pos="880"/>
              <w:tab w:val="right" w:pos="9350"/>
            </w:tabs>
            <w:rPr>
              <w:rFonts w:asciiTheme="minorHAnsi" w:eastAsiaTheme="minorEastAsia" w:hAnsiTheme="minorHAnsi" w:cstheme="minorBidi"/>
              <w:noProof/>
            </w:rPr>
          </w:pPr>
          <w:hyperlink w:anchor="_Toc66441418" w:history="1">
            <w:r w:rsidR="0056700F" w:rsidRPr="00766A20">
              <w:rPr>
                <w:rStyle w:val="Hyperlink"/>
                <w:rFonts w:ascii="Times New Roman" w:eastAsia="Times New Roman" w:hAnsi="Times New Roman" w:cs="Times New Roman"/>
                <w:noProof/>
                <w:highlight w:val="black"/>
              </w:rPr>
              <w:t>1.3</w:t>
            </w:r>
            <w:r w:rsidR="0056700F">
              <w:rPr>
                <w:rFonts w:asciiTheme="minorHAnsi" w:eastAsiaTheme="minorEastAsia" w:hAnsiTheme="minorHAnsi" w:cstheme="minorBidi"/>
                <w:noProof/>
              </w:rPr>
              <w:tab/>
            </w:r>
            <w:r w:rsidR="0056700F" w:rsidRPr="00766A20">
              <w:rPr>
                <w:rStyle w:val="Hyperlink"/>
                <w:noProof/>
              </w:rPr>
              <w:t>1.3 Purpose</w:t>
            </w:r>
            <w:r w:rsidR="0056700F">
              <w:rPr>
                <w:noProof/>
                <w:webHidden/>
              </w:rPr>
              <w:tab/>
            </w:r>
            <w:r w:rsidR="0056700F">
              <w:rPr>
                <w:noProof/>
                <w:webHidden/>
              </w:rPr>
              <w:fldChar w:fldCharType="begin"/>
            </w:r>
            <w:r w:rsidR="0056700F">
              <w:rPr>
                <w:noProof/>
                <w:webHidden/>
              </w:rPr>
              <w:instrText xml:space="preserve"> PAGEREF _Toc66441418 \h </w:instrText>
            </w:r>
            <w:r w:rsidR="0056700F">
              <w:rPr>
                <w:noProof/>
                <w:webHidden/>
              </w:rPr>
            </w:r>
            <w:r w:rsidR="0056700F">
              <w:rPr>
                <w:noProof/>
                <w:webHidden/>
              </w:rPr>
              <w:fldChar w:fldCharType="separate"/>
            </w:r>
            <w:r w:rsidR="0056700F">
              <w:rPr>
                <w:noProof/>
                <w:webHidden/>
              </w:rPr>
              <w:t>6</w:t>
            </w:r>
            <w:r w:rsidR="0056700F">
              <w:rPr>
                <w:noProof/>
                <w:webHidden/>
              </w:rPr>
              <w:fldChar w:fldCharType="end"/>
            </w:r>
          </w:hyperlink>
        </w:p>
        <w:p w14:paraId="6231DBC1" w14:textId="07FB6094" w:rsidR="0056700F" w:rsidRDefault="00943ACB">
          <w:pPr>
            <w:pStyle w:val="TOC2"/>
            <w:tabs>
              <w:tab w:val="left" w:pos="880"/>
              <w:tab w:val="right" w:pos="9350"/>
            </w:tabs>
            <w:rPr>
              <w:rFonts w:asciiTheme="minorHAnsi" w:eastAsiaTheme="minorEastAsia" w:hAnsiTheme="minorHAnsi" w:cstheme="minorBidi"/>
              <w:noProof/>
            </w:rPr>
          </w:pPr>
          <w:hyperlink w:anchor="_Toc66441419" w:history="1">
            <w:r w:rsidR="0056700F" w:rsidRPr="00766A20">
              <w:rPr>
                <w:rStyle w:val="Hyperlink"/>
                <w:rFonts w:ascii="Times New Roman" w:eastAsia="Times New Roman" w:hAnsi="Times New Roman" w:cs="Times New Roman"/>
                <w:noProof/>
                <w:highlight w:val="black"/>
              </w:rPr>
              <w:t>1.4</w:t>
            </w:r>
            <w:r w:rsidR="0056700F">
              <w:rPr>
                <w:rFonts w:asciiTheme="minorHAnsi" w:eastAsiaTheme="minorEastAsia" w:hAnsiTheme="minorHAnsi" w:cstheme="minorBidi"/>
                <w:noProof/>
              </w:rPr>
              <w:tab/>
            </w:r>
            <w:r w:rsidR="0056700F" w:rsidRPr="00766A20">
              <w:rPr>
                <w:rStyle w:val="Hyperlink"/>
                <w:noProof/>
              </w:rPr>
              <w:t>1.4 Statement of the problem</w:t>
            </w:r>
            <w:r w:rsidR="0056700F">
              <w:rPr>
                <w:noProof/>
                <w:webHidden/>
              </w:rPr>
              <w:tab/>
            </w:r>
            <w:r w:rsidR="0056700F">
              <w:rPr>
                <w:noProof/>
                <w:webHidden/>
              </w:rPr>
              <w:fldChar w:fldCharType="begin"/>
            </w:r>
            <w:r w:rsidR="0056700F">
              <w:rPr>
                <w:noProof/>
                <w:webHidden/>
              </w:rPr>
              <w:instrText xml:space="preserve"> PAGEREF _Toc66441419 \h </w:instrText>
            </w:r>
            <w:r w:rsidR="0056700F">
              <w:rPr>
                <w:noProof/>
                <w:webHidden/>
              </w:rPr>
            </w:r>
            <w:r w:rsidR="0056700F">
              <w:rPr>
                <w:noProof/>
                <w:webHidden/>
              </w:rPr>
              <w:fldChar w:fldCharType="separate"/>
            </w:r>
            <w:r w:rsidR="0056700F">
              <w:rPr>
                <w:noProof/>
                <w:webHidden/>
              </w:rPr>
              <w:t>7</w:t>
            </w:r>
            <w:r w:rsidR="0056700F">
              <w:rPr>
                <w:noProof/>
                <w:webHidden/>
              </w:rPr>
              <w:fldChar w:fldCharType="end"/>
            </w:r>
          </w:hyperlink>
        </w:p>
        <w:p w14:paraId="2DC86D88" w14:textId="0E211804" w:rsidR="0056700F" w:rsidRDefault="00943ACB">
          <w:pPr>
            <w:pStyle w:val="TOC2"/>
            <w:tabs>
              <w:tab w:val="left" w:pos="880"/>
              <w:tab w:val="right" w:pos="9350"/>
            </w:tabs>
            <w:rPr>
              <w:rFonts w:asciiTheme="minorHAnsi" w:eastAsiaTheme="minorEastAsia" w:hAnsiTheme="minorHAnsi" w:cstheme="minorBidi"/>
              <w:noProof/>
            </w:rPr>
          </w:pPr>
          <w:hyperlink w:anchor="_Toc66441420" w:history="1">
            <w:r w:rsidR="0056700F" w:rsidRPr="00766A20">
              <w:rPr>
                <w:rStyle w:val="Hyperlink"/>
                <w:rFonts w:ascii="Times New Roman" w:eastAsia="Times New Roman" w:hAnsi="Times New Roman" w:cs="Times New Roman"/>
                <w:noProof/>
                <w:highlight w:val="black"/>
              </w:rPr>
              <w:t>1.5</w:t>
            </w:r>
            <w:r w:rsidR="0056700F">
              <w:rPr>
                <w:rFonts w:asciiTheme="minorHAnsi" w:eastAsiaTheme="minorEastAsia" w:hAnsiTheme="minorHAnsi" w:cstheme="minorBidi"/>
                <w:noProof/>
              </w:rPr>
              <w:tab/>
            </w:r>
            <w:r w:rsidR="0056700F" w:rsidRPr="00766A20">
              <w:rPr>
                <w:rStyle w:val="Hyperlink"/>
                <w:noProof/>
              </w:rPr>
              <w:t>1.5 Scope and approach</w:t>
            </w:r>
            <w:r w:rsidR="0056700F">
              <w:rPr>
                <w:noProof/>
                <w:webHidden/>
              </w:rPr>
              <w:tab/>
            </w:r>
            <w:r w:rsidR="0056700F">
              <w:rPr>
                <w:noProof/>
                <w:webHidden/>
              </w:rPr>
              <w:fldChar w:fldCharType="begin"/>
            </w:r>
            <w:r w:rsidR="0056700F">
              <w:rPr>
                <w:noProof/>
                <w:webHidden/>
              </w:rPr>
              <w:instrText xml:space="preserve"> PAGEREF _Toc66441420 \h </w:instrText>
            </w:r>
            <w:r w:rsidR="0056700F">
              <w:rPr>
                <w:noProof/>
                <w:webHidden/>
              </w:rPr>
            </w:r>
            <w:r w:rsidR="0056700F">
              <w:rPr>
                <w:noProof/>
                <w:webHidden/>
              </w:rPr>
              <w:fldChar w:fldCharType="separate"/>
            </w:r>
            <w:r w:rsidR="0056700F">
              <w:rPr>
                <w:noProof/>
                <w:webHidden/>
              </w:rPr>
              <w:t>7</w:t>
            </w:r>
            <w:r w:rsidR="0056700F">
              <w:rPr>
                <w:noProof/>
                <w:webHidden/>
              </w:rPr>
              <w:fldChar w:fldCharType="end"/>
            </w:r>
          </w:hyperlink>
        </w:p>
        <w:p w14:paraId="7D1EBBE4" w14:textId="4E9F4CD5" w:rsidR="0056700F" w:rsidRDefault="00943ACB">
          <w:pPr>
            <w:pStyle w:val="TOC1"/>
            <w:tabs>
              <w:tab w:val="left" w:pos="440"/>
              <w:tab w:val="right" w:pos="9350"/>
            </w:tabs>
            <w:rPr>
              <w:rFonts w:asciiTheme="minorHAnsi" w:eastAsiaTheme="minorEastAsia" w:hAnsiTheme="minorHAnsi" w:cstheme="minorBidi"/>
              <w:noProof/>
            </w:rPr>
          </w:pPr>
          <w:hyperlink w:anchor="_Toc66441421" w:history="1">
            <w:r w:rsidR="0056700F" w:rsidRPr="00766A20">
              <w:rPr>
                <w:rStyle w:val="Hyperlink"/>
                <w:noProof/>
              </w:rPr>
              <w:t>2.</w:t>
            </w:r>
            <w:r w:rsidR="0056700F">
              <w:rPr>
                <w:rFonts w:asciiTheme="minorHAnsi" w:eastAsiaTheme="minorEastAsia" w:hAnsiTheme="minorHAnsi" w:cstheme="minorBidi"/>
                <w:noProof/>
              </w:rPr>
              <w:tab/>
            </w:r>
            <w:r w:rsidR="0056700F" w:rsidRPr="00766A20">
              <w:rPr>
                <w:rStyle w:val="Hyperlink"/>
                <w:noProof/>
              </w:rPr>
              <w:t>Adverse sensitivity information models</w:t>
            </w:r>
            <w:r w:rsidR="0056700F">
              <w:rPr>
                <w:noProof/>
                <w:webHidden/>
              </w:rPr>
              <w:tab/>
            </w:r>
            <w:r w:rsidR="0056700F">
              <w:rPr>
                <w:noProof/>
                <w:webHidden/>
              </w:rPr>
              <w:fldChar w:fldCharType="begin"/>
            </w:r>
            <w:r w:rsidR="0056700F">
              <w:rPr>
                <w:noProof/>
                <w:webHidden/>
              </w:rPr>
              <w:instrText xml:space="preserve"> PAGEREF _Toc66441421 \h </w:instrText>
            </w:r>
            <w:r w:rsidR="0056700F">
              <w:rPr>
                <w:noProof/>
                <w:webHidden/>
              </w:rPr>
            </w:r>
            <w:r w:rsidR="0056700F">
              <w:rPr>
                <w:noProof/>
                <w:webHidden/>
              </w:rPr>
              <w:fldChar w:fldCharType="separate"/>
            </w:r>
            <w:r w:rsidR="0056700F">
              <w:rPr>
                <w:noProof/>
                <w:webHidden/>
              </w:rPr>
              <w:t>8</w:t>
            </w:r>
            <w:r w:rsidR="0056700F">
              <w:rPr>
                <w:noProof/>
                <w:webHidden/>
              </w:rPr>
              <w:fldChar w:fldCharType="end"/>
            </w:r>
          </w:hyperlink>
        </w:p>
        <w:p w14:paraId="1F1B1098" w14:textId="3D075311" w:rsidR="0056700F" w:rsidRDefault="00943ACB">
          <w:pPr>
            <w:pStyle w:val="TOC2"/>
            <w:tabs>
              <w:tab w:val="left" w:pos="880"/>
              <w:tab w:val="right" w:pos="9350"/>
            </w:tabs>
            <w:rPr>
              <w:rFonts w:asciiTheme="minorHAnsi" w:eastAsiaTheme="minorEastAsia" w:hAnsiTheme="minorHAnsi" w:cstheme="minorBidi"/>
              <w:noProof/>
            </w:rPr>
          </w:pPr>
          <w:hyperlink w:anchor="_Toc66441422" w:history="1">
            <w:r w:rsidR="0056700F" w:rsidRPr="00766A20">
              <w:rPr>
                <w:rStyle w:val="Hyperlink"/>
                <w:rFonts w:ascii="Times New Roman" w:eastAsia="Times New Roman" w:hAnsi="Times New Roman" w:cs="Times New Roman"/>
                <w:noProof/>
                <w:highlight w:val="black"/>
              </w:rPr>
              <w:t>1.6</w:t>
            </w:r>
            <w:r w:rsidR="0056700F">
              <w:rPr>
                <w:rFonts w:asciiTheme="minorHAnsi" w:eastAsiaTheme="minorEastAsia" w:hAnsiTheme="minorHAnsi" w:cstheme="minorBidi"/>
                <w:noProof/>
              </w:rPr>
              <w:tab/>
            </w:r>
            <w:r w:rsidR="0056700F" w:rsidRPr="00766A20">
              <w:rPr>
                <w:rStyle w:val="Hyperlink"/>
                <w:noProof/>
              </w:rPr>
              <w:t>2.1 SNOMED CT concept model</w:t>
            </w:r>
            <w:r w:rsidR="0056700F">
              <w:rPr>
                <w:noProof/>
                <w:webHidden/>
              </w:rPr>
              <w:tab/>
            </w:r>
            <w:r w:rsidR="0056700F">
              <w:rPr>
                <w:noProof/>
                <w:webHidden/>
              </w:rPr>
              <w:fldChar w:fldCharType="begin"/>
            </w:r>
            <w:r w:rsidR="0056700F">
              <w:rPr>
                <w:noProof/>
                <w:webHidden/>
              </w:rPr>
              <w:instrText xml:space="preserve"> PAGEREF _Toc66441422 \h </w:instrText>
            </w:r>
            <w:r w:rsidR="0056700F">
              <w:rPr>
                <w:noProof/>
                <w:webHidden/>
              </w:rPr>
            </w:r>
            <w:r w:rsidR="0056700F">
              <w:rPr>
                <w:noProof/>
                <w:webHidden/>
              </w:rPr>
              <w:fldChar w:fldCharType="separate"/>
            </w:r>
            <w:r w:rsidR="0056700F">
              <w:rPr>
                <w:noProof/>
                <w:webHidden/>
              </w:rPr>
              <w:t>8</w:t>
            </w:r>
            <w:r w:rsidR="0056700F">
              <w:rPr>
                <w:noProof/>
                <w:webHidden/>
              </w:rPr>
              <w:fldChar w:fldCharType="end"/>
            </w:r>
          </w:hyperlink>
        </w:p>
        <w:p w14:paraId="6C5846F2" w14:textId="1C680F73" w:rsidR="0056700F" w:rsidRDefault="00943ACB">
          <w:pPr>
            <w:pStyle w:val="TOC2"/>
            <w:tabs>
              <w:tab w:val="left" w:pos="880"/>
              <w:tab w:val="right" w:pos="9350"/>
            </w:tabs>
            <w:rPr>
              <w:rFonts w:asciiTheme="minorHAnsi" w:eastAsiaTheme="minorEastAsia" w:hAnsiTheme="minorHAnsi" w:cstheme="minorBidi"/>
              <w:noProof/>
            </w:rPr>
          </w:pPr>
          <w:hyperlink w:anchor="_Toc66441423" w:history="1">
            <w:r w:rsidR="0056700F" w:rsidRPr="00766A20">
              <w:rPr>
                <w:rStyle w:val="Hyperlink"/>
                <w:rFonts w:ascii="Times New Roman" w:eastAsia="Times New Roman" w:hAnsi="Times New Roman" w:cs="Times New Roman"/>
                <w:noProof/>
                <w:highlight w:val="black"/>
              </w:rPr>
              <w:t>1.7</w:t>
            </w:r>
            <w:r w:rsidR="0056700F">
              <w:rPr>
                <w:rFonts w:asciiTheme="minorHAnsi" w:eastAsiaTheme="minorEastAsia" w:hAnsiTheme="minorHAnsi" w:cstheme="minorBidi"/>
                <w:noProof/>
              </w:rPr>
              <w:tab/>
            </w:r>
            <w:r w:rsidR="0056700F" w:rsidRPr="00766A20">
              <w:rPr>
                <w:rStyle w:val="Hyperlink"/>
                <w:noProof/>
              </w:rPr>
              <w:t>2.2 Survey of reference information models and value sets</w:t>
            </w:r>
            <w:r w:rsidR="0056700F">
              <w:rPr>
                <w:noProof/>
                <w:webHidden/>
              </w:rPr>
              <w:tab/>
            </w:r>
            <w:r w:rsidR="0056700F">
              <w:rPr>
                <w:noProof/>
                <w:webHidden/>
              </w:rPr>
              <w:fldChar w:fldCharType="begin"/>
            </w:r>
            <w:r w:rsidR="0056700F">
              <w:rPr>
                <w:noProof/>
                <w:webHidden/>
              </w:rPr>
              <w:instrText xml:space="preserve"> PAGEREF _Toc66441423 \h </w:instrText>
            </w:r>
            <w:r w:rsidR="0056700F">
              <w:rPr>
                <w:noProof/>
                <w:webHidden/>
              </w:rPr>
            </w:r>
            <w:r w:rsidR="0056700F">
              <w:rPr>
                <w:noProof/>
                <w:webHidden/>
              </w:rPr>
              <w:fldChar w:fldCharType="separate"/>
            </w:r>
            <w:r w:rsidR="0056700F">
              <w:rPr>
                <w:noProof/>
                <w:webHidden/>
              </w:rPr>
              <w:t>12</w:t>
            </w:r>
            <w:r w:rsidR="0056700F">
              <w:rPr>
                <w:noProof/>
                <w:webHidden/>
              </w:rPr>
              <w:fldChar w:fldCharType="end"/>
            </w:r>
          </w:hyperlink>
        </w:p>
        <w:p w14:paraId="11A6A6CE" w14:textId="33052E3F" w:rsidR="0056700F" w:rsidRDefault="00943ACB">
          <w:pPr>
            <w:pStyle w:val="TOC3"/>
            <w:tabs>
              <w:tab w:val="left" w:pos="1320"/>
              <w:tab w:val="right" w:pos="9350"/>
            </w:tabs>
            <w:rPr>
              <w:rFonts w:asciiTheme="minorHAnsi" w:eastAsiaTheme="minorEastAsia" w:hAnsiTheme="minorHAnsi" w:cstheme="minorBidi"/>
              <w:noProof/>
            </w:rPr>
          </w:pPr>
          <w:hyperlink w:anchor="_Toc66441424" w:history="1">
            <w:r w:rsidR="0056700F" w:rsidRPr="00766A20">
              <w:rPr>
                <w:rStyle w:val="Hyperlink"/>
                <w:noProof/>
              </w:rPr>
              <w:t>2.2.1</w:t>
            </w:r>
            <w:r w:rsidR="0056700F">
              <w:rPr>
                <w:rFonts w:asciiTheme="minorHAnsi" w:eastAsiaTheme="minorEastAsia" w:hAnsiTheme="minorHAnsi" w:cstheme="minorBidi"/>
                <w:noProof/>
              </w:rPr>
              <w:tab/>
            </w:r>
            <w:r w:rsidR="0056700F" w:rsidRPr="00766A20">
              <w:rPr>
                <w:rStyle w:val="Hyperlink"/>
                <w:noProof/>
              </w:rPr>
              <w:t xml:space="preserve">HL7 CCDA model </w:t>
            </w:r>
            <w:r w:rsidR="0056700F">
              <w:rPr>
                <w:noProof/>
                <w:webHidden/>
              </w:rPr>
              <w:tab/>
            </w:r>
            <w:r w:rsidR="0056700F">
              <w:rPr>
                <w:noProof/>
                <w:webHidden/>
              </w:rPr>
              <w:fldChar w:fldCharType="begin"/>
            </w:r>
            <w:r w:rsidR="0056700F">
              <w:rPr>
                <w:noProof/>
                <w:webHidden/>
              </w:rPr>
              <w:instrText xml:space="preserve"> PAGEREF _Toc66441424 \h </w:instrText>
            </w:r>
            <w:r w:rsidR="0056700F">
              <w:rPr>
                <w:noProof/>
                <w:webHidden/>
              </w:rPr>
            </w:r>
            <w:r w:rsidR="0056700F">
              <w:rPr>
                <w:noProof/>
                <w:webHidden/>
              </w:rPr>
              <w:fldChar w:fldCharType="separate"/>
            </w:r>
            <w:r w:rsidR="0056700F">
              <w:rPr>
                <w:noProof/>
                <w:webHidden/>
              </w:rPr>
              <w:t>12</w:t>
            </w:r>
            <w:r w:rsidR="0056700F">
              <w:rPr>
                <w:noProof/>
                <w:webHidden/>
              </w:rPr>
              <w:fldChar w:fldCharType="end"/>
            </w:r>
          </w:hyperlink>
        </w:p>
        <w:p w14:paraId="4159EE19" w14:textId="4789B3BC" w:rsidR="0056700F" w:rsidRDefault="00943ACB">
          <w:pPr>
            <w:pStyle w:val="TOC3"/>
            <w:tabs>
              <w:tab w:val="left" w:pos="1320"/>
              <w:tab w:val="right" w:pos="9350"/>
            </w:tabs>
            <w:rPr>
              <w:rFonts w:asciiTheme="minorHAnsi" w:eastAsiaTheme="minorEastAsia" w:hAnsiTheme="minorHAnsi" w:cstheme="minorBidi"/>
              <w:noProof/>
            </w:rPr>
          </w:pPr>
          <w:hyperlink w:anchor="_Toc66441425" w:history="1">
            <w:r w:rsidR="0056700F" w:rsidRPr="00766A20">
              <w:rPr>
                <w:rStyle w:val="Hyperlink"/>
                <w:noProof/>
              </w:rPr>
              <w:t>2.2.2</w:t>
            </w:r>
            <w:r w:rsidR="0056700F">
              <w:rPr>
                <w:rFonts w:asciiTheme="minorHAnsi" w:eastAsiaTheme="minorEastAsia" w:hAnsiTheme="minorHAnsi" w:cstheme="minorBidi"/>
                <w:noProof/>
              </w:rPr>
              <w:tab/>
            </w:r>
            <w:r w:rsidR="0056700F" w:rsidRPr="00766A20">
              <w:rPr>
                <w:rStyle w:val="Hyperlink"/>
                <w:noProof/>
              </w:rPr>
              <w:t xml:space="preserve">HL7 Patient Care Domain Analysis Model </w:t>
            </w:r>
            <w:r w:rsidR="0056700F">
              <w:rPr>
                <w:noProof/>
                <w:webHidden/>
              </w:rPr>
              <w:tab/>
            </w:r>
            <w:r w:rsidR="0056700F">
              <w:rPr>
                <w:noProof/>
                <w:webHidden/>
              </w:rPr>
              <w:fldChar w:fldCharType="begin"/>
            </w:r>
            <w:r w:rsidR="0056700F">
              <w:rPr>
                <w:noProof/>
                <w:webHidden/>
              </w:rPr>
              <w:instrText xml:space="preserve"> PAGEREF _Toc66441425 \h </w:instrText>
            </w:r>
            <w:r w:rsidR="0056700F">
              <w:rPr>
                <w:noProof/>
                <w:webHidden/>
              </w:rPr>
            </w:r>
            <w:r w:rsidR="0056700F">
              <w:rPr>
                <w:noProof/>
                <w:webHidden/>
              </w:rPr>
              <w:fldChar w:fldCharType="separate"/>
            </w:r>
            <w:r w:rsidR="0056700F">
              <w:rPr>
                <w:noProof/>
                <w:webHidden/>
              </w:rPr>
              <w:t>15</w:t>
            </w:r>
            <w:r w:rsidR="0056700F">
              <w:rPr>
                <w:noProof/>
                <w:webHidden/>
              </w:rPr>
              <w:fldChar w:fldCharType="end"/>
            </w:r>
          </w:hyperlink>
        </w:p>
        <w:p w14:paraId="321016F1" w14:textId="0CB23E7B" w:rsidR="0056700F" w:rsidRDefault="00943ACB">
          <w:pPr>
            <w:pStyle w:val="TOC3"/>
            <w:tabs>
              <w:tab w:val="left" w:pos="1320"/>
              <w:tab w:val="right" w:pos="9350"/>
            </w:tabs>
            <w:rPr>
              <w:rFonts w:asciiTheme="minorHAnsi" w:eastAsiaTheme="minorEastAsia" w:hAnsiTheme="minorHAnsi" w:cstheme="minorBidi"/>
              <w:noProof/>
            </w:rPr>
          </w:pPr>
          <w:hyperlink w:anchor="_Toc66441426" w:history="1">
            <w:r w:rsidR="0056700F" w:rsidRPr="00766A20">
              <w:rPr>
                <w:rStyle w:val="Hyperlink"/>
                <w:noProof/>
              </w:rPr>
              <w:t>2.2.3</w:t>
            </w:r>
            <w:r w:rsidR="0056700F">
              <w:rPr>
                <w:rFonts w:asciiTheme="minorHAnsi" w:eastAsiaTheme="minorEastAsia" w:hAnsiTheme="minorHAnsi" w:cstheme="minorBidi"/>
                <w:noProof/>
              </w:rPr>
              <w:tab/>
            </w:r>
            <w:r w:rsidR="0056700F" w:rsidRPr="00766A20">
              <w:rPr>
                <w:rStyle w:val="Hyperlink"/>
                <w:noProof/>
              </w:rPr>
              <w:t xml:space="preserve">Fast Healthcare Interoperability Resources (FHIR; HL7) </w:t>
            </w:r>
            <w:r w:rsidR="0056700F">
              <w:rPr>
                <w:noProof/>
                <w:webHidden/>
              </w:rPr>
              <w:tab/>
            </w:r>
            <w:r w:rsidR="0056700F">
              <w:rPr>
                <w:noProof/>
                <w:webHidden/>
              </w:rPr>
              <w:fldChar w:fldCharType="begin"/>
            </w:r>
            <w:r w:rsidR="0056700F">
              <w:rPr>
                <w:noProof/>
                <w:webHidden/>
              </w:rPr>
              <w:instrText xml:space="preserve"> PAGEREF _Toc66441426 \h </w:instrText>
            </w:r>
            <w:r w:rsidR="0056700F">
              <w:rPr>
                <w:noProof/>
                <w:webHidden/>
              </w:rPr>
            </w:r>
            <w:r w:rsidR="0056700F">
              <w:rPr>
                <w:noProof/>
                <w:webHidden/>
              </w:rPr>
              <w:fldChar w:fldCharType="separate"/>
            </w:r>
            <w:r w:rsidR="0056700F">
              <w:rPr>
                <w:noProof/>
                <w:webHidden/>
              </w:rPr>
              <w:t>18</w:t>
            </w:r>
            <w:r w:rsidR="0056700F">
              <w:rPr>
                <w:noProof/>
                <w:webHidden/>
              </w:rPr>
              <w:fldChar w:fldCharType="end"/>
            </w:r>
          </w:hyperlink>
        </w:p>
        <w:p w14:paraId="2E4CD792" w14:textId="26380C18" w:rsidR="0056700F" w:rsidRDefault="00943ACB">
          <w:pPr>
            <w:pStyle w:val="TOC3"/>
            <w:tabs>
              <w:tab w:val="right" w:pos="9350"/>
            </w:tabs>
            <w:rPr>
              <w:rFonts w:asciiTheme="minorHAnsi" w:eastAsiaTheme="minorEastAsia" w:hAnsiTheme="minorHAnsi" w:cstheme="minorBidi"/>
              <w:noProof/>
            </w:rPr>
          </w:pPr>
          <w:hyperlink w:anchor="_Toc66441427" w:history="1">
            <w:r w:rsidR="0056700F" w:rsidRPr="00766A20">
              <w:rPr>
                <w:rStyle w:val="Hyperlink"/>
                <w:noProof/>
              </w:rPr>
              <w:t>2.2.4 ISO International Patient Summary (IPS)</w:t>
            </w:r>
            <w:r w:rsidR="0056700F">
              <w:rPr>
                <w:noProof/>
                <w:webHidden/>
              </w:rPr>
              <w:tab/>
            </w:r>
            <w:r w:rsidR="0056700F">
              <w:rPr>
                <w:noProof/>
                <w:webHidden/>
              </w:rPr>
              <w:fldChar w:fldCharType="begin"/>
            </w:r>
            <w:r w:rsidR="0056700F">
              <w:rPr>
                <w:noProof/>
                <w:webHidden/>
              </w:rPr>
              <w:instrText xml:space="preserve"> PAGEREF _Toc66441427 \h </w:instrText>
            </w:r>
            <w:r w:rsidR="0056700F">
              <w:rPr>
                <w:noProof/>
                <w:webHidden/>
              </w:rPr>
            </w:r>
            <w:r w:rsidR="0056700F">
              <w:rPr>
                <w:noProof/>
                <w:webHidden/>
              </w:rPr>
              <w:fldChar w:fldCharType="separate"/>
            </w:r>
            <w:r w:rsidR="0056700F">
              <w:rPr>
                <w:noProof/>
                <w:webHidden/>
              </w:rPr>
              <w:t>22</w:t>
            </w:r>
            <w:r w:rsidR="0056700F">
              <w:rPr>
                <w:noProof/>
                <w:webHidden/>
              </w:rPr>
              <w:fldChar w:fldCharType="end"/>
            </w:r>
          </w:hyperlink>
        </w:p>
        <w:p w14:paraId="54F6C279" w14:textId="5C15CB75" w:rsidR="0056700F" w:rsidRDefault="00943ACB">
          <w:pPr>
            <w:pStyle w:val="TOC3"/>
            <w:tabs>
              <w:tab w:val="right" w:pos="9350"/>
            </w:tabs>
            <w:rPr>
              <w:rFonts w:asciiTheme="minorHAnsi" w:eastAsiaTheme="minorEastAsia" w:hAnsiTheme="minorHAnsi" w:cstheme="minorBidi"/>
              <w:noProof/>
            </w:rPr>
          </w:pPr>
          <w:hyperlink w:anchor="_Toc66441428" w:history="1">
            <w:r w:rsidR="0056700F" w:rsidRPr="00766A20">
              <w:rPr>
                <w:rStyle w:val="Hyperlink"/>
                <w:noProof/>
              </w:rPr>
              <w:t>2.2.5 Other information models</w:t>
            </w:r>
            <w:r w:rsidR="0056700F">
              <w:rPr>
                <w:noProof/>
                <w:webHidden/>
              </w:rPr>
              <w:tab/>
            </w:r>
            <w:r w:rsidR="0056700F">
              <w:rPr>
                <w:noProof/>
                <w:webHidden/>
              </w:rPr>
              <w:fldChar w:fldCharType="begin"/>
            </w:r>
            <w:r w:rsidR="0056700F">
              <w:rPr>
                <w:noProof/>
                <w:webHidden/>
              </w:rPr>
              <w:instrText xml:space="preserve"> PAGEREF _Toc66441428 \h </w:instrText>
            </w:r>
            <w:r w:rsidR="0056700F">
              <w:rPr>
                <w:noProof/>
                <w:webHidden/>
              </w:rPr>
            </w:r>
            <w:r w:rsidR="0056700F">
              <w:rPr>
                <w:noProof/>
                <w:webHidden/>
              </w:rPr>
              <w:fldChar w:fldCharType="separate"/>
            </w:r>
            <w:r w:rsidR="0056700F">
              <w:rPr>
                <w:noProof/>
                <w:webHidden/>
              </w:rPr>
              <w:t>24</w:t>
            </w:r>
            <w:r w:rsidR="0056700F">
              <w:rPr>
                <w:noProof/>
                <w:webHidden/>
              </w:rPr>
              <w:fldChar w:fldCharType="end"/>
            </w:r>
          </w:hyperlink>
        </w:p>
        <w:p w14:paraId="198F6BE8" w14:textId="3D222D99" w:rsidR="0056700F" w:rsidRDefault="00943ACB">
          <w:pPr>
            <w:pStyle w:val="TOC1"/>
            <w:tabs>
              <w:tab w:val="left" w:pos="440"/>
              <w:tab w:val="right" w:pos="9350"/>
            </w:tabs>
            <w:rPr>
              <w:rFonts w:asciiTheme="minorHAnsi" w:eastAsiaTheme="minorEastAsia" w:hAnsiTheme="minorHAnsi" w:cstheme="minorBidi"/>
              <w:noProof/>
            </w:rPr>
          </w:pPr>
          <w:hyperlink w:anchor="_Toc66441429" w:history="1">
            <w:r w:rsidR="0056700F" w:rsidRPr="00766A20">
              <w:rPr>
                <w:rStyle w:val="Hyperlink"/>
                <w:noProof/>
              </w:rPr>
              <w:t>3.</w:t>
            </w:r>
            <w:r w:rsidR="0056700F">
              <w:rPr>
                <w:rFonts w:asciiTheme="minorHAnsi" w:eastAsiaTheme="minorEastAsia" w:hAnsiTheme="minorHAnsi" w:cstheme="minorBidi"/>
                <w:noProof/>
              </w:rPr>
              <w:tab/>
            </w:r>
            <w:r w:rsidR="0056700F" w:rsidRPr="00766A20">
              <w:rPr>
                <w:rStyle w:val="Hyperlink"/>
                <w:noProof/>
              </w:rPr>
              <w:t>Inclusive Information Model</w:t>
            </w:r>
            <w:r w:rsidR="0056700F">
              <w:rPr>
                <w:noProof/>
                <w:webHidden/>
              </w:rPr>
              <w:tab/>
            </w:r>
            <w:r w:rsidR="0056700F">
              <w:rPr>
                <w:noProof/>
                <w:webHidden/>
              </w:rPr>
              <w:fldChar w:fldCharType="begin"/>
            </w:r>
            <w:r w:rsidR="0056700F">
              <w:rPr>
                <w:noProof/>
                <w:webHidden/>
              </w:rPr>
              <w:instrText xml:space="preserve"> PAGEREF _Toc66441429 \h </w:instrText>
            </w:r>
            <w:r w:rsidR="0056700F">
              <w:rPr>
                <w:noProof/>
                <w:webHidden/>
              </w:rPr>
            </w:r>
            <w:r w:rsidR="0056700F">
              <w:rPr>
                <w:noProof/>
                <w:webHidden/>
              </w:rPr>
              <w:fldChar w:fldCharType="separate"/>
            </w:r>
            <w:r w:rsidR="0056700F">
              <w:rPr>
                <w:noProof/>
                <w:webHidden/>
              </w:rPr>
              <w:t>24</w:t>
            </w:r>
            <w:r w:rsidR="0056700F">
              <w:rPr>
                <w:noProof/>
                <w:webHidden/>
              </w:rPr>
              <w:fldChar w:fldCharType="end"/>
            </w:r>
          </w:hyperlink>
        </w:p>
        <w:p w14:paraId="2E2B75DB" w14:textId="06E11AB7" w:rsidR="0056700F" w:rsidRDefault="00943ACB">
          <w:pPr>
            <w:pStyle w:val="TOC3"/>
            <w:tabs>
              <w:tab w:val="right" w:pos="9350"/>
            </w:tabs>
            <w:rPr>
              <w:rFonts w:asciiTheme="minorHAnsi" w:eastAsiaTheme="minorEastAsia" w:hAnsiTheme="minorHAnsi" w:cstheme="minorBidi"/>
              <w:noProof/>
            </w:rPr>
          </w:pPr>
          <w:hyperlink w:anchor="_Toc66441430" w:history="1">
            <w:r w:rsidR="0056700F" w:rsidRPr="00766A20">
              <w:rPr>
                <w:rStyle w:val="Hyperlink"/>
                <w:noProof/>
              </w:rPr>
              <w:t>3. 1 Propensity class</w:t>
            </w:r>
            <w:r w:rsidR="0056700F">
              <w:rPr>
                <w:noProof/>
                <w:webHidden/>
              </w:rPr>
              <w:tab/>
            </w:r>
            <w:r w:rsidR="0056700F">
              <w:rPr>
                <w:noProof/>
                <w:webHidden/>
              </w:rPr>
              <w:fldChar w:fldCharType="begin"/>
            </w:r>
            <w:r w:rsidR="0056700F">
              <w:rPr>
                <w:noProof/>
                <w:webHidden/>
              </w:rPr>
              <w:instrText xml:space="preserve"> PAGEREF _Toc66441430 \h </w:instrText>
            </w:r>
            <w:r w:rsidR="0056700F">
              <w:rPr>
                <w:noProof/>
                <w:webHidden/>
              </w:rPr>
            </w:r>
            <w:r w:rsidR="0056700F">
              <w:rPr>
                <w:noProof/>
                <w:webHidden/>
              </w:rPr>
              <w:fldChar w:fldCharType="separate"/>
            </w:r>
            <w:r w:rsidR="0056700F">
              <w:rPr>
                <w:noProof/>
                <w:webHidden/>
              </w:rPr>
              <w:t>25</w:t>
            </w:r>
            <w:r w:rsidR="0056700F">
              <w:rPr>
                <w:noProof/>
                <w:webHidden/>
              </w:rPr>
              <w:fldChar w:fldCharType="end"/>
            </w:r>
          </w:hyperlink>
        </w:p>
        <w:p w14:paraId="54550C7A" w14:textId="0EC85FBA" w:rsidR="0056700F" w:rsidRDefault="00943ACB">
          <w:pPr>
            <w:pStyle w:val="TOC3"/>
            <w:tabs>
              <w:tab w:val="right" w:pos="9350"/>
            </w:tabs>
            <w:rPr>
              <w:rFonts w:asciiTheme="minorHAnsi" w:eastAsiaTheme="minorEastAsia" w:hAnsiTheme="minorHAnsi" w:cstheme="minorBidi"/>
              <w:noProof/>
            </w:rPr>
          </w:pPr>
          <w:hyperlink w:anchor="_Toc66441431" w:history="1">
            <w:r w:rsidR="0056700F" w:rsidRPr="00766A20">
              <w:rPr>
                <w:rStyle w:val="Hyperlink"/>
                <w:noProof/>
              </w:rPr>
              <w:t>3.2 Adverse reaction class</w:t>
            </w:r>
            <w:r w:rsidR="0056700F">
              <w:rPr>
                <w:noProof/>
                <w:webHidden/>
              </w:rPr>
              <w:tab/>
            </w:r>
            <w:r w:rsidR="0056700F">
              <w:rPr>
                <w:noProof/>
                <w:webHidden/>
              </w:rPr>
              <w:fldChar w:fldCharType="begin"/>
            </w:r>
            <w:r w:rsidR="0056700F">
              <w:rPr>
                <w:noProof/>
                <w:webHidden/>
              </w:rPr>
              <w:instrText xml:space="preserve"> PAGEREF _Toc66441431 \h </w:instrText>
            </w:r>
            <w:r w:rsidR="0056700F">
              <w:rPr>
                <w:noProof/>
                <w:webHidden/>
              </w:rPr>
            </w:r>
            <w:r w:rsidR="0056700F">
              <w:rPr>
                <w:noProof/>
                <w:webHidden/>
              </w:rPr>
              <w:fldChar w:fldCharType="separate"/>
            </w:r>
            <w:r w:rsidR="0056700F">
              <w:rPr>
                <w:noProof/>
                <w:webHidden/>
              </w:rPr>
              <w:t>26</w:t>
            </w:r>
            <w:r w:rsidR="0056700F">
              <w:rPr>
                <w:noProof/>
                <w:webHidden/>
              </w:rPr>
              <w:fldChar w:fldCharType="end"/>
            </w:r>
          </w:hyperlink>
        </w:p>
        <w:p w14:paraId="5DCC8DD1" w14:textId="51D8F95F" w:rsidR="0056700F" w:rsidRDefault="00943ACB">
          <w:pPr>
            <w:pStyle w:val="TOC3"/>
            <w:tabs>
              <w:tab w:val="right" w:pos="9350"/>
            </w:tabs>
            <w:rPr>
              <w:rFonts w:asciiTheme="minorHAnsi" w:eastAsiaTheme="minorEastAsia" w:hAnsiTheme="minorHAnsi" w:cstheme="minorBidi"/>
              <w:noProof/>
            </w:rPr>
          </w:pPr>
          <w:hyperlink w:anchor="_Toc66441432" w:history="1">
            <w:r w:rsidR="0056700F" w:rsidRPr="00766A20">
              <w:rPr>
                <w:rStyle w:val="Hyperlink"/>
                <w:noProof/>
              </w:rPr>
              <w:t>3.3 Adverse sensitivity test result class</w:t>
            </w:r>
            <w:r w:rsidR="0056700F">
              <w:rPr>
                <w:noProof/>
                <w:webHidden/>
              </w:rPr>
              <w:tab/>
            </w:r>
            <w:r w:rsidR="0056700F">
              <w:rPr>
                <w:noProof/>
                <w:webHidden/>
              </w:rPr>
              <w:fldChar w:fldCharType="begin"/>
            </w:r>
            <w:r w:rsidR="0056700F">
              <w:rPr>
                <w:noProof/>
                <w:webHidden/>
              </w:rPr>
              <w:instrText xml:space="preserve"> PAGEREF _Toc66441432 \h </w:instrText>
            </w:r>
            <w:r w:rsidR="0056700F">
              <w:rPr>
                <w:noProof/>
                <w:webHidden/>
              </w:rPr>
            </w:r>
            <w:r w:rsidR="0056700F">
              <w:rPr>
                <w:noProof/>
                <w:webHidden/>
              </w:rPr>
              <w:fldChar w:fldCharType="separate"/>
            </w:r>
            <w:r w:rsidR="0056700F">
              <w:rPr>
                <w:noProof/>
                <w:webHidden/>
              </w:rPr>
              <w:t>27</w:t>
            </w:r>
            <w:r w:rsidR="0056700F">
              <w:rPr>
                <w:noProof/>
                <w:webHidden/>
              </w:rPr>
              <w:fldChar w:fldCharType="end"/>
            </w:r>
          </w:hyperlink>
        </w:p>
        <w:p w14:paraId="0B69818A" w14:textId="76CA611B" w:rsidR="0056700F" w:rsidRDefault="00943ACB">
          <w:pPr>
            <w:pStyle w:val="TOC1"/>
            <w:tabs>
              <w:tab w:val="left" w:pos="440"/>
              <w:tab w:val="right" w:pos="9350"/>
            </w:tabs>
            <w:rPr>
              <w:rFonts w:asciiTheme="minorHAnsi" w:eastAsiaTheme="minorEastAsia" w:hAnsiTheme="minorHAnsi" w:cstheme="minorBidi"/>
              <w:noProof/>
            </w:rPr>
          </w:pPr>
          <w:hyperlink w:anchor="_Toc66441433" w:history="1">
            <w:r w:rsidR="0056700F" w:rsidRPr="00766A20">
              <w:rPr>
                <w:rStyle w:val="Hyperlink"/>
                <w:noProof/>
              </w:rPr>
              <w:t>4.</w:t>
            </w:r>
            <w:r w:rsidR="0056700F">
              <w:rPr>
                <w:rFonts w:asciiTheme="minorHAnsi" w:eastAsiaTheme="minorEastAsia" w:hAnsiTheme="minorHAnsi" w:cstheme="minorBidi"/>
                <w:noProof/>
              </w:rPr>
              <w:tab/>
            </w:r>
            <w:r w:rsidR="0056700F" w:rsidRPr="00766A20">
              <w:rPr>
                <w:rStyle w:val="Hyperlink"/>
                <w:noProof/>
              </w:rPr>
              <w:t xml:space="preserve">Clinical Use Case Scenarios and FHIR exemplars </w:t>
            </w:r>
            <w:r w:rsidR="0056700F">
              <w:rPr>
                <w:noProof/>
                <w:webHidden/>
              </w:rPr>
              <w:tab/>
            </w:r>
            <w:r w:rsidR="0056700F">
              <w:rPr>
                <w:noProof/>
                <w:webHidden/>
              </w:rPr>
              <w:fldChar w:fldCharType="begin"/>
            </w:r>
            <w:r w:rsidR="0056700F">
              <w:rPr>
                <w:noProof/>
                <w:webHidden/>
              </w:rPr>
              <w:instrText xml:space="preserve"> PAGEREF _Toc66441433 \h </w:instrText>
            </w:r>
            <w:r w:rsidR="0056700F">
              <w:rPr>
                <w:noProof/>
                <w:webHidden/>
              </w:rPr>
            </w:r>
            <w:r w:rsidR="0056700F">
              <w:rPr>
                <w:noProof/>
                <w:webHidden/>
              </w:rPr>
              <w:fldChar w:fldCharType="separate"/>
            </w:r>
            <w:r w:rsidR="0056700F">
              <w:rPr>
                <w:noProof/>
                <w:webHidden/>
              </w:rPr>
              <w:t>27</w:t>
            </w:r>
            <w:r w:rsidR="0056700F">
              <w:rPr>
                <w:noProof/>
                <w:webHidden/>
              </w:rPr>
              <w:fldChar w:fldCharType="end"/>
            </w:r>
          </w:hyperlink>
        </w:p>
        <w:p w14:paraId="699B5336" w14:textId="3360E8FF" w:rsidR="0056700F" w:rsidRDefault="00943ACB">
          <w:pPr>
            <w:pStyle w:val="TOC2"/>
            <w:tabs>
              <w:tab w:val="left" w:pos="880"/>
              <w:tab w:val="right" w:pos="9350"/>
            </w:tabs>
            <w:rPr>
              <w:rFonts w:asciiTheme="minorHAnsi" w:eastAsiaTheme="minorEastAsia" w:hAnsiTheme="minorHAnsi" w:cstheme="minorBidi"/>
              <w:noProof/>
            </w:rPr>
          </w:pPr>
          <w:hyperlink w:anchor="_Toc66441434" w:history="1">
            <w:r w:rsidR="0056700F" w:rsidRPr="00766A20">
              <w:rPr>
                <w:rStyle w:val="Hyperlink"/>
                <w:noProof/>
              </w:rPr>
              <w:t>4.1.</w:t>
            </w:r>
            <w:r w:rsidR="0056700F">
              <w:rPr>
                <w:rFonts w:asciiTheme="minorHAnsi" w:eastAsiaTheme="minorEastAsia" w:hAnsiTheme="minorHAnsi" w:cstheme="minorBidi"/>
                <w:noProof/>
              </w:rPr>
              <w:tab/>
            </w:r>
            <w:r w:rsidR="0056700F" w:rsidRPr="00766A20">
              <w:rPr>
                <w:rStyle w:val="Hyperlink"/>
                <w:noProof/>
              </w:rPr>
              <w:t>Documentation of an adverse reaction to a drug substance</w:t>
            </w:r>
            <w:r w:rsidR="0056700F">
              <w:rPr>
                <w:noProof/>
                <w:webHidden/>
              </w:rPr>
              <w:tab/>
            </w:r>
            <w:r w:rsidR="0056700F">
              <w:rPr>
                <w:noProof/>
                <w:webHidden/>
              </w:rPr>
              <w:fldChar w:fldCharType="begin"/>
            </w:r>
            <w:r w:rsidR="0056700F">
              <w:rPr>
                <w:noProof/>
                <w:webHidden/>
              </w:rPr>
              <w:instrText xml:space="preserve"> PAGEREF _Toc66441434 \h </w:instrText>
            </w:r>
            <w:r w:rsidR="0056700F">
              <w:rPr>
                <w:noProof/>
                <w:webHidden/>
              </w:rPr>
            </w:r>
            <w:r w:rsidR="0056700F">
              <w:rPr>
                <w:noProof/>
                <w:webHidden/>
              </w:rPr>
              <w:fldChar w:fldCharType="separate"/>
            </w:r>
            <w:r w:rsidR="0056700F">
              <w:rPr>
                <w:noProof/>
                <w:webHidden/>
              </w:rPr>
              <w:t>27</w:t>
            </w:r>
            <w:r w:rsidR="0056700F">
              <w:rPr>
                <w:noProof/>
                <w:webHidden/>
              </w:rPr>
              <w:fldChar w:fldCharType="end"/>
            </w:r>
          </w:hyperlink>
        </w:p>
        <w:p w14:paraId="06D434C8" w14:textId="7ABAF18F" w:rsidR="0056700F" w:rsidRDefault="00943ACB">
          <w:pPr>
            <w:pStyle w:val="TOC2"/>
            <w:tabs>
              <w:tab w:val="left" w:pos="880"/>
              <w:tab w:val="right" w:pos="9350"/>
            </w:tabs>
            <w:rPr>
              <w:rFonts w:asciiTheme="minorHAnsi" w:eastAsiaTheme="minorEastAsia" w:hAnsiTheme="minorHAnsi" w:cstheme="minorBidi"/>
              <w:noProof/>
            </w:rPr>
          </w:pPr>
          <w:hyperlink w:anchor="_Toc66441435" w:history="1">
            <w:r w:rsidR="0056700F" w:rsidRPr="00766A20">
              <w:rPr>
                <w:rStyle w:val="Hyperlink"/>
                <w:rFonts w:ascii="Times New Roman" w:eastAsia="Times New Roman" w:hAnsi="Times New Roman" w:cs="Times New Roman"/>
                <w:noProof/>
                <w:highlight w:val="black"/>
              </w:rPr>
              <w:t>2.3</w:t>
            </w:r>
            <w:r w:rsidR="0056700F">
              <w:rPr>
                <w:rFonts w:asciiTheme="minorHAnsi" w:eastAsiaTheme="minorEastAsia" w:hAnsiTheme="minorHAnsi" w:cstheme="minorBidi"/>
                <w:noProof/>
              </w:rPr>
              <w:tab/>
            </w:r>
            <w:r w:rsidR="0056700F" w:rsidRPr="00766A20">
              <w:rPr>
                <w:rStyle w:val="Hyperlink"/>
                <w:noProof/>
              </w:rPr>
              <w:t>4.2Documentation of drug allergy alert to provider</w:t>
            </w:r>
            <w:r w:rsidR="0056700F">
              <w:rPr>
                <w:noProof/>
                <w:webHidden/>
              </w:rPr>
              <w:tab/>
            </w:r>
            <w:r w:rsidR="0056700F">
              <w:rPr>
                <w:noProof/>
                <w:webHidden/>
              </w:rPr>
              <w:fldChar w:fldCharType="begin"/>
            </w:r>
            <w:r w:rsidR="0056700F">
              <w:rPr>
                <w:noProof/>
                <w:webHidden/>
              </w:rPr>
              <w:instrText xml:space="preserve"> PAGEREF _Toc66441435 \h </w:instrText>
            </w:r>
            <w:r w:rsidR="0056700F">
              <w:rPr>
                <w:noProof/>
                <w:webHidden/>
              </w:rPr>
            </w:r>
            <w:r w:rsidR="0056700F">
              <w:rPr>
                <w:noProof/>
                <w:webHidden/>
              </w:rPr>
              <w:fldChar w:fldCharType="separate"/>
            </w:r>
            <w:r w:rsidR="0056700F">
              <w:rPr>
                <w:noProof/>
                <w:webHidden/>
              </w:rPr>
              <w:t>28</w:t>
            </w:r>
            <w:r w:rsidR="0056700F">
              <w:rPr>
                <w:noProof/>
                <w:webHidden/>
              </w:rPr>
              <w:fldChar w:fldCharType="end"/>
            </w:r>
          </w:hyperlink>
        </w:p>
        <w:p w14:paraId="15F9A14B" w14:textId="0206F0C3" w:rsidR="0056700F" w:rsidRDefault="00943ACB">
          <w:pPr>
            <w:pStyle w:val="TOC2"/>
            <w:tabs>
              <w:tab w:val="left" w:pos="880"/>
              <w:tab w:val="right" w:pos="9350"/>
            </w:tabs>
            <w:rPr>
              <w:rFonts w:asciiTheme="minorHAnsi" w:eastAsiaTheme="minorEastAsia" w:hAnsiTheme="minorHAnsi" w:cstheme="minorBidi"/>
              <w:noProof/>
            </w:rPr>
          </w:pPr>
          <w:hyperlink w:anchor="_Toc66441436" w:history="1">
            <w:r w:rsidR="0056700F" w:rsidRPr="00766A20">
              <w:rPr>
                <w:rStyle w:val="Hyperlink"/>
                <w:rFonts w:ascii="Times New Roman" w:eastAsia="Times New Roman" w:hAnsi="Times New Roman" w:cs="Times New Roman"/>
                <w:noProof/>
                <w:highlight w:val="black"/>
              </w:rPr>
              <w:t>2.4</w:t>
            </w:r>
            <w:r w:rsidR="0056700F">
              <w:rPr>
                <w:rFonts w:asciiTheme="minorHAnsi" w:eastAsiaTheme="minorEastAsia" w:hAnsiTheme="minorHAnsi" w:cstheme="minorBidi"/>
                <w:noProof/>
              </w:rPr>
              <w:tab/>
            </w:r>
            <w:r w:rsidR="0056700F" w:rsidRPr="00766A20">
              <w:rPr>
                <w:rStyle w:val="Hyperlink"/>
                <w:noProof/>
              </w:rPr>
              <w:t>4.3 Documentation of a drug intolerance</w:t>
            </w:r>
            <w:r w:rsidR="0056700F">
              <w:rPr>
                <w:noProof/>
                <w:webHidden/>
              </w:rPr>
              <w:tab/>
            </w:r>
            <w:r w:rsidR="0056700F">
              <w:rPr>
                <w:noProof/>
                <w:webHidden/>
              </w:rPr>
              <w:fldChar w:fldCharType="begin"/>
            </w:r>
            <w:r w:rsidR="0056700F">
              <w:rPr>
                <w:noProof/>
                <w:webHidden/>
              </w:rPr>
              <w:instrText xml:space="preserve"> PAGEREF _Toc66441436 \h </w:instrText>
            </w:r>
            <w:r w:rsidR="0056700F">
              <w:rPr>
                <w:noProof/>
                <w:webHidden/>
              </w:rPr>
            </w:r>
            <w:r w:rsidR="0056700F">
              <w:rPr>
                <w:noProof/>
                <w:webHidden/>
              </w:rPr>
              <w:fldChar w:fldCharType="separate"/>
            </w:r>
            <w:r w:rsidR="0056700F">
              <w:rPr>
                <w:noProof/>
                <w:webHidden/>
              </w:rPr>
              <w:t>30</w:t>
            </w:r>
            <w:r w:rsidR="0056700F">
              <w:rPr>
                <w:noProof/>
                <w:webHidden/>
              </w:rPr>
              <w:fldChar w:fldCharType="end"/>
            </w:r>
          </w:hyperlink>
        </w:p>
        <w:p w14:paraId="24AD7C69" w14:textId="7DD5E7D4" w:rsidR="0056700F" w:rsidRDefault="00943ACB">
          <w:pPr>
            <w:pStyle w:val="TOC2"/>
            <w:tabs>
              <w:tab w:val="left" w:pos="880"/>
              <w:tab w:val="right" w:pos="9350"/>
            </w:tabs>
            <w:rPr>
              <w:rFonts w:asciiTheme="minorHAnsi" w:eastAsiaTheme="minorEastAsia" w:hAnsiTheme="minorHAnsi" w:cstheme="minorBidi"/>
              <w:noProof/>
            </w:rPr>
          </w:pPr>
          <w:hyperlink w:anchor="_Toc66441437" w:history="1">
            <w:r w:rsidR="0056700F" w:rsidRPr="00766A20">
              <w:rPr>
                <w:rStyle w:val="Hyperlink"/>
                <w:rFonts w:ascii="Times New Roman" w:eastAsia="Times New Roman" w:hAnsi="Times New Roman" w:cs="Times New Roman"/>
                <w:noProof/>
                <w:highlight w:val="black"/>
              </w:rPr>
              <w:t>2.5</w:t>
            </w:r>
            <w:r w:rsidR="0056700F">
              <w:rPr>
                <w:rFonts w:asciiTheme="minorHAnsi" w:eastAsiaTheme="minorEastAsia" w:hAnsiTheme="minorHAnsi" w:cstheme="minorBidi"/>
                <w:noProof/>
              </w:rPr>
              <w:tab/>
            </w:r>
            <w:r w:rsidR="0056700F" w:rsidRPr="00766A20">
              <w:rPr>
                <w:rStyle w:val="Hyperlink"/>
                <w:noProof/>
              </w:rPr>
              <w:t>4.4 Sharing adverse reaction data</w:t>
            </w:r>
            <w:r w:rsidR="0056700F">
              <w:rPr>
                <w:noProof/>
                <w:webHidden/>
              </w:rPr>
              <w:tab/>
            </w:r>
            <w:r w:rsidR="0056700F">
              <w:rPr>
                <w:noProof/>
                <w:webHidden/>
              </w:rPr>
              <w:fldChar w:fldCharType="begin"/>
            </w:r>
            <w:r w:rsidR="0056700F">
              <w:rPr>
                <w:noProof/>
                <w:webHidden/>
              </w:rPr>
              <w:instrText xml:space="preserve"> PAGEREF _Toc66441437 \h </w:instrText>
            </w:r>
            <w:r w:rsidR="0056700F">
              <w:rPr>
                <w:noProof/>
                <w:webHidden/>
              </w:rPr>
            </w:r>
            <w:r w:rsidR="0056700F">
              <w:rPr>
                <w:noProof/>
                <w:webHidden/>
              </w:rPr>
              <w:fldChar w:fldCharType="separate"/>
            </w:r>
            <w:r w:rsidR="0056700F">
              <w:rPr>
                <w:noProof/>
                <w:webHidden/>
              </w:rPr>
              <w:t>30</w:t>
            </w:r>
            <w:r w:rsidR="0056700F">
              <w:rPr>
                <w:noProof/>
                <w:webHidden/>
              </w:rPr>
              <w:fldChar w:fldCharType="end"/>
            </w:r>
          </w:hyperlink>
        </w:p>
        <w:p w14:paraId="2E8A8A88" w14:textId="13D708DC" w:rsidR="0056700F" w:rsidRDefault="00943ACB">
          <w:pPr>
            <w:pStyle w:val="TOC2"/>
            <w:tabs>
              <w:tab w:val="left" w:pos="880"/>
              <w:tab w:val="right" w:pos="9350"/>
            </w:tabs>
            <w:rPr>
              <w:rFonts w:asciiTheme="minorHAnsi" w:eastAsiaTheme="minorEastAsia" w:hAnsiTheme="minorHAnsi" w:cstheme="minorBidi"/>
              <w:noProof/>
            </w:rPr>
          </w:pPr>
          <w:hyperlink w:anchor="_Toc66441438" w:history="1">
            <w:r w:rsidR="0056700F" w:rsidRPr="00766A20">
              <w:rPr>
                <w:rStyle w:val="Hyperlink"/>
                <w:rFonts w:ascii="Times New Roman" w:eastAsia="Times New Roman" w:hAnsi="Times New Roman" w:cs="Times New Roman"/>
                <w:noProof/>
                <w:highlight w:val="black"/>
              </w:rPr>
              <w:t>2.6</w:t>
            </w:r>
            <w:r w:rsidR="0056700F">
              <w:rPr>
                <w:rFonts w:asciiTheme="minorHAnsi" w:eastAsiaTheme="minorEastAsia" w:hAnsiTheme="minorHAnsi" w:cstheme="minorBidi"/>
                <w:noProof/>
              </w:rPr>
              <w:tab/>
            </w:r>
            <w:r w:rsidR="0056700F" w:rsidRPr="00766A20">
              <w:rPr>
                <w:rStyle w:val="Hyperlink"/>
                <w:noProof/>
              </w:rPr>
              <w:t>4.5 Documentation of animal allergy or hypersensitivity</w:t>
            </w:r>
            <w:r w:rsidR="0056700F">
              <w:rPr>
                <w:noProof/>
                <w:webHidden/>
              </w:rPr>
              <w:tab/>
            </w:r>
            <w:r w:rsidR="0056700F">
              <w:rPr>
                <w:noProof/>
                <w:webHidden/>
              </w:rPr>
              <w:fldChar w:fldCharType="begin"/>
            </w:r>
            <w:r w:rsidR="0056700F">
              <w:rPr>
                <w:noProof/>
                <w:webHidden/>
              </w:rPr>
              <w:instrText xml:space="preserve"> PAGEREF _Toc66441438 \h </w:instrText>
            </w:r>
            <w:r w:rsidR="0056700F">
              <w:rPr>
                <w:noProof/>
                <w:webHidden/>
              </w:rPr>
            </w:r>
            <w:r w:rsidR="0056700F">
              <w:rPr>
                <w:noProof/>
                <w:webHidden/>
              </w:rPr>
              <w:fldChar w:fldCharType="separate"/>
            </w:r>
            <w:r w:rsidR="0056700F">
              <w:rPr>
                <w:noProof/>
                <w:webHidden/>
              </w:rPr>
              <w:t>33</w:t>
            </w:r>
            <w:r w:rsidR="0056700F">
              <w:rPr>
                <w:noProof/>
                <w:webHidden/>
              </w:rPr>
              <w:fldChar w:fldCharType="end"/>
            </w:r>
          </w:hyperlink>
        </w:p>
        <w:p w14:paraId="13F15AB3" w14:textId="74A0AABC" w:rsidR="0056700F" w:rsidRDefault="00943ACB">
          <w:pPr>
            <w:pStyle w:val="TOC2"/>
            <w:tabs>
              <w:tab w:val="left" w:pos="880"/>
              <w:tab w:val="right" w:pos="9350"/>
            </w:tabs>
            <w:rPr>
              <w:rFonts w:asciiTheme="minorHAnsi" w:eastAsiaTheme="minorEastAsia" w:hAnsiTheme="minorHAnsi" w:cstheme="minorBidi"/>
              <w:noProof/>
            </w:rPr>
          </w:pPr>
          <w:hyperlink w:anchor="_Toc66441439" w:history="1">
            <w:r w:rsidR="0056700F" w:rsidRPr="00766A20">
              <w:rPr>
                <w:rStyle w:val="Hyperlink"/>
                <w:rFonts w:ascii="Times New Roman" w:eastAsia="Times New Roman" w:hAnsi="Times New Roman" w:cs="Times New Roman"/>
                <w:noProof/>
                <w:highlight w:val="black"/>
              </w:rPr>
              <w:t>2.7</w:t>
            </w:r>
            <w:r w:rsidR="0056700F">
              <w:rPr>
                <w:rFonts w:asciiTheme="minorHAnsi" w:eastAsiaTheme="minorEastAsia" w:hAnsiTheme="minorHAnsi" w:cstheme="minorBidi"/>
                <w:noProof/>
              </w:rPr>
              <w:tab/>
            </w:r>
            <w:r w:rsidR="0056700F" w:rsidRPr="00766A20">
              <w:rPr>
                <w:rStyle w:val="Hyperlink"/>
                <w:noProof/>
              </w:rPr>
              <w:t>4.6 Documentation of adverse reaction to a non-medicinal substance cross reacting with a pharmaceutical</w:t>
            </w:r>
            <w:r w:rsidR="0056700F">
              <w:rPr>
                <w:noProof/>
                <w:webHidden/>
              </w:rPr>
              <w:tab/>
            </w:r>
            <w:r w:rsidR="0056700F">
              <w:rPr>
                <w:noProof/>
                <w:webHidden/>
              </w:rPr>
              <w:fldChar w:fldCharType="begin"/>
            </w:r>
            <w:r w:rsidR="0056700F">
              <w:rPr>
                <w:noProof/>
                <w:webHidden/>
              </w:rPr>
              <w:instrText xml:space="preserve"> PAGEREF _Toc66441439 \h </w:instrText>
            </w:r>
            <w:r w:rsidR="0056700F">
              <w:rPr>
                <w:noProof/>
                <w:webHidden/>
              </w:rPr>
            </w:r>
            <w:r w:rsidR="0056700F">
              <w:rPr>
                <w:noProof/>
                <w:webHidden/>
              </w:rPr>
              <w:fldChar w:fldCharType="separate"/>
            </w:r>
            <w:r w:rsidR="0056700F">
              <w:rPr>
                <w:noProof/>
                <w:webHidden/>
              </w:rPr>
              <w:t>34</w:t>
            </w:r>
            <w:r w:rsidR="0056700F">
              <w:rPr>
                <w:noProof/>
                <w:webHidden/>
              </w:rPr>
              <w:fldChar w:fldCharType="end"/>
            </w:r>
          </w:hyperlink>
        </w:p>
        <w:p w14:paraId="2D314FF5" w14:textId="0DAD590C" w:rsidR="0056700F" w:rsidRDefault="00943ACB">
          <w:pPr>
            <w:pStyle w:val="TOC2"/>
            <w:tabs>
              <w:tab w:val="left" w:pos="880"/>
              <w:tab w:val="right" w:pos="9350"/>
            </w:tabs>
            <w:rPr>
              <w:rFonts w:asciiTheme="minorHAnsi" w:eastAsiaTheme="minorEastAsia" w:hAnsiTheme="minorHAnsi" w:cstheme="minorBidi"/>
              <w:noProof/>
            </w:rPr>
          </w:pPr>
          <w:hyperlink w:anchor="_Toc66441440" w:history="1">
            <w:r w:rsidR="0056700F" w:rsidRPr="00766A20">
              <w:rPr>
                <w:rStyle w:val="Hyperlink"/>
                <w:rFonts w:ascii="Times New Roman" w:eastAsia="Times New Roman" w:hAnsi="Times New Roman" w:cs="Times New Roman"/>
                <w:noProof/>
                <w:highlight w:val="black"/>
              </w:rPr>
              <w:t>2.8</w:t>
            </w:r>
            <w:r w:rsidR="0056700F">
              <w:rPr>
                <w:rFonts w:asciiTheme="minorHAnsi" w:eastAsiaTheme="minorEastAsia" w:hAnsiTheme="minorHAnsi" w:cstheme="minorBidi"/>
                <w:noProof/>
              </w:rPr>
              <w:tab/>
            </w:r>
            <w:r w:rsidR="0056700F" w:rsidRPr="00766A20">
              <w:rPr>
                <w:rStyle w:val="Hyperlink"/>
                <w:noProof/>
              </w:rPr>
              <w:t>4.7 Documentation of adverse reaction to other non-medicinal substances</w:t>
            </w:r>
            <w:r w:rsidR="0056700F">
              <w:rPr>
                <w:noProof/>
                <w:webHidden/>
              </w:rPr>
              <w:tab/>
            </w:r>
            <w:r w:rsidR="0056700F">
              <w:rPr>
                <w:noProof/>
                <w:webHidden/>
              </w:rPr>
              <w:fldChar w:fldCharType="begin"/>
            </w:r>
            <w:r w:rsidR="0056700F">
              <w:rPr>
                <w:noProof/>
                <w:webHidden/>
              </w:rPr>
              <w:instrText xml:space="preserve"> PAGEREF _Toc66441440 \h </w:instrText>
            </w:r>
            <w:r w:rsidR="0056700F">
              <w:rPr>
                <w:noProof/>
                <w:webHidden/>
              </w:rPr>
            </w:r>
            <w:r w:rsidR="0056700F">
              <w:rPr>
                <w:noProof/>
                <w:webHidden/>
              </w:rPr>
              <w:fldChar w:fldCharType="separate"/>
            </w:r>
            <w:r w:rsidR="0056700F">
              <w:rPr>
                <w:noProof/>
                <w:webHidden/>
              </w:rPr>
              <w:t>35</w:t>
            </w:r>
            <w:r w:rsidR="0056700F">
              <w:rPr>
                <w:noProof/>
                <w:webHidden/>
              </w:rPr>
              <w:fldChar w:fldCharType="end"/>
            </w:r>
          </w:hyperlink>
        </w:p>
        <w:p w14:paraId="57D5360E" w14:textId="2E47EA5A" w:rsidR="0056700F" w:rsidRDefault="00943ACB">
          <w:pPr>
            <w:pStyle w:val="TOC2"/>
            <w:tabs>
              <w:tab w:val="left" w:pos="880"/>
              <w:tab w:val="right" w:pos="9350"/>
            </w:tabs>
            <w:rPr>
              <w:rFonts w:asciiTheme="minorHAnsi" w:eastAsiaTheme="minorEastAsia" w:hAnsiTheme="minorHAnsi" w:cstheme="minorBidi"/>
              <w:noProof/>
            </w:rPr>
          </w:pPr>
          <w:hyperlink w:anchor="_Toc66441441" w:history="1">
            <w:r w:rsidR="0056700F" w:rsidRPr="00766A20">
              <w:rPr>
                <w:rStyle w:val="Hyperlink"/>
                <w:rFonts w:ascii="Times New Roman" w:eastAsia="Times New Roman" w:hAnsi="Times New Roman" w:cs="Times New Roman"/>
                <w:noProof/>
                <w:highlight w:val="black"/>
              </w:rPr>
              <w:t>2.9</w:t>
            </w:r>
            <w:r w:rsidR="0056700F">
              <w:rPr>
                <w:rFonts w:asciiTheme="minorHAnsi" w:eastAsiaTheme="minorEastAsia" w:hAnsiTheme="minorHAnsi" w:cstheme="minorBidi"/>
                <w:noProof/>
              </w:rPr>
              <w:tab/>
            </w:r>
            <w:r w:rsidR="0056700F" w:rsidRPr="00766A20">
              <w:rPr>
                <w:rStyle w:val="Hyperlink"/>
                <w:noProof/>
              </w:rPr>
              <w:t>4.8 Recording of ‘No known allergies’</w:t>
            </w:r>
            <w:r w:rsidR="0056700F">
              <w:rPr>
                <w:noProof/>
                <w:webHidden/>
              </w:rPr>
              <w:tab/>
            </w:r>
            <w:r w:rsidR="0056700F">
              <w:rPr>
                <w:noProof/>
                <w:webHidden/>
              </w:rPr>
              <w:fldChar w:fldCharType="begin"/>
            </w:r>
            <w:r w:rsidR="0056700F">
              <w:rPr>
                <w:noProof/>
                <w:webHidden/>
              </w:rPr>
              <w:instrText xml:space="preserve"> PAGEREF _Toc66441441 \h </w:instrText>
            </w:r>
            <w:r w:rsidR="0056700F">
              <w:rPr>
                <w:noProof/>
                <w:webHidden/>
              </w:rPr>
            </w:r>
            <w:r w:rsidR="0056700F">
              <w:rPr>
                <w:noProof/>
                <w:webHidden/>
              </w:rPr>
              <w:fldChar w:fldCharType="separate"/>
            </w:r>
            <w:r w:rsidR="0056700F">
              <w:rPr>
                <w:noProof/>
                <w:webHidden/>
              </w:rPr>
              <w:t>37</w:t>
            </w:r>
            <w:r w:rsidR="0056700F">
              <w:rPr>
                <w:noProof/>
                <w:webHidden/>
              </w:rPr>
              <w:fldChar w:fldCharType="end"/>
            </w:r>
          </w:hyperlink>
        </w:p>
        <w:p w14:paraId="29879EF0" w14:textId="79EE87EF" w:rsidR="0056700F" w:rsidRDefault="00943ACB">
          <w:pPr>
            <w:pStyle w:val="TOC1"/>
            <w:tabs>
              <w:tab w:val="left" w:pos="440"/>
              <w:tab w:val="right" w:pos="9350"/>
            </w:tabs>
            <w:rPr>
              <w:rFonts w:asciiTheme="minorHAnsi" w:eastAsiaTheme="minorEastAsia" w:hAnsiTheme="minorHAnsi" w:cstheme="minorBidi"/>
              <w:noProof/>
            </w:rPr>
          </w:pPr>
          <w:hyperlink w:anchor="_Toc66441442" w:history="1">
            <w:r w:rsidR="0056700F" w:rsidRPr="00766A20">
              <w:rPr>
                <w:rStyle w:val="Hyperlink"/>
                <w:noProof/>
              </w:rPr>
              <w:t>5.</w:t>
            </w:r>
            <w:r w:rsidR="0056700F">
              <w:rPr>
                <w:rFonts w:asciiTheme="minorHAnsi" w:eastAsiaTheme="minorEastAsia" w:hAnsiTheme="minorHAnsi" w:cstheme="minorBidi"/>
                <w:noProof/>
              </w:rPr>
              <w:tab/>
            </w:r>
            <w:r w:rsidR="0056700F" w:rsidRPr="00766A20">
              <w:rPr>
                <w:rStyle w:val="Hyperlink"/>
                <w:noProof/>
              </w:rPr>
              <w:t>SNOMED CT reference value sets</w:t>
            </w:r>
            <w:r w:rsidR="0056700F">
              <w:rPr>
                <w:noProof/>
                <w:webHidden/>
              </w:rPr>
              <w:tab/>
            </w:r>
            <w:r w:rsidR="0056700F">
              <w:rPr>
                <w:noProof/>
                <w:webHidden/>
              </w:rPr>
              <w:fldChar w:fldCharType="begin"/>
            </w:r>
            <w:r w:rsidR="0056700F">
              <w:rPr>
                <w:noProof/>
                <w:webHidden/>
              </w:rPr>
              <w:instrText xml:space="preserve"> PAGEREF _Toc66441442 \h </w:instrText>
            </w:r>
            <w:r w:rsidR="0056700F">
              <w:rPr>
                <w:noProof/>
                <w:webHidden/>
              </w:rPr>
            </w:r>
            <w:r w:rsidR="0056700F">
              <w:rPr>
                <w:noProof/>
                <w:webHidden/>
              </w:rPr>
              <w:fldChar w:fldCharType="separate"/>
            </w:r>
            <w:r w:rsidR="0056700F">
              <w:rPr>
                <w:noProof/>
                <w:webHidden/>
              </w:rPr>
              <w:t>38</w:t>
            </w:r>
            <w:r w:rsidR="0056700F">
              <w:rPr>
                <w:noProof/>
                <w:webHidden/>
              </w:rPr>
              <w:fldChar w:fldCharType="end"/>
            </w:r>
          </w:hyperlink>
        </w:p>
        <w:p w14:paraId="52E92D96" w14:textId="630339AE" w:rsidR="0056700F" w:rsidRDefault="00943ACB">
          <w:pPr>
            <w:pStyle w:val="TOC1"/>
            <w:tabs>
              <w:tab w:val="left" w:pos="440"/>
              <w:tab w:val="right" w:pos="9350"/>
            </w:tabs>
            <w:rPr>
              <w:rFonts w:asciiTheme="minorHAnsi" w:eastAsiaTheme="minorEastAsia" w:hAnsiTheme="minorHAnsi" w:cstheme="minorBidi"/>
              <w:noProof/>
            </w:rPr>
          </w:pPr>
          <w:hyperlink w:anchor="_Toc66441443" w:history="1">
            <w:r w:rsidR="0056700F" w:rsidRPr="00766A20">
              <w:rPr>
                <w:rStyle w:val="Hyperlink"/>
                <w:noProof/>
              </w:rPr>
              <w:t>6.</w:t>
            </w:r>
            <w:r w:rsidR="0056700F">
              <w:rPr>
                <w:rFonts w:asciiTheme="minorHAnsi" w:eastAsiaTheme="minorEastAsia" w:hAnsiTheme="minorHAnsi" w:cstheme="minorBidi"/>
                <w:noProof/>
              </w:rPr>
              <w:tab/>
            </w:r>
            <w:r w:rsidR="0056700F" w:rsidRPr="00766A20">
              <w:rPr>
                <w:rStyle w:val="Hyperlink"/>
                <w:noProof/>
              </w:rPr>
              <w:t>Practical guidance in using SNOMED CT</w:t>
            </w:r>
            <w:r w:rsidR="0056700F">
              <w:rPr>
                <w:noProof/>
                <w:webHidden/>
              </w:rPr>
              <w:tab/>
            </w:r>
            <w:r w:rsidR="0056700F">
              <w:rPr>
                <w:noProof/>
                <w:webHidden/>
              </w:rPr>
              <w:fldChar w:fldCharType="begin"/>
            </w:r>
            <w:r w:rsidR="0056700F">
              <w:rPr>
                <w:noProof/>
                <w:webHidden/>
              </w:rPr>
              <w:instrText xml:space="preserve"> PAGEREF _Toc66441443 \h </w:instrText>
            </w:r>
            <w:r w:rsidR="0056700F">
              <w:rPr>
                <w:noProof/>
                <w:webHidden/>
              </w:rPr>
            </w:r>
            <w:r w:rsidR="0056700F">
              <w:rPr>
                <w:noProof/>
                <w:webHidden/>
              </w:rPr>
              <w:fldChar w:fldCharType="separate"/>
            </w:r>
            <w:r w:rsidR="0056700F">
              <w:rPr>
                <w:noProof/>
                <w:webHidden/>
              </w:rPr>
              <w:t>38</w:t>
            </w:r>
            <w:r w:rsidR="0056700F">
              <w:rPr>
                <w:noProof/>
                <w:webHidden/>
              </w:rPr>
              <w:fldChar w:fldCharType="end"/>
            </w:r>
          </w:hyperlink>
        </w:p>
        <w:p w14:paraId="5686A982" w14:textId="48F81717" w:rsidR="0056700F" w:rsidRDefault="00943ACB">
          <w:pPr>
            <w:pStyle w:val="TOC3"/>
            <w:tabs>
              <w:tab w:val="right" w:pos="9350"/>
            </w:tabs>
            <w:rPr>
              <w:rFonts w:asciiTheme="minorHAnsi" w:eastAsiaTheme="minorEastAsia" w:hAnsiTheme="minorHAnsi" w:cstheme="minorBidi"/>
              <w:noProof/>
            </w:rPr>
          </w:pPr>
          <w:hyperlink w:anchor="_Toc66441444" w:history="1">
            <w:r w:rsidR="0056700F" w:rsidRPr="00766A20">
              <w:rPr>
                <w:rStyle w:val="Hyperlink"/>
                <w:noProof/>
              </w:rPr>
              <w:t>Appendix A Glossary of Terms</w:t>
            </w:r>
            <w:r w:rsidR="0056700F">
              <w:rPr>
                <w:noProof/>
                <w:webHidden/>
              </w:rPr>
              <w:tab/>
            </w:r>
            <w:r w:rsidR="0056700F">
              <w:rPr>
                <w:noProof/>
                <w:webHidden/>
              </w:rPr>
              <w:fldChar w:fldCharType="begin"/>
            </w:r>
            <w:r w:rsidR="0056700F">
              <w:rPr>
                <w:noProof/>
                <w:webHidden/>
              </w:rPr>
              <w:instrText xml:space="preserve"> PAGEREF _Toc66441444 \h </w:instrText>
            </w:r>
            <w:r w:rsidR="0056700F">
              <w:rPr>
                <w:noProof/>
                <w:webHidden/>
              </w:rPr>
            </w:r>
            <w:r w:rsidR="0056700F">
              <w:rPr>
                <w:noProof/>
                <w:webHidden/>
              </w:rPr>
              <w:fldChar w:fldCharType="separate"/>
            </w:r>
            <w:r w:rsidR="0056700F">
              <w:rPr>
                <w:noProof/>
                <w:webHidden/>
              </w:rPr>
              <w:t>39</w:t>
            </w:r>
            <w:r w:rsidR="0056700F">
              <w:rPr>
                <w:noProof/>
                <w:webHidden/>
              </w:rPr>
              <w:fldChar w:fldCharType="end"/>
            </w:r>
          </w:hyperlink>
        </w:p>
        <w:p w14:paraId="0721CE26" w14:textId="392842C5" w:rsidR="0056700F" w:rsidRDefault="00943ACB">
          <w:pPr>
            <w:pStyle w:val="TOC3"/>
            <w:tabs>
              <w:tab w:val="right" w:pos="9350"/>
            </w:tabs>
            <w:rPr>
              <w:rFonts w:asciiTheme="minorHAnsi" w:eastAsiaTheme="minorEastAsia" w:hAnsiTheme="minorHAnsi" w:cstheme="minorBidi"/>
              <w:noProof/>
            </w:rPr>
          </w:pPr>
          <w:hyperlink w:anchor="_Toc66441445" w:history="1">
            <w:r w:rsidR="0056700F" w:rsidRPr="00766A20">
              <w:rPr>
                <w:rStyle w:val="Hyperlink"/>
                <w:noProof/>
              </w:rPr>
              <w:t>Appendix B. Historical SNOMED CT content perspective</w:t>
            </w:r>
            <w:r w:rsidR="0056700F">
              <w:rPr>
                <w:noProof/>
                <w:webHidden/>
              </w:rPr>
              <w:tab/>
            </w:r>
            <w:r w:rsidR="0056700F">
              <w:rPr>
                <w:noProof/>
                <w:webHidden/>
              </w:rPr>
              <w:fldChar w:fldCharType="begin"/>
            </w:r>
            <w:r w:rsidR="0056700F">
              <w:rPr>
                <w:noProof/>
                <w:webHidden/>
              </w:rPr>
              <w:instrText xml:space="preserve"> PAGEREF _Toc66441445 \h </w:instrText>
            </w:r>
            <w:r w:rsidR="0056700F">
              <w:rPr>
                <w:noProof/>
                <w:webHidden/>
              </w:rPr>
            </w:r>
            <w:r w:rsidR="0056700F">
              <w:rPr>
                <w:noProof/>
                <w:webHidden/>
              </w:rPr>
              <w:fldChar w:fldCharType="separate"/>
            </w:r>
            <w:r w:rsidR="0056700F">
              <w:rPr>
                <w:noProof/>
                <w:webHidden/>
              </w:rPr>
              <w:t>41</w:t>
            </w:r>
            <w:r w:rsidR="0056700F">
              <w:rPr>
                <w:noProof/>
                <w:webHidden/>
              </w:rPr>
              <w:fldChar w:fldCharType="end"/>
            </w:r>
          </w:hyperlink>
        </w:p>
        <w:p w14:paraId="36EE4D30" w14:textId="0459AA78" w:rsidR="0056700F" w:rsidRDefault="00943ACB">
          <w:pPr>
            <w:pStyle w:val="TOC3"/>
            <w:tabs>
              <w:tab w:val="right" w:pos="9350"/>
            </w:tabs>
            <w:rPr>
              <w:rFonts w:asciiTheme="minorHAnsi" w:eastAsiaTheme="minorEastAsia" w:hAnsiTheme="minorHAnsi" w:cstheme="minorBidi"/>
              <w:noProof/>
            </w:rPr>
          </w:pPr>
          <w:hyperlink w:anchor="_Toc66441446" w:history="1">
            <w:r w:rsidR="0056700F" w:rsidRPr="00766A20">
              <w:rPr>
                <w:rStyle w:val="Hyperlink"/>
                <w:noProof/>
              </w:rPr>
              <w:t>Appendix C Analysis of the epSOS information model</w:t>
            </w:r>
            <w:r w:rsidR="0056700F">
              <w:rPr>
                <w:noProof/>
                <w:webHidden/>
              </w:rPr>
              <w:tab/>
            </w:r>
            <w:r w:rsidR="0056700F">
              <w:rPr>
                <w:noProof/>
                <w:webHidden/>
              </w:rPr>
              <w:fldChar w:fldCharType="begin"/>
            </w:r>
            <w:r w:rsidR="0056700F">
              <w:rPr>
                <w:noProof/>
                <w:webHidden/>
              </w:rPr>
              <w:instrText xml:space="preserve"> PAGEREF _Toc66441446 \h </w:instrText>
            </w:r>
            <w:r w:rsidR="0056700F">
              <w:rPr>
                <w:noProof/>
                <w:webHidden/>
              </w:rPr>
            </w:r>
            <w:r w:rsidR="0056700F">
              <w:rPr>
                <w:noProof/>
                <w:webHidden/>
              </w:rPr>
              <w:fldChar w:fldCharType="separate"/>
            </w:r>
            <w:r w:rsidR="0056700F">
              <w:rPr>
                <w:noProof/>
                <w:webHidden/>
              </w:rPr>
              <w:t>43</w:t>
            </w:r>
            <w:r w:rsidR="0056700F">
              <w:rPr>
                <w:noProof/>
                <w:webHidden/>
              </w:rPr>
              <w:fldChar w:fldCharType="end"/>
            </w:r>
          </w:hyperlink>
        </w:p>
        <w:p w14:paraId="6F140BEB" w14:textId="48DB19B2" w:rsidR="0056700F" w:rsidRDefault="00943ACB">
          <w:pPr>
            <w:pStyle w:val="TOC3"/>
            <w:tabs>
              <w:tab w:val="right" w:pos="9350"/>
            </w:tabs>
            <w:rPr>
              <w:rFonts w:asciiTheme="minorHAnsi" w:eastAsiaTheme="minorEastAsia" w:hAnsiTheme="minorHAnsi" w:cstheme="minorBidi"/>
              <w:noProof/>
            </w:rPr>
          </w:pPr>
          <w:hyperlink w:anchor="_Toc66441447" w:history="1">
            <w:r w:rsidR="0056700F" w:rsidRPr="00766A20">
              <w:rPr>
                <w:rStyle w:val="Hyperlink"/>
                <w:noProof/>
              </w:rPr>
              <w:t>Appendix D Analysis of the openEHR information model</w:t>
            </w:r>
            <w:r w:rsidR="0056700F">
              <w:rPr>
                <w:noProof/>
                <w:webHidden/>
              </w:rPr>
              <w:tab/>
            </w:r>
            <w:r w:rsidR="0056700F">
              <w:rPr>
                <w:noProof/>
                <w:webHidden/>
              </w:rPr>
              <w:fldChar w:fldCharType="begin"/>
            </w:r>
            <w:r w:rsidR="0056700F">
              <w:rPr>
                <w:noProof/>
                <w:webHidden/>
              </w:rPr>
              <w:instrText xml:space="preserve"> PAGEREF _Toc66441447 \h </w:instrText>
            </w:r>
            <w:r w:rsidR="0056700F">
              <w:rPr>
                <w:noProof/>
                <w:webHidden/>
              </w:rPr>
            </w:r>
            <w:r w:rsidR="0056700F">
              <w:rPr>
                <w:noProof/>
                <w:webHidden/>
              </w:rPr>
              <w:fldChar w:fldCharType="separate"/>
            </w:r>
            <w:r w:rsidR="0056700F">
              <w:rPr>
                <w:noProof/>
                <w:webHidden/>
              </w:rPr>
              <w:t>44</w:t>
            </w:r>
            <w:r w:rsidR="0056700F">
              <w:rPr>
                <w:noProof/>
                <w:webHidden/>
              </w:rPr>
              <w:fldChar w:fldCharType="end"/>
            </w:r>
          </w:hyperlink>
        </w:p>
        <w:p w14:paraId="6F1A1C45" w14:textId="6A606A9C" w:rsidR="0056700F" w:rsidRDefault="00943ACB">
          <w:pPr>
            <w:pStyle w:val="TOC3"/>
            <w:tabs>
              <w:tab w:val="right" w:pos="9350"/>
            </w:tabs>
            <w:rPr>
              <w:rFonts w:asciiTheme="minorHAnsi" w:eastAsiaTheme="minorEastAsia" w:hAnsiTheme="minorHAnsi" w:cstheme="minorBidi"/>
              <w:noProof/>
            </w:rPr>
          </w:pPr>
          <w:hyperlink w:anchor="_Toc66441448" w:history="1">
            <w:r w:rsidR="0056700F" w:rsidRPr="00766A20">
              <w:rPr>
                <w:rStyle w:val="Hyperlink"/>
                <w:noProof/>
              </w:rPr>
              <w:t>Appendix E Analysis of the US Federal Health Information Model</w:t>
            </w:r>
            <w:r w:rsidR="0056700F">
              <w:rPr>
                <w:noProof/>
                <w:webHidden/>
              </w:rPr>
              <w:tab/>
            </w:r>
            <w:r w:rsidR="0056700F">
              <w:rPr>
                <w:noProof/>
                <w:webHidden/>
              </w:rPr>
              <w:fldChar w:fldCharType="begin"/>
            </w:r>
            <w:r w:rsidR="0056700F">
              <w:rPr>
                <w:noProof/>
                <w:webHidden/>
              </w:rPr>
              <w:instrText xml:space="preserve"> PAGEREF _Toc66441448 \h </w:instrText>
            </w:r>
            <w:r w:rsidR="0056700F">
              <w:rPr>
                <w:noProof/>
                <w:webHidden/>
              </w:rPr>
            </w:r>
            <w:r w:rsidR="0056700F">
              <w:rPr>
                <w:noProof/>
                <w:webHidden/>
              </w:rPr>
              <w:fldChar w:fldCharType="separate"/>
            </w:r>
            <w:r w:rsidR="0056700F">
              <w:rPr>
                <w:noProof/>
                <w:webHidden/>
              </w:rPr>
              <w:t>47</w:t>
            </w:r>
            <w:r w:rsidR="0056700F">
              <w:rPr>
                <w:noProof/>
                <w:webHidden/>
              </w:rPr>
              <w:fldChar w:fldCharType="end"/>
            </w:r>
          </w:hyperlink>
        </w:p>
        <w:p w14:paraId="57BB8477" w14:textId="6418A9D5" w:rsidR="0056700F" w:rsidRDefault="00943ACB">
          <w:pPr>
            <w:pStyle w:val="TOC3"/>
            <w:tabs>
              <w:tab w:val="right" w:pos="9350"/>
            </w:tabs>
            <w:rPr>
              <w:rFonts w:asciiTheme="minorHAnsi" w:eastAsiaTheme="minorEastAsia" w:hAnsiTheme="minorHAnsi" w:cstheme="minorBidi"/>
              <w:noProof/>
            </w:rPr>
          </w:pPr>
          <w:hyperlink w:anchor="_Toc66441449" w:history="1">
            <w:r w:rsidR="0056700F" w:rsidRPr="00766A20">
              <w:rPr>
                <w:rStyle w:val="Hyperlink"/>
                <w:noProof/>
              </w:rPr>
              <w:t>Appendix F Analysis of the UK NHS Connecting for Health Information Model (reference document v1.2 9/7/2006)</w:t>
            </w:r>
            <w:r w:rsidR="0056700F">
              <w:rPr>
                <w:noProof/>
                <w:webHidden/>
              </w:rPr>
              <w:tab/>
            </w:r>
            <w:r w:rsidR="0056700F">
              <w:rPr>
                <w:noProof/>
                <w:webHidden/>
              </w:rPr>
              <w:fldChar w:fldCharType="begin"/>
            </w:r>
            <w:r w:rsidR="0056700F">
              <w:rPr>
                <w:noProof/>
                <w:webHidden/>
              </w:rPr>
              <w:instrText xml:space="preserve"> PAGEREF _Toc66441449 \h </w:instrText>
            </w:r>
            <w:r w:rsidR="0056700F">
              <w:rPr>
                <w:noProof/>
                <w:webHidden/>
              </w:rPr>
            </w:r>
            <w:r w:rsidR="0056700F">
              <w:rPr>
                <w:noProof/>
                <w:webHidden/>
              </w:rPr>
              <w:fldChar w:fldCharType="separate"/>
            </w:r>
            <w:r w:rsidR="0056700F">
              <w:rPr>
                <w:noProof/>
                <w:webHidden/>
              </w:rPr>
              <w:t>49</w:t>
            </w:r>
            <w:r w:rsidR="0056700F">
              <w:rPr>
                <w:noProof/>
                <w:webHidden/>
              </w:rPr>
              <w:fldChar w:fldCharType="end"/>
            </w:r>
          </w:hyperlink>
        </w:p>
        <w:p w14:paraId="726C3971" w14:textId="5F624328" w:rsidR="000A0455" w:rsidRDefault="006D14A5">
          <w:r>
            <w:fldChar w:fldCharType="end"/>
          </w:r>
        </w:p>
      </w:sdtContent>
    </w:sdt>
    <w:p w14:paraId="3CE48A67" w14:textId="77777777" w:rsidR="000A0455" w:rsidRDefault="006D14A5" w:rsidP="00415E1F">
      <w:pPr>
        <w:pStyle w:val="Heading1"/>
        <w:numPr>
          <w:ilvl w:val="0"/>
          <w:numId w:val="28"/>
        </w:numPr>
      </w:pPr>
      <w:r>
        <w:br w:type="page"/>
      </w:r>
      <w:bookmarkStart w:id="6" w:name="_Toc66441415"/>
      <w:r>
        <w:lastRenderedPageBreak/>
        <w:t>Introduction</w:t>
      </w:r>
      <w:bookmarkEnd w:id="6"/>
    </w:p>
    <w:p w14:paraId="269E700E" w14:textId="77777777" w:rsidR="000A0455" w:rsidRDefault="006D14A5">
      <w:pPr>
        <w:pStyle w:val="Heading2"/>
        <w:numPr>
          <w:ilvl w:val="1"/>
          <w:numId w:val="11"/>
        </w:numPr>
      </w:pPr>
      <w:bookmarkStart w:id="7" w:name="_Toc66441416"/>
      <w:r>
        <w:t>1.1 Background</w:t>
      </w:r>
      <w:bookmarkEnd w:id="7"/>
    </w:p>
    <w:p w14:paraId="7F3EF6B1" w14:textId="4D212E43" w:rsidR="000A0455" w:rsidRDefault="006D14A5" w:rsidP="00427063">
      <w:pPr>
        <w:rPr>
          <w:rFonts w:ascii="Arial" w:eastAsia="Arial" w:hAnsi="Arial" w:cs="Arial"/>
        </w:rPr>
      </w:pPr>
      <w:r>
        <w:rPr>
          <w:rFonts w:ascii="Arial" w:eastAsia="Arial" w:hAnsi="Arial" w:cs="Arial"/>
        </w:rPr>
        <w:t xml:space="preserve">Interoperable deployment of SNOMED CT in support of Electronic Health Record (EHR) adverse sensitivity data (which encompasses allergy, non-allergic hypersensitivity and intolerance) is inconsistent and fails to support interoperability across </w:t>
      </w:r>
      <w:r w:rsidR="00427063">
        <w:rPr>
          <w:rFonts w:ascii="Arial" w:eastAsia="Arial" w:hAnsi="Arial" w:cs="Arial"/>
        </w:rPr>
        <w:t>SNOMED International</w:t>
      </w:r>
      <w:r>
        <w:rPr>
          <w:rFonts w:ascii="Arial" w:eastAsia="Arial" w:hAnsi="Arial" w:cs="Arial"/>
        </w:rPr>
        <w:t xml:space="preserve"> member realms.  This arises due to confusion regarding the scope and definition of adverse sensitivity data, uncertainty regarding the reference models for defining relevant data records and inconsistency in guidance for the appropriate value sets from SNOMED CT that should populate those records.   </w:t>
      </w:r>
    </w:p>
    <w:p w14:paraId="2D8AF0DE" w14:textId="24804CBA" w:rsidR="000A0455" w:rsidRDefault="006D14A5">
      <w:pPr>
        <w:rPr>
          <w:rFonts w:ascii="Arial" w:eastAsia="Arial" w:hAnsi="Arial" w:cs="Arial"/>
        </w:rPr>
      </w:pPr>
      <w:r>
        <w:rPr>
          <w:rFonts w:ascii="Arial" w:eastAsia="Arial" w:hAnsi="Arial" w:cs="Arial"/>
        </w:rPr>
        <w:t xml:space="preserve">Several Standards Development Organizations (SDOs) such as HL7 have also provided some </w:t>
      </w:r>
      <w:r w:rsidR="00427063">
        <w:rPr>
          <w:rFonts w:ascii="Arial" w:eastAsia="Arial" w:hAnsi="Arial" w:cs="Arial"/>
        </w:rPr>
        <w:t>general guidance</w:t>
      </w:r>
      <w:r>
        <w:rPr>
          <w:rFonts w:ascii="Arial" w:eastAsia="Arial" w:hAnsi="Arial" w:cs="Arial"/>
        </w:rPr>
        <w:t xml:space="preserve"> to assist implementers, however </w:t>
      </w:r>
      <w:r w:rsidR="00427063">
        <w:rPr>
          <w:rFonts w:ascii="Arial" w:eastAsia="Arial" w:hAnsi="Arial" w:cs="Arial"/>
        </w:rPr>
        <w:t>specific guidance in using SNOMED CT is still lacking</w:t>
      </w:r>
      <w:r>
        <w:rPr>
          <w:rFonts w:ascii="Arial" w:eastAsia="Arial" w:hAnsi="Arial" w:cs="Arial"/>
        </w:rPr>
        <w:t xml:space="preserve">. </w:t>
      </w:r>
    </w:p>
    <w:p w14:paraId="3736731F" w14:textId="77777777" w:rsidR="000A0455" w:rsidRDefault="006D14A5">
      <w:pPr>
        <w:pStyle w:val="Heading2"/>
        <w:numPr>
          <w:ilvl w:val="1"/>
          <w:numId w:val="11"/>
        </w:numPr>
      </w:pPr>
      <w:bookmarkStart w:id="8" w:name="_Toc66441417"/>
      <w:r>
        <w:t>1.2 Audience</w:t>
      </w:r>
      <w:bookmarkEnd w:id="8"/>
    </w:p>
    <w:p w14:paraId="3EEB2B94" w14:textId="470C2354" w:rsidR="000A0455" w:rsidRDefault="006D14A5">
      <w:pPr>
        <w:spacing w:after="0"/>
        <w:ind w:left="360"/>
        <w:rPr>
          <w:rFonts w:ascii="Arial" w:eastAsia="Arial" w:hAnsi="Arial" w:cs="Arial"/>
          <w:b/>
        </w:rPr>
      </w:pPr>
      <w:r>
        <w:rPr>
          <w:rFonts w:ascii="Arial" w:eastAsia="Arial" w:hAnsi="Arial" w:cs="Arial"/>
        </w:rPr>
        <w:t xml:space="preserve">The audience of this implementation guide includes but is not limited to </w:t>
      </w:r>
      <w:r w:rsidR="00427063">
        <w:rPr>
          <w:rFonts w:ascii="Arial" w:eastAsia="Arial" w:hAnsi="Arial" w:cs="Arial"/>
        </w:rPr>
        <w:t>SNOMED International</w:t>
      </w:r>
      <w:r>
        <w:rPr>
          <w:rFonts w:ascii="Arial" w:eastAsia="Arial" w:hAnsi="Arial" w:cs="Arial"/>
        </w:rPr>
        <w:t xml:space="preserve"> and its Members. </w:t>
      </w:r>
      <w:proofErr w:type="gramStart"/>
      <w:r>
        <w:rPr>
          <w:rFonts w:ascii="Arial" w:eastAsia="Arial" w:hAnsi="Arial" w:cs="Arial"/>
        </w:rPr>
        <w:t>Specifically</w:t>
      </w:r>
      <w:proofErr w:type="gramEnd"/>
      <w:r>
        <w:rPr>
          <w:rFonts w:ascii="Arial" w:eastAsia="Arial" w:hAnsi="Arial" w:cs="Arial"/>
        </w:rPr>
        <w:t xml:space="preserve"> this guide is targeted at SNOMED CT Implementers SNOMED CT End-Users, Clinical Researchers, Health Provider Organizations, and Vendors.</w:t>
      </w:r>
    </w:p>
    <w:p w14:paraId="5EF392E6" w14:textId="559D698D" w:rsidR="000A0455" w:rsidRDefault="006D14A5">
      <w:pPr>
        <w:pStyle w:val="Heading2"/>
        <w:numPr>
          <w:ilvl w:val="1"/>
          <w:numId w:val="11"/>
        </w:numPr>
      </w:pPr>
      <w:bookmarkStart w:id="9" w:name="_Toc66441418"/>
      <w:r>
        <w:t>1.3 Purpose</w:t>
      </w:r>
      <w:bookmarkEnd w:id="9"/>
    </w:p>
    <w:p w14:paraId="41575BFE" w14:textId="3FA739DE" w:rsidR="000A0455" w:rsidRDefault="006D14A5">
      <w:pPr>
        <w:rPr>
          <w:rFonts w:ascii="Arial" w:eastAsia="Arial" w:hAnsi="Arial" w:cs="Arial"/>
        </w:rPr>
      </w:pPr>
      <w:r>
        <w:rPr>
          <w:rFonts w:ascii="Arial" w:eastAsia="Arial" w:hAnsi="Arial" w:cs="Arial"/>
        </w:rPr>
        <w:t>This implementation guide is intended to accelerate consistent implementation of vocabulary with an emphasis on the use SNOMED CT within the domain of adverse sensitivity and adverse reaction</w:t>
      </w:r>
      <w:r w:rsidR="00427063">
        <w:rPr>
          <w:rFonts w:ascii="Arial" w:eastAsia="Arial" w:hAnsi="Arial" w:cs="Arial"/>
        </w:rPr>
        <w:t>.</w:t>
      </w:r>
    </w:p>
    <w:p w14:paraId="4F710254" w14:textId="77777777" w:rsidR="000A0455" w:rsidRDefault="006D14A5">
      <w:pPr>
        <w:rPr>
          <w:rFonts w:ascii="Arial" w:eastAsia="Arial" w:hAnsi="Arial" w:cs="Arial"/>
        </w:rPr>
      </w:pPr>
      <w:r>
        <w:rPr>
          <w:rFonts w:ascii="Arial" w:eastAsia="Arial" w:hAnsi="Arial" w:cs="Arial"/>
        </w:rPr>
        <w:t>This guide expects to develop an implementation guide which will:</w:t>
      </w:r>
    </w:p>
    <w:p w14:paraId="3D732F4D" w14:textId="12E7228A" w:rsidR="000A0455" w:rsidRDefault="006D14A5">
      <w:pPr>
        <w:numPr>
          <w:ilvl w:val="0"/>
          <w:numId w:val="4"/>
        </w:numPr>
        <w:pBdr>
          <w:top w:val="nil"/>
          <w:left w:val="nil"/>
          <w:bottom w:val="nil"/>
          <w:right w:val="nil"/>
          <w:between w:val="nil"/>
        </w:pBdr>
        <w:spacing w:after="0"/>
        <w:rPr>
          <w:color w:val="000000"/>
        </w:rPr>
      </w:pPr>
      <w:r>
        <w:rPr>
          <w:rFonts w:ascii="Arial" w:eastAsia="Arial" w:hAnsi="Arial" w:cs="Arial"/>
          <w:color w:val="000000"/>
        </w:rPr>
        <w:t xml:space="preserve">extend previous </w:t>
      </w:r>
      <w:r w:rsidR="00427063">
        <w:rPr>
          <w:rFonts w:ascii="Arial" w:eastAsia="Arial" w:hAnsi="Arial" w:cs="Arial"/>
          <w:color w:val="000000"/>
        </w:rPr>
        <w:t>SNOMED International</w:t>
      </w:r>
      <w:r>
        <w:rPr>
          <w:rFonts w:ascii="Arial" w:eastAsia="Arial" w:hAnsi="Arial" w:cs="Arial"/>
          <w:color w:val="000000"/>
        </w:rPr>
        <w:t xml:space="preserve"> work on definitions of adverse sensitivity</w:t>
      </w:r>
    </w:p>
    <w:p w14:paraId="06EA6E33" w14:textId="77777777" w:rsidR="000A0455" w:rsidRDefault="006D14A5">
      <w:pPr>
        <w:numPr>
          <w:ilvl w:val="0"/>
          <w:numId w:val="4"/>
        </w:numPr>
        <w:pBdr>
          <w:top w:val="nil"/>
          <w:left w:val="nil"/>
          <w:bottom w:val="nil"/>
          <w:right w:val="nil"/>
          <w:between w:val="nil"/>
        </w:pBdr>
        <w:spacing w:after="0"/>
        <w:rPr>
          <w:color w:val="000000"/>
        </w:rPr>
      </w:pPr>
      <w:r>
        <w:rPr>
          <w:rFonts w:ascii="Arial" w:eastAsia="Arial" w:hAnsi="Arial" w:cs="Arial"/>
          <w:color w:val="000000"/>
        </w:rPr>
        <w:t xml:space="preserve">survey and summarize the relevant interoperability standards, </w:t>
      </w:r>
    </w:p>
    <w:p w14:paraId="6A924A1B" w14:textId="4130C17A" w:rsidR="000A0455" w:rsidRDefault="006D14A5">
      <w:pPr>
        <w:numPr>
          <w:ilvl w:val="0"/>
          <w:numId w:val="4"/>
        </w:numPr>
        <w:pBdr>
          <w:top w:val="nil"/>
          <w:left w:val="nil"/>
          <w:bottom w:val="nil"/>
          <w:right w:val="nil"/>
          <w:between w:val="nil"/>
        </w:pBdr>
        <w:spacing w:after="0"/>
        <w:rPr>
          <w:color w:val="000000"/>
        </w:rPr>
      </w:pPr>
      <w:r>
        <w:rPr>
          <w:rFonts w:ascii="Arial" w:eastAsia="Arial" w:hAnsi="Arial" w:cs="Arial"/>
          <w:color w:val="000000"/>
        </w:rPr>
        <w:t xml:space="preserve">advise the </w:t>
      </w:r>
      <w:r w:rsidR="00427063">
        <w:rPr>
          <w:rFonts w:ascii="Arial" w:eastAsia="Arial" w:hAnsi="Arial" w:cs="Arial"/>
          <w:color w:val="000000"/>
        </w:rPr>
        <w:t>SNOMED International</w:t>
      </w:r>
      <w:r>
        <w:rPr>
          <w:rFonts w:ascii="Arial" w:eastAsia="Arial" w:hAnsi="Arial" w:cs="Arial"/>
          <w:color w:val="000000"/>
        </w:rPr>
        <w:t xml:space="preserve"> community regarding best practice deployment of allergy data within the EHR and identify the SNOMED CT refsets (value sets) that would constitute best practice for use in electronic health records.</w:t>
      </w:r>
    </w:p>
    <w:p w14:paraId="0931D4C4" w14:textId="77777777" w:rsidR="000A0455" w:rsidRDefault="006D14A5">
      <w:pPr>
        <w:numPr>
          <w:ilvl w:val="0"/>
          <w:numId w:val="4"/>
        </w:numPr>
        <w:pBdr>
          <w:top w:val="nil"/>
          <w:left w:val="nil"/>
          <w:bottom w:val="nil"/>
          <w:right w:val="nil"/>
          <w:between w:val="nil"/>
        </w:pBdr>
        <w:spacing w:after="0"/>
        <w:rPr>
          <w:color w:val="000000"/>
        </w:rPr>
      </w:pPr>
      <w:r>
        <w:rPr>
          <w:rFonts w:ascii="Arial" w:eastAsia="Arial" w:hAnsi="Arial" w:cs="Arial"/>
          <w:color w:val="000000"/>
        </w:rPr>
        <w:t xml:space="preserve">Issues using SNOMED in </w:t>
      </w:r>
      <w:proofErr w:type="gramStart"/>
      <w:r>
        <w:rPr>
          <w:rFonts w:ascii="Arial" w:eastAsia="Arial" w:hAnsi="Arial" w:cs="Arial"/>
          <w:color w:val="000000"/>
        </w:rPr>
        <w:t>day to day</w:t>
      </w:r>
      <w:proofErr w:type="gramEnd"/>
      <w:r>
        <w:rPr>
          <w:rFonts w:ascii="Arial" w:eastAsia="Arial" w:hAnsi="Arial" w:cs="Arial"/>
          <w:color w:val="000000"/>
        </w:rPr>
        <w:t xml:space="preserve"> clinical practice</w:t>
      </w:r>
    </w:p>
    <w:p w14:paraId="57BC0658" w14:textId="4824B337" w:rsidR="000A0455" w:rsidRDefault="006D14A5">
      <w:pPr>
        <w:numPr>
          <w:ilvl w:val="1"/>
          <w:numId w:val="4"/>
        </w:numPr>
        <w:pBdr>
          <w:top w:val="nil"/>
          <w:left w:val="nil"/>
          <w:bottom w:val="nil"/>
          <w:right w:val="nil"/>
          <w:between w:val="nil"/>
        </w:pBdr>
        <w:spacing w:after="0"/>
        <w:rPr>
          <w:color w:val="000000"/>
        </w:rPr>
      </w:pPr>
      <w:r>
        <w:rPr>
          <w:rFonts w:ascii="Arial" w:eastAsia="Arial" w:hAnsi="Arial" w:cs="Arial"/>
          <w:color w:val="000000"/>
        </w:rPr>
        <w:t>Provide guidance in reconciling substances as allergens with clinical findings representing diseases and propensities as used in problem lists</w:t>
      </w:r>
    </w:p>
    <w:p w14:paraId="634C3F13" w14:textId="77777777" w:rsidR="000A0455" w:rsidRDefault="006D14A5" w:rsidP="00397BFF">
      <w:pPr>
        <w:numPr>
          <w:ilvl w:val="1"/>
          <w:numId w:val="4"/>
        </w:numPr>
        <w:pBdr>
          <w:top w:val="nil"/>
          <w:left w:val="nil"/>
          <w:bottom w:val="nil"/>
          <w:right w:val="nil"/>
          <w:between w:val="nil"/>
        </w:pBdr>
        <w:spacing w:after="0"/>
      </w:pPr>
      <w:r>
        <w:rPr>
          <w:rFonts w:ascii="Arial" w:eastAsia="Arial" w:hAnsi="Arial" w:cs="Arial"/>
          <w:color w:val="000000"/>
        </w:rPr>
        <w:t xml:space="preserve">Leverage products and substances hierarchy for allergy decision support </w:t>
      </w:r>
    </w:p>
    <w:p w14:paraId="7BB6D794" w14:textId="77777777" w:rsidR="00DF17CE" w:rsidRDefault="00DF17CE" w:rsidP="00DF17CE"/>
    <w:p w14:paraId="08FF50CD" w14:textId="28AFCF77" w:rsidR="000A0455" w:rsidRDefault="006D14A5" w:rsidP="00DF17CE">
      <w:r>
        <w:t>The benefits include:</w:t>
      </w:r>
    </w:p>
    <w:p w14:paraId="45CB6E76" w14:textId="3E307C3A" w:rsidR="000A0455" w:rsidRDefault="006D14A5" w:rsidP="00DF17CE">
      <w:r>
        <w:t xml:space="preserve">Benefits for </w:t>
      </w:r>
      <w:r w:rsidR="00427063">
        <w:t>SNOMED International</w:t>
      </w:r>
      <w:r>
        <w:t xml:space="preserve"> and its Members</w:t>
      </w:r>
    </w:p>
    <w:p w14:paraId="2859823B" w14:textId="2AE1615F" w:rsidR="000A0455" w:rsidRDefault="006D14A5">
      <w:pPr>
        <w:numPr>
          <w:ilvl w:val="0"/>
          <w:numId w:val="8"/>
        </w:numPr>
        <w:pBdr>
          <w:top w:val="nil"/>
          <w:left w:val="nil"/>
          <w:bottom w:val="nil"/>
          <w:right w:val="nil"/>
          <w:between w:val="nil"/>
        </w:pBdr>
        <w:spacing w:after="0"/>
        <w:rPr>
          <w:color w:val="000000"/>
        </w:rPr>
      </w:pPr>
      <w:r>
        <w:rPr>
          <w:rFonts w:ascii="Arial" w:eastAsia="Arial" w:hAnsi="Arial" w:cs="Arial"/>
          <w:color w:val="000000"/>
        </w:rPr>
        <w:t>Members will have uniform, clear best practices for documenting adverse sensitivity</w:t>
      </w:r>
    </w:p>
    <w:p w14:paraId="0CE5D15A" w14:textId="77777777" w:rsidR="000A0455" w:rsidRDefault="000A0455">
      <w:pPr>
        <w:pBdr>
          <w:top w:val="nil"/>
          <w:left w:val="nil"/>
          <w:bottom w:val="nil"/>
          <w:right w:val="nil"/>
          <w:between w:val="nil"/>
        </w:pBdr>
        <w:spacing w:after="0"/>
        <w:ind w:left="1440"/>
        <w:rPr>
          <w:rFonts w:ascii="Arial" w:eastAsia="Arial" w:hAnsi="Arial" w:cs="Arial"/>
          <w:color w:val="000000"/>
        </w:rPr>
      </w:pPr>
    </w:p>
    <w:p w14:paraId="679D1AD9" w14:textId="77777777" w:rsidR="000A0455" w:rsidRDefault="006D14A5">
      <w:pPr>
        <w:numPr>
          <w:ilvl w:val="0"/>
          <w:numId w:val="8"/>
        </w:numPr>
        <w:pBdr>
          <w:top w:val="nil"/>
          <w:left w:val="nil"/>
          <w:bottom w:val="nil"/>
          <w:right w:val="nil"/>
          <w:between w:val="nil"/>
        </w:pBdr>
        <w:spacing w:after="0"/>
        <w:rPr>
          <w:color w:val="000000"/>
        </w:rPr>
      </w:pPr>
      <w:r>
        <w:rPr>
          <w:rFonts w:ascii="Arial" w:eastAsia="Arial" w:hAnsi="Arial" w:cs="Arial"/>
          <w:color w:val="000000"/>
        </w:rPr>
        <w:t>This work will support how adverse sensitivity information models such as HL7/FHIR can incorporate SNOMED CT</w:t>
      </w:r>
    </w:p>
    <w:p w14:paraId="111BD6AB" w14:textId="77777777" w:rsidR="000A0455" w:rsidRDefault="000A0455">
      <w:pPr>
        <w:pBdr>
          <w:top w:val="nil"/>
          <w:left w:val="nil"/>
          <w:bottom w:val="nil"/>
          <w:right w:val="nil"/>
          <w:between w:val="nil"/>
        </w:pBdr>
        <w:spacing w:after="0"/>
        <w:ind w:left="1440"/>
        <w:rPr>
          <w:rFonts w:ascii="Arial" w:eastAsia="Arial" w:hAnsi="Arial" w:cs="Arial"/>
          <w:color w:val="000000"/>
        </w:rPr>
      </w:pPr>
    </w:p>
    <w:p w14:paraId="74071DCF" w14:textId="1B210FD9" w:rsidR="000A0455" w:rsidRDefault="006D14A5">
      <w:pPr>
        <w:numPr>
          <w:ilvl w:val="0"/>
          <w:numId w:val="8"/>
        </w:numPr>
        <w:pBdr>
          <w:top w:val="nil"/>
          <w:left w:val="nil"/>
          <w:bottom w:val="nil"/>
          <w:right w:val="nil"/>
          <w:between w:val="nil"/>
        </w:pBdr>
        <w:spacing w:after="0"/>
        <w:rPr>
          <w:color w:val="000000"/>
        </w:rPr>
      </w:pPr>
      <w:r>
        <w:rPr>
          <w:rFonts w:ascii="Arial" w:eastAsia="Arial" w:hAnsi="Arial" w:cs="Arial"/>
          <w:color w:val="000000"/>
        </w:rPr>
        <w:t xml:space="preserve">Provide definitions for the community to clearly understand the terms related to adverse sensitivity such as allergy, nonallergic hypersensitivity, intolerance </w:t>
      </w:r>
      <w:proofErr w:type="spellStart"/>
      <w:r>
        <w:rPr>
          <w:rFonts w:ascii="Arial" w:eastAsia="Arial" w:hAnsi="Arial" w:cs="Arial"/>
          <w:color w:val="000000"/>
        </w:rPr>
        <w:t>etc</w:t>
      </w:r>
      <w:proofErr w:type="spellEnd"/>
      <w:r>
        <w:rPr>
          <w:rFonts w:ascii="Arial" w:eastAsia="Arial" w:hAnsi="Arial" w:cs="Arial"/>
          <w:color w:val="000000"/>
        </w:rPr>
        <w:t xml:space="preserve"> </w:t>
      </w:r>
    </w:p>
    <w:p w14:paraId="500F772C" w14:textId="77777777" w:rsidR="000A0455" w:rsidRDefault="000A0455">
      <w:pPr>
        <w:pBdr>
          <w:top w:val="nil"/>
          <w:left w:val="nil"/>
          <w:bottom w:val="nil"/>
          <w:right w:val="nil"/>
          <w:between w:val="nil"/>
        </w:pBdr>
        <w:spacing w:after="0"/>
        <w:ind w:left="720"/>
        <w:rPr>
          <w:rFonts w:ascii="Arial" w:eastAsia="Arial" w:hAnsi="Arial" w:cs="Arial"/>
          <w:color w:val="000000"/>
        </w:rPr>
      </w:pPr>
    </w:p>
    <w:p w14:paraId="7C5BBF41" w14:textId="77777777" w:rsidR="000A0455" w:rsidRDefault="006D14A5">
      <w:pPr>
        <w:numPr>
          <w:ilvl w:val="0"/>
          <w:numId w:val="8"/>
        </w:numPr>
        <w:pBdr>
          <w:top w:val="nil"/>
          <w:left w:val="nil"/>
          <w:bottom w:val="nil"/>
          <w:right w:val="nil"/>
          <w:between w:val="nil"/>
        </w:pBdr>
        <w:spacing w:after="0"/>
        <w:rPr>
          <w:color w:val="000000"/>
        </w:rPr>
      </w:pPr>
      <w:r>
        <w:rPr>
          <w:rFonts w:ascii="Arial" w:eastAsia="Arial" w:hAnsi="Arial" w:cs="Arial"/>
          <w:color w:val="000000"/>
        </w:rPr>
        <w:t>Cost savings:  reduce investment requirements by member vendor community; consolidate NRC costs for SNOMED CT distribution of value sets</w:t>
      </w:r>
    </w:p>
    <w:p w14:paraId="66C50C82" w14:textId="77777777" w:rsidR="000A0455" w:rsidRDefault="000A0455">
      <w:pPr>
        <w:pBdr>
          <w:top w:val="nil"/>
          <w:left w:val="nil"/>
          <w:bottom w:val="nil"/>
          <w:right w:val="nil"/>
          <w:between w:val="nil"/>
        </w:pBdr>
        <w:spacing w:after="0"/>
        <w:ind w:left="720"/>
        <w:rPr>
          <w:rFonts w:ascii="Arial" w:eastAsia="Arial" w:hAnsi="Arial" w:cs="Arial"/>
          <w:color w:val="000000"/>
          <w:sz w:val="20"/>
          <w:szCs w:val="20"/>
        </w:rPr>
      </w:pPr>
    </w:p>
    <w:p w14:paraId="307DC6A5" w14:textId="77777777" w:rsidR="000A0455" w:rsidRDefault="000A0455">
      <w:pPr>
        <w:pBdr>
          <w:top w:val="nil"/>
          <w:left w:val="nil"/>
          <w:bottom w:val="nil"/>
          <w:right w:val="nil"/>
          <w:between w:val="nil"/>
        </w:pBdr>
        <w:spacing w:after="0"/>
        <w:ind w:left="720"/>
        <w:rPr>
          <w:rFonts w:ascii="Arial" w:eastAsia="Arial" w:hAnsi="Arial" w:cs="Arial"/>
          <w:color w:val="000000"/>
          <w:sz w:val="20"/>
          <w:szCs w:val="20"/>
        </w:rPr>
      </w:pPr>
    </w:p>
    <w:p w14:paraId="643A859A" w14:textId="77777777" w:rsidR="000A0455" w:rsidRDefault="006D14A5" w:rsidP="00DF17CE">
      <w:r>
        <w:t>Benefits for SNOMED CT Implementers</w:t>
      </w:r>
    </w:p>
    <w:p w14:paraId="342440BC" w14:textId="77777777" w:rsidR="000A0455" w:rsidRDefault="006D14A5">
      <w:pPr>
        <w:numPr>
          <w:ilvl w:val="0"/>
          <w:numId w:val="6"/>
        </w:numPr>
        <w:pBdr>
          <w:top w:val="nil"/>
          <w:left w:val="nil"/>
          <w:bottom w:val="nil"/>
          <w:right w:val="nil"/>
          <w:between w:val="nil"/>
        </w:pBdr>
        <w:spacing w:after="0"/>
        <w:rPr>
          <w:color w:val="000000"/>
        </w:rPr>
      </w:pPr>
      <w:r>
        <w:rPr>
          <w:rFonts w:ascii="Arial" w:eastAsia="Arial" w:hAnsi="Arial" w:cs="Arial"/>
          <w:color w:val="000000"/>
        </w:rPr>
        <w:t xml:space="preserve">Support interoperability within and between realms in a consistent way by providing clear guidance for structuring adverse sensitivity data as part of a patients Electronic Health Record </w:t>
      </w:r>
    </w:p>
    <w:p w14:paraId="6DD43354" w14:textId="77777777" w:rsidR="000A0455" w:rsidRDefault="000A0455">
      <w:pPr>
        <w:pBdr>
          <w:top w:val="nil"/>
          <w:left w:val="nil"/>
          <w:bottom w:val="nil"/>
          <w:right w:val="nil"/>
          <w:between w:val="nil"/>
        </w:pBdr>
        <w:spacing w:after="0"/>
        <w:ind w:left="720"/>
        <w:rPr>
          <w:rFonts w:ascii="Arial" w:eastAsia="Arial" w:hAnsi="Arial" w:cs="Arial"/>
          <w:color w:val="000000"/>
        </w:rPr>
      </w:pPr>
    </w:p>
    <w:p w14:paraId="00C1FEDA" w14:textId="5CEB980B" w:rsidR="000A0455" w:rsidRPr="00DF17CE" w:rsidRDefault="006D14A5">
      <w:pPr>
        <w:numPr>
          <w:ilvl w:val="0"/>
          <w:numId w:val="6"/>
        </w:numPr>
        <w:pBdr>
          <w:top w:val="nil"/>
          <w:left w:val="nil"/>
          <w:bottom w:val="nil"/>
          <w:right w:val="nil"/>
          <w:between w:val="nil"/>
        </w:pBdr>
        <w:spacing w:after="0"/>
        <w:rPr>
          <w:color w:val="000000"/>
        </w:rPr>
      </w:pPr>
      <w:r>
        <w:rPr>
          <w:rFonts w:ascii="Arial" w:eastAsia="Arial" w:hAnsi="Arial" w:cs="Arial"/>
          <w:color w:val="000000"/>
        </w:rPr>
        <w:t xml:space="preserve">Enable consistent adoption of SNOMED CT by providing guidance on the representation of adverse sensitivity information with different levels of granularity, with and without the use of post-coordination </w:t>
      </w:r>
    </w:p>
    <w:p w14:paraId="4D3AF1FA" w14:textId="77777777" w:rsidR="00DF17CE" w:rsidRDefault="00DF17CE" w:rsidP="00DF17CE">
      <w:pPr>
        <w:pStyle w:val="ListParagraph"/>
        <w:rPr>
          <w:color w:val="000000"/>
        </w:rPr>
      </w:pPr>
    </w:p>
    <w:p w14:paraId="5534B8A9" w14:textId="77777777" w:rsidR="00DF17CE" w:rsidRDefault="00DF17CE" w:rsidP="00DF17CE">
      <w:pPr>
        <w:pBdr>
          <w:top w:val="nil"/>
          <w:left w:val="nil"/>
          <w:bottom w:val="nil"/>
          <w:right w:val="nil"/>
          <w:between w:val="nil"/>
        </w:pBdr>
        <w:spacing w:after="0"/>
        <w:ind w:left="720"/>
        <w:rPr>
          <w:color w:val="000000"/>
        </w:rPr>
      </w:pPr>
    </w:p>
    <w:p w14:paraId="2D5AA2E0" w14:textId="77777777" w:rsidR="000A0455" w:rsidRDefault="006D14A5" w:rsidP="00DF17CE">
      <w:r>
        <w:t>Benefits for SNOMED CT End-Users, Clinical Researchers, Health Provider Organizations, and Vendors</w:t>
      </w:r>
    </w:p>
    <w:p w14:paraId="09272F44" w14:textId="77777777" w:rsidR="000A0455" w:rsidRDefault="006D14A5">
      <w:pPr>
        <w:numPr>
          <w:ilvl w:val="0"/>
          <w:numId w:val="9"/>
        </w:numPr>
        <w:pBdr>
          <w:top w:val="nil"/>
          <w:left w:val="nil"/>
          <w:bottom w:val="nil"/>
          <w:right w:val="nil"/>
          <w:between w:val="nil"/>
        </w:pBdr>
        <w:spacing w:after="0"/>
        <w:rPr>
          <w:color w:val="000000"/>
        </w:rPr>
      </w:pPr>
      <w:r>
        <w:rPr>
          <w:rFonts w:ascii="Arial" w:eastAsia="Arial" w:hAnsi="Arial" w:cs="Arial"/>
          <w:color w:val="000000"/>
        </w:rPr>
        <w:t>Fill the knowledge gap in the community of practice by providing authoritative guidance and ref sets that can be used consistently for the representation of;</w:t>
      </w:r>
    </w:p>
    <w:p w14:paraId="68FF2638" w14:textId="77777777" w:rsidR="00397BFF" w:rsidRPr="00397BFF" w:rsidRDefault="006D14A5">
      <w:pPr>
        <w:numPr>
          <w:ilvl w:val="1"/>
          <w:numId w:val="9"/>
        </w:numPr>
        <w:pBdr>
          <w:top w:val="nil"/>
          <w:left w:val="nil"/>
          <w:bottom w:val="nil"/>
          <w:right w:val="nil"/>
          <w:between w:val="nil"/>
        </w:pBdr>
        <w:spacing w:after="0"/>
        <w:rPr>
          <w:color w:val="000000"/>
        </w:rPr>
      </w:pPr>
      <w:r>
        <w:rPr>
          <w:rFonts w:ascii="Arial" w:eastAsia="Arial" w:hAnsi="Arial" w:cs="Arial"/>
          <w:color w:val="000000"/>
        </w:rPr>
        <w:t xml:space="preserve">an allergy, </w:t>
      </w:r>
      <w:r w:rsidR="00397BFF">
        <w:rPr>
          <w:rFonts w:ascii="Arial" w:eastAsia="Arial" w:hAnsi="Arial" w:cs="Arial"/>
          <w:color w:val="000000"/>
        </w:rPr>
        <w:t>nonallergic hypersensitivity</w:t>
      </w:r>
      <w:r>
        <w:rPr>
          <w:rFonts w:ascii="Arial" w:eastAsia="Arial" w:hAnsi="Arial" w:cs="Arial"/>
          <w:color w:val="000000"/>
        </w:rPr>
        <w:t xml:space="preserve"> and intolerance </w:t>
      </w:r>
    </w:p>
    <w:p w14:paraId="3F4CF20C" w14:textId="1AE1F19F" w:rsidR="000A0455" w:rsidRDefault="006D14A5">
      <w:pPr>
        <w:numPr>
          <w:ilvl w:val="1"/>
          <w:numId w:val="9"/>
        </w:numPr>
        <w:pBdr>
          <w:top w:val="nil"/>
          <w:left w:val="nil"/>
          <w:bottom w:val="nil"/>
          <w:right w:val="nil"/>
          <w:between w:val="nil"/>
        </w:pBdr>
        <w:spacing w:after="0"/>
        <w:rPr>
          <w:color w:val="000000"/>
        </w:rPr>
      </w:pPr>
      <w:r>
        <w:rPr>
          <w:rFonts w:ascii="Arial" w:eastAsia="Arial" w:hAnsi="Arial" w:cs="Arial"/>
          <w:color w:val="000000"/>
        </w:rPr>
        <w:t>propensities and reactions</w:t>
      </w:r>
    </w:p>
    <w:p w14:paraId="2B3A4072" w14:textId="77777777" w:rsidR="000A0455" w:rsidRDefault="006D14A5">
      <w:pPr>
        <w:numPr>
          <w:ilvl w:val="1"/>
          <w:numId w:val="9"/>
        </w:numPr>
        <w:pBdr>
          <w:top w:val="nil"/>
          <w:left w:val="nil"/>
          <w:bottom w:val="nil"/>
          <w:right w:val="nil"/>
          <w:between w:val="nil"/>
        </w:pBdr>
        <w:spacing w:after="0"/>
        <w:rPr>
          <w:color w:val="000000"/>
        </w:rPr>
      </w:pPr>
      <w:r>
        <w:rPr>
          <w:rFonts w:ascii="Arial" w:eastAsia="Arial" w:hAnsi="Arial" w:cs="Arial"/>
          <w:color w:val="000000"/>
        </w:rPr>
        <w:t>the criticality of the allergic condition (</w:t>
      </w:r>
      <w:proofErr w:type="spellStart"/>
      <w:proofErr w:type="gramStart"/>
      <w:r>
        <w:rPr>
          <w:rFonts w:ascii="Arial" w:eastAsia="Arial" w:hAnsi="Arial" w:cs="Arial"/>
          <w:color w:val="000000"/>
        </w:rPr>
        <w:t>ie</w:t>
      </w:r>
      <w:proofErr w:type="spellEnd"/>
      <w:proofErr w:type="gramEnd"/>
      <w:r>
        <w:rPr>
          <w:rFonts w:ascii="Arial" w:eastAsia="Arial" w:hAnsi="Arial" w:cs="Arial"/>
          <w:color w:val="000000"/>
        </w:rPr>
        <w:t xml:space="preserve"> the potential seriousness of a future reaction)</w:t>
      </w:r>
    </w:p>
    <w:p w14:paraId="74C719AC" w14:textId="77777777" w:rsidR="000A0455" w:rsidRDefault="006D14A5">
      <w:pPr>
        <w:numPr>
          <w:ilvl w:val="1"/>
          <w:numId w:val="9"/>
        </w:numPr>
        <w:pBdr>
          <w:top w:val="nil"/>
          <w:left w:val="nil"/>
          <w:bottom w:val="nil"/>
          <w:right w:val="nil"/>
          <w:between w:val="nil"/>
        </w:pBdr>
        <w:spacing w:after="0"/>
        <w:rPr>
          <w:color w:val="000000"/>
        </w:rPr>
      </w:pPr>
      <w:r>
        <w:rPr>
          <w:rFonts w:ascii="Arial" w:eastAsia="Arial" w:hAnsi="Arial" w:cs="Arial"/>
          <w:color w:val="000000"/>
        </w:rPr>
        <w:t xml:space="preserve">the severity of a reaction </w:t>
      </w:r>
    </w:p>
    <w:p w14:paraId="1530C789" w14:textId="77777777" w:rsidR="000A0455" w:rsidRDefault="000A0455">
      <w:pPr>
        <w:pBdr>
          <w:top w:val="nil"/>
          <w:left w:val="nil"/>
          <w:bottom w:val="nil"/>
          <w:right w:val="nil"/>
          <w:between w:val="nil"/>
        </w:pBdr>
        <w:spacing w:after="0"/>
        <w:ind w:left="1440"/>
        <w:rPr>
          <w:rFonts w:ascii="Arial" w:eastAsia="Arial" w:hAnsi="Arial" w:cs="Arial"/>
          <w:color w:val="000000"/>
        </w:rPr>
      </w:pPr>
    </w:p>
    <w:p w14:paraId="0B63838D" w14:textId="77777777" w:rsidR="000A0455" w:rsidRDefault="006D14A5">
      <w:pPr>
        <w:numPr>
          <w:ilvl w:val="0"/>
          <w:numId w:val="9"/>
        </w:numPr>
        <w:pBdr>
          <w:top w:val="nil"/>
          <w:left w:val="nil"/>
          <w:bottom w:val="nil"/>
          <w:right w:val="nil"/>
          <w:between w:val="nil"/>
        </w:pBdr>
        <w:spacing w:after="0"/>
      </w:pPr>
      <w:r>
        <w:rPr>
          <w:rFonts w:ascii="Arial" w:eastAsia="Arial" w:hAnsi="Arial" w:cs="Arial"/>
          <w:color w:val="000000"/>
        </w:rPr>
        <w:t>Provide guidance for the aggregation &amp; analysis of reported adverse drug reactions (ADR) and sharing/interoperability of ADR reports</w:t>
      </w:r>
    </w:p>
    <w:p w14:paraId="03BA7538" w14:textId="77777777" w:rsidR="000A0455" w:rsidRDefault="006D14A5">
      <w:pPr>
        <w:pStyle w:val="Heading2"/>
        <w:numPr>
          <w:ilvl w:val="1"/>
          <w:numId w:val="11"/>
        </w:numPr>
      </w:pPr>
      <w:bookmarkStart w:id="10" w:name="_Toc66441419"/>
      <w:r>
        <w:t>1.4 Statement of the problem</w:t>
      </w:r>
      <w:bookmarkEnd w:id="10"/>
    </w:p>
    <w:p w14:paraId="232F9347" w14:textId="77777777" w:rsidR="000A0455" w:rsidRDefault="006D14A5">
      <w:pPr>
        <w:rPr>
          <w:rFonts w:ascii="Arial" w:eastAsia="Arial" w:hAnsi="Arial" w:cs="Arial"/>
        </w:rPr>
      </w:pPr>
      <w:r>
        <w:rPr>
          <w:rFonts w:ascii="Arial" w:eastAsia="Arial" w:hAnsi="Arial" w:cs="Arial"/>
        </w:rPr>
        <w:t xml:space="preserve">The capture and exchange of adverse sensitivity data varies across EHRs. As an effect, much of this data is not interoperable across electronic systems. Confusion regarding the representation and definition of adverse sensitivity data within the EHR presents challenges to organizations that are trying to implement SNOMED CT for electronic data sharing. Further, this uncertainty limits the use of adverse sensitivity data for clinical decision support and longitudinal patient care records. The capture of allergy data must be clearly defined to support patient safety and a comprehensive health record. </w:t>
      </w:r>
    </w:p>
    <w:p w14:paraId="7331CB87" w14:textId="637D5D64" w:rsidR="000A0455" w:rsidRDefault="003969B2">
      <w:pPr>
        <w:pStyle w:val="Heading2"/>
        <w:numPr>
          <w:ilvl w:val="1"/>
          <w:numId w:val="11"/>
        </w:numPr>
      </w:pPr>
      <w:bookmarkStart w:id="11" w:name="_Toc66441420"/>
      <w:r>
        <w:t>1.5 Scope and a</w:t>
      </w:r>
      <w:r w:rsidR="006D14A5">
        <w:t>pproach</w:t>
      </w:r>
      <w:bookmarkEnd w:id="11"/>
    </w:p>
    <w:p w14:paraId="5859F7D9" w14:textId="35952EB5" w:rsidR="000A0455" w:rsidRDefault="006D14A5">
      <w:pPr>
        <w:spacing w:after="0"/>
        <w:rPr>
          <w:rFonts w:ascii="Arial" w:eastAsia="Arial" w:hAnsi="Arial" w:cs="Arial"/>
        </w:rPr>
      </w:pPr>
      <w:r>
        <w:t xml:space="preserve">The </w:t>
      </w:r>
      <w:r>
        <w:rPr>
          <w:rFonts w:ascii="Arial" w:eastAsia="Arial" w:hAnsi="Arial" w:cs="Arial"/>
        </w:rPr>
        <w:t xml:space="preserve">allergy/intolerance CRG will supply volunteer effort for preparation and documentation of the implementation guide and provide refset specification (what types needed and other specifications).  The approach will include identification of the areas of overlap and synergy with work underway at various Standards such </w:t>
      </w:r>
      <w:proofErr w:type="gramStart"/>
      <w:r>
        <w:rPr>
          <w:rFonts w:ascii="Arial" w:eastAsia="Arial" w:hAnsi="Arial" w:cs="Arial"/>
        </w:rPr>
        <w:t>as  HL</w:t>
      </w:r>
      <w:proofErr w:type="gramEnd"/>
      <w:r>
        <w:rPr>
          <w:rFonts w:ascii="Arial" w:eastAsia="Arial" w:hAnsi="Arial" w:cs="Arial"/>
        </w:rPr>
        <w:t xml:space="preserve">7/FHIR and International Patient Summary (IPS) and determine how this work will be coordinated, aligned and disseminated in collaboration with SDOs, national release center representatives and vendors.  </w:t>
      </w:r>
    </w:p>
    <w:p w14:paraId="0E8618C6" w14:textId="77777777" w:rsidR="000A0455" w:rsidRDefault="000A0455">
      <w:pPr>
        <w:spacing w:after="0"/>
        <w:rPr>
          <w:rFonts w:ascii="Arial" w:eastAsia="Arial" w:hAnsi="Arial" w:cs="Arial"/>
        </w:rPr>
      </w:pPr>
    </w:p>
    <w:p w14:paraId="740A5986" w14:textId="5A2F1BD5" w:rsidR="000A0455" w:rsidRDefault="00942A8B" w:rsidP="003A1FEE">
      <w:pPr>
        <w:spacing w:after="0"/>
        <w:rPr>
          <w:rFonts w:ascii="Arial" w:eastAsia="Arial" w:hAnsi="Arial" w:cs="Arial"/>
          <w:color w:val="000000"/>
        </w:rPr>
      </w:pPr>
      <w:r>
        <w:rPr>
          <w:rFonts w:ascii="Arial" w:eastAsia="Arial" w:hAnsi="Arial" w:cs="Arial"/>
        </w:rPr>
        <w:t xml:space="preserve">This work has been presented to the Member Forum and most members are in favor. Some member countries have allergy related projects which can provide use cases for this </w:t>
      </w:r>
      <w:r>
        <w:rPr>
          <w:rFonts w:ascii="Arial" w:eastAsia="Arial" w:hAnsi="Arial" w:cs="Arial"/>
        </w:rPr>
        <w:lastRenderedPageBreak/>
        <w:t xml:space="preserve">implementation guide (IG). </w:t>
      </w:r>
      <w:r w:rsidR="006D14A5">
        <w:rPr>
          <w:rFonts w:ascii="Arial" w:eastAsia="Arial" w:hAnsi="Arial" w:cs="Arial"/>
        </w:rPr>
        <w:t>It is expected the delivery of products</w:t>
      </w:r>
      <w:r w:rsidR="003A1FEE">
        <w:rPr>
          <w:rFonts w:ascii="Arial" w:eastAsia="Arial" w:hAnsi="Arial" w:cs="Arial"/>
        </w:rPr>
        <w:t xml:space="preserve"> recommended by</w:t>
      </w:r>
      <w:r w:rsidR="006D14A5">
        <w:rPr>
          <w:rFonts w:ascii="Arial" w:eastAsia="Arial" w:hAnsi="Arial" w:cs="Arial"/>
        </w:rPr>
        <w:t xml:space="preserve"> this work</w:t>
      </w:r>
      <w:r w:rsidR="003A1FEE">
        <w:rPr>
          <w:rFonts w:ascii="Arial" w:eastAsia="Arial" w:hAnsi="Arial" w:cs="Arial"/>
        </w:rPr>
        <w:t xml:space="preserve"> (</w:t>
      </w:r>
      <w:proofErr w:type="gramStart"/>
      <w:r w:rsidR="003A1FEE">
        <w:rPr>
          <w:rFonts w:ascii="Arial" w:eastAsia="Arial" w:hAnsi="Arial" w:cs="Arial"/>
        </w:rPr>
        <w:t>e.g.</w:t>
      </w:r>
      <w:proofErr w:type="gramEnd"/>
      <w:r w:rsidR="003A1FEE">
        <w:rPr>
          <w:rFonts w:ascii="Arial" w:eastAsia="Arial" w:hAnsi="Arial" w:cs="Arial"/>
        </w:rPr>
        <w:t xml:space="preserve"> creation and maintenance of refsets)</w:t>
      </w:r>
      <w:r w:rsidR="006D14A5">
        <w:rPr>
          <w:rFonts w:ascii="Arial" w:eastAsia="Arial" w:hAnsi="Arial" w:cs="Arial"/>
        </w:rPr>
        <w:t xml:space="preserve"> will become </w:t>
      </w:r>
      <w:r w:rsidR="003A1FEE">
        <w:rPr>
          <w:rFonts w:ascii="Arial" w:eastAsia="Arial" w:hAnsi="Arial" w:cs="Arial"/>
        </w:rPr>
        <w:t xml:space="preserve">integrated into SNOMED CT editorial workflow. </w:t>
      </w:r>
      <w:r w:rsidR="006D14A5">
        <w:rPr>
          <w:rFonts w:ascii="Arial" w:eastAsia="Arial" w:hAnsi="Arial" w:cs="Arial"/>
          <w:color w:val="000000"/>
        </w:rPr>
        <w:t xml:space="preserve">Statement of the problem and documentation of scope </w:t>
      </w:r>
    </w:p>
    <w:p w14:paraId="4C195FB1" w14:textId="77777777" w:rsidR="000A0455" w:rsidRDefault="006D14A5">
      <w:pPr>
        <w:numPr>
          <w:ilvl w:val="0"/>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Summary of definitions and reference standard publications</w:t>
      </w:r>
    </w:p>
    <w:p w14:paraId="3866AB54" w14:textId="77777777" w:rsidR="000A0455" w:rsidRDefault="006D14A5">
      <w:pPr>
        <w:numPr>
          <w:ilvl w:val="0"/>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Information model analysis  </w:t>
      </w:r>
    </w:p>
    <w:p w14:paraId="55C79439" w14:textId="77777777" w:rsidR="000A0455" w:rsidRDefault="006D14A5">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Provide a summary of key or some information models that are in scope</w:t>
      </w:r>
    </w:p>
    <w:p w14:paraId="648E3F53" w14:textId="0F117069" w:rsidR="000A0455" w:rsidRDefault="003A1FEE">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Propose</w:t>
      </w:r>
      <w:r w:rsidR="006D14A5">
        <w:rPr>
          <w:rFonts w:ascii="Arial" w:eastAsia="Arial" w:hAnsi="Arial" w:cs="Arial"/>
          <w:color w:val="000000"/>
        </w:rPr>
        <w:t xml:space="preserve"> inclusive model that includes the key data elements in the reviewed information models in scope for this document</w:t>
      </w:r>
    </w:p>
    <w:p w14:paraId="40202D37" w14:textId="77777777" w:rsidR="000A0455" w:rsidRDefault="006D14A5">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Review and compare this proposed inclusive model with the </w:t>
      </w:r>
      <w:proofErr w:type="gramStart"/>
      <w:r>
        <w:rPr>
          <w:rFonts w:ascii="Arial" w:eastAsia="Arial" w:hAnsi="Arial" w:cs="Arial"/>
          <w:color w:val="000000"/>
        </w:rPr>
        <w:t>in scope</w:t>
      </w:r>
      <w:proofErr w:type="gramEnd"/>
      <w:r>
        <w:rPr>
          <w:rFonts w:ascii="Arial" w:eastAsia="Arial" w:hAnsi="Arial" w:cs="Arial"/>
          <w:color w:val="000000"/>
        </w:rPr>
        <w:t xml:space="preserve"> information models summarized to understand/document alignment and differences </w:t>
      </w:r>
    </w:p>
    <w:p w14:paraId="2D737D8F" w14:textId="5A8EEEA5" w:rsidR="000A0455" w:rsidRDefault="003A1FEE">
      <w:pPr>
        <w:numPr>
          <w:ilvl w:val="0"/>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Exemplar u</w:t>
      </w:r>
      <w:r w:rsidR="006D14A5">
        <w:rPr>
          <w:rFonts w:ascii="Arial" w:eastAsia="Arial" w:hAnsi="Arial" w:cs="Arial"/>
          <w:color w:val="000000"/>
        </w:rPr>
        <w:t xml:space="preserve">se </w:t>
      </w:r>
      <w:r>
        <w:rPr>
          <w:rFonts w:ascii="Arial" w:eastAsia="Arial" w:hAnsi="Arial" w:cs="Arial"/>
          <w:color w:val="000000"/>
        </w:rPr>
        <w:t>c</w:t>
      </w:r>
      <w:r w:rsidR="006D14A5">
        <w:rPr>
          <w:rFonts w:ascii="Arial" w:eastAsia="Arial" w:hAnsi="Arial" w:cs="Arial"/>
          <w:color w:val="000000"/>
        </w:rPr>
        <w:t>ases</w:t>
      </w:r>
    </w:p>
    <w:p w14:paraId="38662248" w14:textId="7CF061E2" w:rsidR="003A1FEE" w:rsidRDefault="003A1FEE" w:rsidP="003A1FEE">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Enlist the most common and important scenarios for capturing or exchanging adverse sensitivity information</w:t>
      </w:r>
    </w:p>
    <w:p w14:paraId="2CE80DF8" w14:textId="28FC11BB" w:rsidR="003A1FEE" w:rsidRDefault="003A1FEE" w:rsidP="003A1FEE">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Illustrate how the information can be represented in a common data standard (</w:t>
      </w:r>
      <w:proofErr w:type="gramStart"/>
      <w:r>
        <w:rPr>
          <w:rFonts w:ascii="Arial" w:eastAsia="Arial" w:hAnsi="Arial" w:cs="Arial"/>
          <w:color w:val="000000"/>
        </w:rPr>
        <w:t>e.g.</w:t>
      </w:r>
      <w:proofErr w:type="gramEnd"/>
      <w:r>
        <w:rPr>
          <w:rFonts w:ascii="Arial" w:eastAsia="Arial" w:hAnsi="Arial" w:cs="Arial"/>
          <w:color w:val="000000"/>
        </w:rPr>
        <w:t xml:space="preserve"> FHIR) and SNOMED CT  </w:t>
      </w:r>
    </w:p>
    <w:p w14:paraId="73F157EB" w14:textId="4D53561E" w:rsidR="00553DA4" w:rsidRDefault="00263445" w:rsidP="00553DA4">
      <w:pPr>
        <w:numPr>
          <w:ilvl w:val="0"/>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SNOMED CT reference set</w:t>
      </w:r>
      <w:r w:rsidR="00553DA4">
        <w:rPr>
          <w:rFonts w:ascii="Arial" w:eastAsia="Arial" w:hAnsi="Arial" w:cs="Arial"/>
          <w:color w:val="000000"/>
        </w:rPr>
        <w:t xml:space="preserve"> requirements</w:t>
      </w:r>
    </w:p>
    <w:p w14:paraId="71CB2431" w14:textId="6AD305F5" w:rsidR="00553DA4" w:rsidRDefault="00553DA4" w:rsidP="00553DA4">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Identify starter sets for large domains – most commonly used SNOMED CT concepts in clinical settings e.g., food allergens, adverse sensitivity reactions</w:t>
      </w:r>
    </w:p>
    <w:p w14:paraId="5C2F2C58" w14:textId="04556A9C" w:rsidR="00553DA4" w:rsidRDefault="00553DA4" w:rsidP="00553DA4">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I</w:t>
      </w:r>
      <w:r w:rsidR="00C21A60">
        <w:rPr>
          <w:rFonts w:ascii="Arial" w:eastAsia="Arial" w:hAnsi="Arial" w:cs="Arial"/>
          <w:color w:val="000000"/>
        </w:rPr>
        <w:t xml:space="preserve">dentify </w:t>
      </w:r>
      <w:r>
        <w:rPr>
          <w:rFonts w:ascii="Arial" w:eastAsia="Arial" w:hAnsi="Arial" w:cs="Arial"/>
          <w:color w:val="000000"/>
        </w:rPr>
        <w:t>value sets for spe</w:t>
      </w:r>
      <w:r w:rsidR="00C21A60">
        <w:rPr>
          <w:rFonts w:ascii="Arial" w:eastAsia="Arial" w:hAnsi="Arial" w:cs="Arial"/>
          <w:color w:val="000000"/>
        </w:rPr>
        <w:t>cific data elements e.g., adverse sensitivity types, certainty, criticality, severity</w:t>
      </w:r>
    </w:p>
    <w:p w14:paraId="5BE790C0" w14:textId="51A9047E" w:rsidR="00C21A60" w:rsidRDefault="00C21A60" w:rsidP="00C21A60">
      <w:pPr>
        <w:numPr>
          <w:ilvl w:val="1"/>
          <w:numId w:val="22"/>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Gap analysis and recommendation to SNOMED International on v</w:t>
      </w:r>
      <w:r w:rsidRPr="00C21A60">
        <w:rPr>
          <w:rFonts w:ascii="Arial" w:eastAsia="Arial" w:hAnsi="Arial" w:cs="Arial"/>
          <w:color w:val="000000"/>
        </w:rPr>
        <w:t>alue set publication, maintenance, and governance plan including</w:t>
      </w:r>
      <w:r>
        <w:rPr>
          <w:rFonts w:ascii="Arial" w:eastAsia="Arial" w:hAnsi="Arial" w:cs="Arial"/>
          <w:color w:val="000000"/>
        </w:rPr>
        <w:t xml:space="preserve"> collaboration with other SDO e.g., HL7 FHIR</w:t>
      </w:r>
      <w:r w:rsidRPr="00C21A60">
        <w:rPr>
          <w:rFonts w:ascii="Arial" w:eastAsia="Arial" w:hAnsi="Arial" w:cs="Arial"/>
          <w:color w:val="000000"/>
        </w:rPr>
        <w:t xml:space="preserve"> </w:t>
      </w:r>
    </w:p>
    <w:p w14:paraId="704E1DDD" w14:textId="77777777" w:rsidR="00AB5041" w:rsidRPr="00AB5041" w:rsidRDefault="00AB5041" w:rsidP="00AB5041">
      <w:pPr>
        <w:numPr>
          <w:ilvl w:val="0"/>
          <w:numId w:val="22"/>
        </w:numPr>
        <w:pBdr>
          <w:top w:val="nil"/>
          <w:left w:val="nil"/>
          <w:bottom w:val="nil"/>
          <w:right w:val="nil"/>
          <w:between w:val="nil"/>
        </w:pBdr>
        <w:spacing w:after="0"/>
        <w:rPr>
          <w:rFonts w:ascii="Arial" w:eastAsia="Arial" w:hAnsi="Arial" w:cs="Arial"/>
          <w:color w:val="000000"/>
        </w:rPr>
      </w:pPr>
      <w:r w:rsidRPr="00AB5041">
        <w:rPr>
          <w:rFonts w:ascii="Arial" w:eastAsia="Arial" w:hAnsi="Arial" w:cs="Arial"/>
          <w:color w:val="000000"/>
        </w:rPr>
        <w:t xml:space="preserve">Practical guidance </w:t>
      </w:r>
    </w:p>
    <w:p w14:paraId="7FDCA228" w14:textId="77777777" w:rsidR="00AB5041" w:rsidRPr="00AB5041" w:rsidRDefault="00AB5041" w:rsidP="00AB5041">
      <w:pPr>
        <w:numPr>
          <w:ilvl w:val="1"/>
          <w:numId w:val="22"/>
        </w:numPr>
        <w:pBdr>
          <w:top w:val="nil"/>
          <w:left w:val="nil"/>
          <w:bottom w:val="nil"/>
          <w:right w:val="nil"/>
          <w:between w:val="nil"/>
        </w:pBdr>
        <w:spacing w:after="0"/>
        <w:rPr>
          <w:rFonts w:ascii="Arial" w:eastAsia="Arial" w:hAnsi="Arial" w:cs="Arial"/>
          <w:color w:val="000000"/>
        </w:rPr>
      </w:pPr>
      <w:r w:rsidRPr="00AB5041">
        <w:rPr>
          <w:rFonts w:ascii="Arial" w:eastAsia="Arial" w:hAnsi="Arial" w:cs="Arial"/>
          <w:color w:val="000000"/>
        </w:rPr>
        <w:t>Reconciling problem list and allergy list</w:t>
      </w:r>
    </w:p>
    <w:p w14:paraId="4E45C567" w14:textId="77777777" w:rsidR="00AB5041" w:rsidRPr="00AB5041" w:rsidRDefault="00AB5041" w:rsidP="00AB5041">
      <w:pPr>
        <w:numPr>
          <w:ilvl w:val="1"/>
          <w:numId w:val="22"/>
        </w:numPr>
        <w:pBdr>
          <w:top w:val="nil"/>
          <w:left w:val="nil"/>
          <w:bottom w:val="nil"/>
          <w:right w:val="nil"/>
          <w:between w:val="nil"/>
        </w:pBdr>
        <w:spacing w:after="0"/>
        <w:rPr>
          <w:rFonts w:ascii="Arial" w:eastAsia="Arial" w:hAnsi="Arial" w:cs="Arial"/>
          <w:color w:val="000000"/>
        </w:rPr>
      </w:pPr>
      <w:r w:rsidRPr="00AB5041">
        <w:rPr>
          <w:rFonts w:ascii="Arial" w:eastAsia="Arial" w:hAnsi="Arial" w:cs="Arial"/>
          <w:color w:val="000000"/>
        </w:rPr>
        <w:t>Clinical decision support</w:t>
      </w:r>
    </w:p>
    <w:p w14:paraId="5C1E3BE6" w14:textId="77777777" w:rsidR="00AB5041" w:rsidRDefault="00AB5041" w:rsidP="00AB5041">
      <w:pPr>
        <w:pBdr>
          <w:top w:val="nil"/>
          <w:left w:val="nil"/>
          <w:bottom w:val="nil"/>
          <w:right w:val="nil"/>
          <w:between w:val="nil"/>
        </w:pBdr>
        <w:spacing w:after="0"/>
        <w:ind w:left="1800"/>
        <w:rPr>
          <w:rFonts w:ascii="Arial" w:eastAsia="Arial" w:hAnsi="Arial" w:cs="Arial"/>
          <w:color w:val="000000"/>
        </w:rPr>
      </w:pPr>
    </w:p>
    <w:p w14:paraId="42A4A3FA" w14:textId="77777777" w:rsidR="000A0455" w:rsidRDefault="000A0455">
      <w:pPr>
        <w:pBdr>
          <w:top w:val="nil"/>
          <w:left w:val="nil"/>
          <w:bottom w:val="nil"/>
          <w:right w:val="nil"/>
          <w:between w:val="nil"/>
        </w:pBdr>
        <w:spacing w:after="0"/>
        <w:ind w:left="1800"/>
        <w:rPr>
          <w:rFonts w:ascii="Arial" w:eastAsia="Arial" w:hAnsi="Arial" w:cs="Arial"/>
          <w:color w:val="000000"/>
          <w:highlight w:val="yellow"/>
        </w:rPr>
      </w:pPr>
    </w:p>
    <w:p w14:paraId="5EE4EAAF" w14:textId="77777777" w:rsidR="000A0455" w:rsidRDefault="000A0455">
      <w:pPr>
        <w:pBdr>
          <w:top w:val="nil"/>
          <w:left w:val="nil"/>
          <w:bottom w:val="nil"/>
          <w:right w:val="nil"/>
          <w:between w:val="nil"/>
        </w:pBdr>
        <w:spacing w:after="0"/>
        <w:rPr>
          <w:color w:val="000000"/>
        </w:rPr>
      </w:pPr>
      <w:bookmarkStart w:id="12" w:name="_3j2qqm3" w:colFirst="0" w:colLast="0"/>
      <w:bookmarkEnd w:id="12"/>
    </w:p>
    <w:p w14:paraId="0F0C1797" w14:textId="77777777" w:rsidR="000A0455" w:rsidRDefault="000A0455">
      <w:bookmarkStart w:id="13" w:name="_1y810tw" w:colFirst="0" w:colLast="0"/>
      <w:bookmarkEnd w:id="13"/>
    </w:p>
    <w:p w14:paraId="5DF1B16D" w14:textId="77777777" w:rsidR="000A0455" w:rsidRDefault="000A0455">
      <w:bookmarkStart w:id="14" w:name="_4i7ojhp" w:colFirst="0" w:colLast="0"/>
      <w:bookmarkEnd w:id="14"/>
    </w:p>
    <w:p w14:paraId="1C309DEF" w14:textId="1F230F88" w:rsidR="000A0455" w:rsidRDefault="003969B2" w:rsidP="003969B2">
      <w:pPr>
        <w:pStyle w:val="Heading1"/>
        <w:numPr>
          <w:ilvl w:val="0"/>
          <w:numId w:val="28"/>
        </w:numPr>
      </w:pPr>
      <w:bookmarkStart w:id="15" w:name="_Toc66441421"/>
      <w:r>
        <w:t>A</w:t>
      </w:r>
      <w:r w:rsidR="00415E1F">
        <w:t>dverse sensitivity</w:t>
      </w:r>
      <w:r w:rsidR="006D14A5">
        <w:t xml:space="preserve"> information models</w:t>
      </w:r>
      <w:bookmarkEnd w:id="15"/>
      <w:r w:rsidR="006D14A5">
        <w:t xml:space="preserve"> </w:t>
      </w:r>
    </w:p>
    <w:p w14:paraId="32554645" w14:textId="7F20DC78" w:rsidR="000A0455" w:rsidRDefault="006D14A5" w:rsidP="00035557">
      <w:pPr>
        <w:pStyle w:val="Heading2"/>
        <w:numPr>
          <w:ilvl w:val="1"/>
          <w:numId w:val="11"/>
        </w:numPr>
        <w:pBdr>
          <w:top w:val="nil"/>
          <w:left w:val="nil"/>
          <w:bottom w:val="nil"/>
          <w:right w:val="nil"/>
          <w:between w:val="nil"/>
        </w:pBdr>
        <w:spacing w:after="0"/>
        <w:ind w:left="720"/>
      </w:pPr>
      <w:bookmarkStart w:id="16" w:name="_Toc66441422"/>
      <w:r>
        <w:t xml:space="preserve">2.1 </w:t>
      </w:r>
      <w:r w:rsidR="00B81360">
        <w:t>SNOMED CT concept model</w:t>
      </w:r>
      <w:bookmarkEnd w:id="16"/>
    </w:p>
    <w:p w14:paraId="7F6CE331" w14:textId="778F5701" w:rsidR="000A0455" w:rsidRDefault="000A0455" w:rsidP="00016A75"/>
    <w:p w14:paraId="53B78376" w14:textId="6878CEB7" w:rsidR="000A0455" w:rsidRDefault="00016A75">
      <w:r>
        <w:t>The SNOMED CT concept model for allergy-related conditions has undergone significant changes (see Appendix B for the history of changes</w:t>
      </w:r>
      <w:proofErr w:type="gramStart"/>
      <w:r>
        <w:t>).Currently</w:t>
      </w:r>
      <w:proofErr w:type="gramEnd"/>
      <w:r>
        <w:t xml:space="preserve">, </w:t>
      </w:r>
      <w:r w:rsidR="006D14A5">
        <w:t xml:space="preserve">SNOMED allergy content is organized under the umbrella of hypersensitivity which is defined by the World Allergy Organization (WAO) as “objectively reproducible symptoms or signs initiated by exposure to a defined stimulus at a dose tolerated by normal persons”. Hypersensitivity encompasses both allergy and non-allergic hypersensitivity. The </w:t>
      </w:r>
      <w:proofErr w:type="gramStart"/>
      <w:r w:rsidR="006D14A5">
        <w:t>top level</w:t>
      </w:r>
      <w:proofErr w:type="gramEnd"/>
      <w:r w:rsidR="006D14A5">
        <w:t xml:space="preserve"> organizing nodes representing hypersensitivity, allergy and non-allergic hypersensitivity are referred to as conditions and represent disease states, dispositions (propensities) and processes (reactions). The disjunctive nature of these conditions </w:t>
      </w:r>
      <w:proofErr w:type="gramStart"/>
      <w:r w:rsidR="006D14A5">
        <w:t>are</w:t>
      </w:r>
      <w:proofErr w:type="gramEnd"/>
      <w:r w:rsidR="006D14A5">
        <w:t xml:space="preserve"> modeled using general concept inclusions (GCIs).  </w:t>
      </w:r>
      <w:r w:rsidR="006D14A5">
        <w:lastRenderedPageBreak/>
        <w:t>Hypersensitivity conditions including allergy and nonallergic hypersensitivity are defined in terms of a pathologic process relationship to specific processes in the qualifier value hierarchy.</w:t>
      </w:r>
    </w:p>
    <w:p w14:paraId="423B337D" w14:textId="77777777" w:rsidR="000A0455" w:rsidRDefault="006D14A5">
      <w:r>
        <w:rPr>
          <w:noProof/>
          <w:lang w:val="sv-SE" w:eastAsia="sv-SE"/>
        </w:rPr>
        <w:drawing>
          <wp:inline distT="0" distB="0" distL="0" distR="0" wp14:anchorId="45155196" wp14:editId="5DE7AE86">
            <wp:extent cx="4428571" cy="4542857"/>
            <wp:effectExtent l="0" t="0" r="0" b="0"/>
            <wp:docPr id="1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0"/>
                    <a:srcRect/>
                    <a:stretch>
                      <a:fillRect/>
                    </a:stretch>
                  </pic:blipFill>
                  <pic:spPr>
                    <a:xfrm>
                      <a:off x="0" y="0"/>
                      <a:ext cx="4428571" cy="4542857"/>
                    </a:xfrm>
                    <a:prstGeom prst="rect">
                      <a:avLst/>
                    </a:prstGeom>
                    <a:ln/>
                  </pic:spPr>
                </pic:pic>
              </a:graphicData>
            </a:graphic>
          </wp:inline>
        </w:drawing>
      </w:r>
    </w:p>
    <w:p w14:paraId="74331248" w14:textId="77777777" w:rsidR="000A0455" w:rsidRDefault="000A0455"/>
    <w:p w14:paraId="6651461F" w14:textId="77777777" w:rsidR="000A0455" w:rsidRDefault="006D14A5">
      <w:r>
        <w:t>Allergy conditions are defined as kinds of hypersensitivity diseases, propensities and reactions with an immunologic basis and are modeled with a pathologic process under the Allergic process (qualifier value) hierarchy. Allergic process (qualifier value) is a child of both Hypersensitivity process (qualifier value) and Abnormal immune process (qualifier value) and thus allergic diseases and reactions unlike their non-allergic counterparts will classify under both Hypersensitivity condition (finding) and Disorder of immune function. Various contact hypersensitivity processes such as allergic (</w:t>
      </w:r>
      <w:proofErr w:type="spellStart"/>
      <w:r>
        <w:t>IgE</w:t>
      </w:r>
      <w:proofErr w:type="spellEnd"/>
      <w:r>
        <w:t xml:space="preserve"> and </w:t>
      </w:r>
      <w:proofErr w:type="spellStart"/>
      <w:r>
        <w:t>non IgE</w:t>
      </w:r>
      <w:proofErr w:type="spellEnd"/>
      <w:r>
        <w:t xml:space="preserve"> mediated) and nonallergic are used to model allergic contact urticaria, allergic contact dermatitis and irritant contact dermatitis respectively. </w:t>
      </w:r>
    </w:p>
    <w:p w14:paraId="56FBF7BD" w14:textId="77777777" w:rsidR="000A0455" w:rsidRDefault="000A0455"/>
    <w:p w14:paraId="1B5BFDC1" w14:textId="77777777" w:rsidR="000A0455" w:rsidRDefault="006D14A5">
      <w:r>
        <w:t>Concept models for representative allergic conditions are illustrated below (in stated view). A similar approach is used to model unspecified hypersensitivity and non-allergic hypersensitivity diseases, propensities and reactions.</w:t>
      </w:r>
    </w:p>
    <w:p w14:paraId="3322A4C3" w14:textId="77777777" w:rsidR="000A0455" w:rsidRDefault="000A0455"/>
    <w:p w14:paraId="5317A9E6" w14:textId="77777777" w:rsidR="000A0455" w:rsidRDefault="006D14A5">
      <w:r>
        <w:rPr>
          <w:noProof/>
          <w:lang w:val="sv-SE" w:eastAsia="sv-SE"/>
        </w:rPr>
        <w:lastRenderedPageBreak/>
        <w:drawing>
          <wp:inline distT="0" distB="0" distL="0" distR="0" wp14:anchorId="1C1F2C04" wp14:editId="72E8470E">
            <wp:extent cx="5943600" cy="2914650"/>
            <wp:effectExtent l="0" t="0" r="0" b="0"/>
            <wp:docPr id="2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1"/>
                    <a:srcRect/>
                    <a:stretch>
                      <a:fillRect/>
                    </a:stretch>
                  </pic:blipFill>
                  <pic:spPr>
                    <a:xfrm>
                      <a:off x="0" y="0"/>
                      <a:ext cx="5943600" cy="2914650"/>
                    </a:xfrm>
                    <a:prstGeom prst="rect">
                      <a:avLst/>
                    </a:prstGeom>
                    <a:ln/>
                  </pic:spPr>
                </pic:pic>
              </a:graphicData>
            </a:graphic>
          </wp:inline>
        </w:drawing>
      </w:r>
    </w:p>
    <w:p w14:paraId="4DDDCD52" w14:textId="77777777" w:rsidR="000A0455" w:rsidRDefault="000A0455"/>
    <w:p w14:paraId="511AAACA" w14:textId="77777777" w:rsidR="000A0455" w:rsidRDefault="000A0455"/>
    <w:p w14:paraId="0716E5B9" w14:textId="77777777" w:rsidR="000A0455" w:rsidRDefault="006D14A5">
      <w:r>
        <w:rPr>
          <w:noProof/>
          <w:lang w:val="sv-SE" w:eastAsia="sv-SE"/>
        </w:rPr>
        <w:drawing>
          <wp:inline distT="0" distB="0" distL="0" distR="0" wp14:anchorId="53FAC75D" wp14:editId="56BF2E8C">
            <wp:extent cx="5943600" cy="2602865"/>
            <wp:effectExtent l="0" t="0" r="0" b="0"/>
            <wp:docPr id="1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2"/>
                    <a:srcRect/>
                    <a:stretch>
                      <a:fillRect/>
                    </a:stretch>
                  </pic:blipFill>
                  <pic:spPr>
                    <a:xfrm>
                      <a:off x="0" y="0"/>
                      <a:ext cx="5943600" cy="2602865"/>
                    </a:xfrm>
                    <a:prstGeom prst="rect">
                      <a:avLst/>
                    </a:prstGeom>
                    <a:ln/>
                  </pic:spPr>
                </pic:pic>
              </a:graphicData>
            </a:graphic>
          </wp:inline>
        </w:drawing>
      </w:r>
    </w:p>
    <w:p w14:paraId="1477919F" w14:textId="77777777" w:rsidR="000A0455" w:rsidRDefault="000A0455"/>
    <w:p w14:paraId="4A1A4911" w14:textId="77777777" w:rsidR="000A0455" w:rsidRDefault="006D14A5">
      <w:r>
        <w:rPr>
          <w:noProof/>
          <w:lang w:val="sv-SE" w:eastAsia="sv-SE"/>
        </w:rPr>
        <w:lastRenderedPageBreak/>
        <w:drawing>
          <wp:inline distT="0" distB="0" distL="0" distR="0" wp14:anchorId="7F69A30C" wp14:editId="12A0FCAC">
            <wp:extent cx="5943600" cy="2153920"/>
            <wp:effectExtent l="0" t="0" r="0" b="0"/>
            <wp:docPr id="22"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3"/>
                    <a:srcRect/>
                    <a:stretch>
                      <a:fillRect/>
                    </a:stretch>
                  </pic:blipFill>
                  <pic:spPr>
                    <a:xfrm>
                      <a:off x="0" y="0"/>
                      <a:ext cx="5943600" cy="2153920"/>
                    </a:xfrm>
                    <a:prstGeom prst="rect">
                      <a:avLst/>
                    </a:prstGeom>
                    <a:ln/>
                  </pic:spPr>
                </pic:pic>
              </a:graphicData>
            </a:graphic>
          </wp:inline>
        </w:drawing>
      </w:r>
    </w:p>
    <w:p w14:paraId="6D71F5E1" w14:textId="77777777" w:rsidR="000A0455" w:rsidRDefault="000A0455"/>
    <w:p w14:paraId="47F2975F" w14:textId="77777777" w:rsidR="000A0455" w:rsidRDefault="006D14A5">
      <w:r>
        <w:rPr>
          <w:noProof/>
          <w:lang w:val="sv-SE" w:eastAsia="sv-SE"/>
        </w:rPr>
        <w:drawing>
          <wp:inline distT="0" distB="0" distL="0" distR="0" wp14:anchorId="450A08F5" wp14:editId="2D067ADE">
            <wp:extent cx="5943600" cy="2084070"/>
            <wp:effectExtent l="0" t="0" r="0" b="0"/>
            <wp:docPr id="2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4"/>
                    <a:srcRect/>
                    <a:stretch>
                      <a:fillRect/>
                    </a:stretch>
                  </pic:blipFill>
                  <pic:spPr>
                    <a:xfrm>
                      <a:off x="0" y="0"/>
                      <a:ext cx="5943600" cy="2084070"/>
                    </a:xfrm>
                    <a:prstGeom prst="rect">
                      <a:avLst/>
                    </a:prstGeom>
                    <a:ln/>
                  </pic:spPr>
                </pic:pic>
              </a:graphicData>
            </a:graphic>
          </wp:inline>
        </w:drawing>
      </w:r>
    </w:p>
    <w:p w14:paraId="40A6013C" w14:textId="77777777" w:rsidR="000A0455" w:rsidRDefault="000A0455"/>
    <w:p w14:paraId="3B8A3FF3" w14:textId="77777777" w:rsidR="000A0455" w:rsidRDefault="000A0455"/>
    <w:p w14:paraId="41C42F5C" w14:textId="77777777" w:rsidR="000A0455" w:rsidRDefault="000A0455"/>
    <w:p w14:paraId="1E59AD59" w14:textId="77777777" w:rsidR="000A0455" w:rsidRDefault="006D14A5">
      <w:pPr>
        <w:rPr>
          <w:b/>
        </w:rPr>
      </w:pPr>
      <w:r>
        <w:rPr>
          <w:b/>
        </w:rPr>
        <w:t>Intolerance</w:t>
      </w:r>
    </w:p>
    <w:p w14:paraId="715BE966" w14:textId="42B0C9FC" w:rsidR="000A0455" w:rsidRDefault="006D14A5">
      <w:r>
        <w:t>Intolerance (to a substance) is a propensity to an adverse reaction which is not an allergy or nonallergic hypersensitivity and may be idiosyncratic and/or individually specific as per FHIR Release 3 (STU). 782197009 |Intolerance to substance (finding)|is thus a sibling to 609433001 |Hypersensitivity disposition (finding)|and is modeled as shown below:</w:t>
      </w:r>
    </w:p>
    <w:p w14:paraId="6E15E57D" w14:textId="77777777" w:rsidR="000A0455" w:rsidRDefault="006D14A5">
      <w:r>
        <w:rPr>
          <w:noProof/>
          <w:lang w:val="sv-SE" w:eastAsia="sv-SE"/>
        </w:rPr>
        <w:drawing>
          <wp:inline distT="0" distB="0" distL="0" distR="0" wp14:anchorId="6CA464A5" wp14:editId="79B61183">
            <wp:extent cx="5943600" cy="1714500"/>
            <wp:effectExtent l="0" t="0" r="0" b="0"/>
            <wp:docPr id="25"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5"/>
                    <a:srcRect/>
                    <a:stretch>
                      <a:fillRect/>
                    </a:stretch>
                  </pic:blipFill>
                  <pic:spPr>
                    <a:xfrm>
                      <a:off x="0" y="0"/>
                      <a:ext cx="5943600" cy="1714500"/>
                    </a:xfrm>
                    <a:prstGeom prst="rect">
                      <a:avLst/>
                    </a:prstGeom>
                    <a:ln/>
                  </pic:spPr>
                </pic:pic>
              </a:graphicData>
            </a:graphic>
          </wp:inline>
        </w:drawing>
      </w:r>
    </w:p>
    <w:p w14:paraId="5911DAEE" w14:textId="77777777" w:rsidR="000A0455" w:rsidRDefault="000A0455"/>
    <w:p w14:paraId="71D37ED1" w14:textId="0382FEE5" w:rsidR="000A0455" w:rsidRPr="00415E1F" w:rsidRDefault="000A0455">
      <w:pPr>
        <w:rPr>
          <w:b/>
        </w:rPr>
      </w:pPr>
    </w:p>
    <w:p w14:paraId="59B4FCB4" w14:textId="77777777" w:rsidR="000A0455" w:rsidRDefault="000A0455">
      <w:pPr>
        <w:ind w:left="1304"/>
        <w:jc w:val="both"/>
      </w:pPr>
    </w:p>
    <w:p w14:paraId="0F4F6B12" w14:textId="77777777" w:rsidR="000A0455" w:rsidRDefault="000A0455">
      <w:pPr>
        <w:ind w:left="1304"/>
      </w:pPr>
    </w:p>
    <w:p w14:paraId="74CB57AB" w14:textId="77777777" w:rsidR="000A0455" w:rsidRDefault="000A0455">
      <w:pPr>
        <w:ind w:left="1304"/>
      </w:pPr>
    </w:p>
    <w:p w14:paraId="37EF3BEC" w14:textId="77777777" w:rsidR="000A0455" w:rsidRDefault="000A0455">
      <w:pPr>
        <w:ind w:left="1304"/>
      </w:pPr>
    </w:p>
    <w:p w14:paraId="6FDAAFDD" w14:textId="77777777" w:rsidR="000A0455" w:rsidRDefault="000A0455">
      <w:pPr>
        <w:ind w:left="1304"/>
      </w:pPr>
    </w:p>
    <w:p w14:paraId="3399970A" w14:textId="77777777" w:rsidR="000A0455" w:rsidRDefault="000A0455">
      <w:pPr>
        <w:ind w:left="1304"/>
      </w:pPr>
    </w:p>
    <w:p w14:paraId="264427E3" w14:textId="77777777" w:rsidR="000A0455" w:rsidRDefault="000A0455">
      <w:pPr>
        <w:ind w:left="1304"/>
      </w:pPr>
      <w:bookmarkStart w:id="17" w:name="_qsh70q" w:colFirst="0" w:colLast="0"/>
      <w:bookmarkEnd w:id="17"/>
    </w:p>
    <w:p w14:paraId="1FBAED5C" w14:textId="77777777" w:rsidR="000A0455" w:rsidRDefault="000A0455">
      <w:pPr>
        <w:ind w:left="1304"/>
      </w:pPr>
    </w:p>
    <w:p w14:paraId="6130973F" w14:textId="77777777" w:rsidR="000A0455" w:rsidRDefault="000A0455">
      <w:pPr>
        <w:ind w:left="1304"/>
      </w:pPr>
    </w:p>
    <w:p w14:paraId="202727E7" w14:textId="77777777" w:rsidR="000A0455" w:rsidRDefault="000A0455">
      <w:pPr>
        <w:ind w:left="1304"/>
      </w:pPr>
    </w:p>
    <w:p w14:paraId="19327E7F" w14:textId="77777777" w:rsidR="000A0455" w:rsidRDefault="000A0455">
      <w:pPr>
        <w:ind w:left="1304"/>
      </w:pPr>
    </w:p>
    <w:p w14:paraId="412B7CBE" w14:textId="77777777" w:rsidR="000A0455" w:rsidRDefault="000A0455">
      <w:pPr>
        <w:ind w:left="1304"/>
      </w:pPr>
    </w:p>
    <w:p w14:paraId="3C5D5E1D" w14:textId="77777777" w:rsidR="000A0455" w:rsidRDefault="000A0455">
      <w:pPr>
        <w:ind w:left="1304"/>
      </w:pPr>
    </w:p>
    <w:p w14:paraId="64F05740" w14:textId="77777777" w:rsidR="000A0455" w:rsidRDefault="000A0455">
      <w:pPr>
        <w:ind w:left="1304"/>
      </w:pPr>
    </w:p>
    <w:p w14:paraId="73500E7C" w14:textId="77777777" w:rsidR="000A0455" w:rsidRDefault="000A0455">
      <w:pPr>
        <w:ind w:left="1304"/>
      </w:pPr>
    </w:p>
    <w:p w14:paraId="61489BE3" w14:textId="77777777" w:rsidR="000A0455" w:rsidRDefault="000A0455">
      <w:pPr>
        <w:ind w:left="1304"/>
      </w:pPr>
    </w:p>
    <w:p w14:paraId="39914296" w14:textId="77777777" w:rsidR="000A0455" w:rsidRDefault="000A0455">
      <w:pPr>
        <w:ind w:left="1304"/>
      </w:pPr>
    </w:p>
    <w:p w14:paraId="14B43648" w14:textId="77777777" w:rsidR="000A0455" w:rsidRDefault="000A0455">
      <w:pPr>
        <w:ind w:left="1304"/>
      </w:pPr>
    </w:p>
    <w:p w14:paraId="60932E10" w14:textId="77777777" w:rsidR="000A0455" w:rsidRDefault="006D14A5">
      <w:pPr>
        <w:pStyle w:val="Heading2"/>
        <w:numPr>
          <w:ilvl w:val="1"/>
          <w:numId w:val="11"/>
        </w:numPr>
      </w:pPr>
      <w:bookmarkStart w:id="18" w:name="_Toc66441423"/>
      <w:r>
        <w:t>2.2 Survey of reference information models and value sets</w:t>
      </w:r>
      <w:bookmarkEnd w:id="18"/>
    </w:p>
    <w:p w14:paraId="095B07B7" w14:textId="1B4A3188" w:rsidR="000A0455" w:rsidRDefault="006D14A5">
      <w:pPr>
        <w:pStyle w:val="Heading3"/>
        <w:numPr>
          <w:ilvl w:val="2"/>
          <w:numId w:val="12"/>
        </w:numPr>
      </w:pPr>
      <w:bookmarkStart w:id="19" w:name="_Toc66441424"/>
      <w:commentRangeStart w:id="20"/>
      <w:r>
        <w:t xml:space="preserve">HL7 CCDA model </w:t>
      </w:r>
      <w:commentRangeEnd w:id="20"/>
      <w:r w:rsidR="00F16C6F">
        <w:rPr>
          <w:rStyle w:val="CommentReference"/>
          <w:b w:val="0"/>
        </w:rPr>
        <w:commentReference w:id="20"/>
      </w:r>
      <w:bookmarkEnd w:id="19"/>
    </w:p>
    <w:p w14:paraId="6684F861" w14:textId="77777777" w:rsidR="000B46FE" w:rsidRDefault="000B46FE" w:rsidP="000B46FE">
      <w:pPr>
        <w:rPr>
          <w:color w:val="000000"/>
        </w:rPr>
      </w:pPr>
      <w:commentRangeStart w:id="21"/>
      <w:r>
        <w:rPr>
          <w:color w:val="000000"/>
        </w:rPr>
        <w:t xml:space="preserve">The Consolidated Clinical Document Architecture (C-CDA) specification (release 1.1 and 2.0) is required for communication of clinical data at transitions of care by the Office of the National Coordinator (ONC) for Health IT in the US.  The ONC 2015 Edition Final Rule updated this requirement to specify the 2.1 version for Meaningful Use Stage 3 certification.  </w:t>
      </w:r>
      <w:commentRangeEnd w:id="21"/>
      <w:r>
        <w:rPr>
          <w:rStyle w:val="CommentReference"/>
        </w:rPr>
        <w:commentReference w:id="21"/>
      </w:r>
      <w:r>
        <w:rPr>
          <w:color w:val="000000"/>
        </w:rPr>
        <w:t xml:space="preserve">The 2.1 C-CDA version includes an updated Allergy - Intolerance Observation (V2) 2.16.840.1.113883.10.20.22.4.7 template which includes a new Criticality Observation 2.16.840.1.113883.10.20.22.4.145 (replacing the previous Severity Observation (V2) at the allergy propensity level – the Severity Observation (V2) continues to be used in the Reaction Observation (V2)).  The other relevant templates for use cases in section 3 are: Allergy Concern Act (V3) 2.16.840.1.113883.10.20.22.4.30 and Result Observation (V2) 2.16.840.1.113883.10.20.22.4.2.  </w:t>
      </w:r>
    </w:p>
    <w:p w14:paraId="307E67A5" w14:textId="77777777" w:rsidR="000A0455" w:rsidRDefault="006D14A5">
      <w:pPr>
        <w:widowControl w:val="0"/>
        <w:spacing w:after="0"/>
        <w:rPr>
          <w:b/>
          <w:color w:val="000000"/>
        </w:rPr>
      </w:pPr>
      <w:r>
        <w:rPr>
          <w:b/>
          <w:color w:val="000000"/>
        </w:rPr>
        <w:t>Allergy Concern Act (V3)</w:t>
      </w:r>
    </w:p>
    <w:p w14:paraId="7C5B00BA" w14:textId="77777777" w:rsidR="000A0455" w:rsidRDefault="000A0455">
      <w:pPr>
        <w:widowControl w:val="0"/>
        <w:spacing w:after="0"/>
        <w:rPr>
          <w:b/>
          <w:color w:val="000000"/>
        </w:rPr>
      </w:pPr>
    </w:p>
    <w:p w14:paraId="4A37CCF7" w14:textId="77777777" w:rsidR="000A0455" w:rsidRDefault="006D14A5">
      <w:pPr>
        <w:widowControl w:val="0"/>
        <w:spacing w:after="0"/>
        <w:rPr>
          <w:color w:val="000000"/>
        </w:rPr>
      </w:pPr>
      <w:r>
        <w:rPr>
          <w:color w:val="000000"/>
        </w:rPr>
        <w:t xml:space="preserve">This template reflects an ongoing concern on behalf of the provider that placed the allergy on a patient’s allergy list. As long as the underlying condition is of concern to the provider (i.e., as long as the allergy, whether active or resolved, is of ongoing concern and interest to the </w:t>
      </w:r>
      <w:r>
        <w:rPr>
          <w:color w:val="000000"/>
        </w:rPr>
        <w:lastRenderedPageBreak/>
        <w:t xml:space="preserve">provider), the </w:t>
      </w:r>
      <w:proofErr w:type="spellStart"/>
      <w:r>
        <w:rPr>
          <w:color w:val="000000"/>
        </w:rPr>
        <w:t>statusCode</w:t>
      </w:r>
      <w:proofErr w:type="spellEnd"/>
      <w:r>
        <w:rPr>
          <w:color w:val="000000"/>
        </w:rPr>
        <w:t xml:space="preserve"> is “active”. Only when the underlying allergy is no longer of concern is the </w:t>
      </w:r>
      <w:proofErr w:type="spellStart"/>
      <w:r>
        <w:rPr>
          <w:color w:val="000000"/>
        </w:rPr>
        <w:t>statusCode</w:t>
      </w:r>
      <w:proofErr w:type="spellEnd"/>
      <w:r>
        <w:rPr>
          <w:color w:val="000000"/>
        </w:rPr>
        <w:t xml:space="preserve"> set to “completed”. The </w:t>
      </w:r>
      <w:proofErr w:type="spellStart"/>
      <w:r>
        <w:rPr>
          <w:color w:val="000000"/>
        </w:rPr>
        <w:t>effectiveTime</w:t>
      </w:r>
      <w:proofErr w:type="spellEnd"/>
      <w:r>
        <w:rPr>
          <w:color w:val="000000"/>
        </w:rPr>
        <w:t xml:space="preserve"> reflects the time that the underlying allergy was felt to be a concern. </w:t>
      </w:r>
    </w:p>
    <w:p w14:paraId="59BF0110" w14:textId="77777777" w:rsidR="000A0455" w:rsidRDefault="006D14A5">
      <w:pPr>
        <w:widowControl w:val="0"/>
        <w:spacing w:after="0"/>
        <w:rPr>
          <w:color w:val="000000"/>
        </w:rPr>
      </w:pPr>
      <w:r>
        <w:rPr>
          <w:color w:val="000000"/>
        </w:rPr>
        <w:t xml:space="preserve">The </w:t>
      </w:r>
      <w:proofErr w:type="spellStart"/>
      <w:r>
        <w:rPr>
          <w:color w:val="000000"/>
        </w:rPr>
        <w:t>statusCode</w:t>
      </w:r>
      <w:proofErr w:type="spellEnd"/>
      <w:r>
        <w:rPr>
          <w:color w:val="000000"/>
        </w:rPr>
        <w:t xml:space="preserve"> of the Allergy Concern Act is the definitive indication of the status of the concern, whereas the </w:t>
      </w:r>
      <w:proofErr w:type="spellStart"/>
      <w:r>
        <w:rPr>
          <w:color w:val="000000"/>
        </w:rPr>
        <w:t>effectiveTime</w:t>
      </w:r>
      <w:proofErr w:type="spellEnd"/>
      <w:r>
        <w:rPr>
          <w:color w:val="000000"/>
        </w:rPr>
        <w:t xml:space="preserve"> of the nested Allergy - Intolerance Observation is the definitive indication of whether or not the underlying allergy is resolved. </w:t>
      </w:r>
    </w:p>
    <w:p w14:paraId="0F989AC8" w14:textId="77777777" w:rsidR="000A0455" w:rsidRDefault="006D14A5">
      <w:pPr>
        <w:widowControl w:val="0"/>
        <w:spacing w:after="0"/>
        <w:rPr>
          <w:color w:val="000000"/>
        </w:rPr>
      </w:pPr>
      <w:r>
        <w:rPr>
          <w:color w:val="000000"/>
        </w:rPr>
        <w:t xml:space="preserve">The </w:t>
      </w:r>
      <w:proofErr w:type="spellStart"/>
      <w:r>
        <w:rPr>
          <w:color w:val="000000"/>
        </w:rPr>
        <w:t>effectiveTime</w:t>
      </w:r>
      <w:proofErr w:type="spellEnd"/>
      <w:r>
        <w:rPr>
          <w:color w:val="000000"/>
        </w:rPr>
        <w:t xml:space="preserve">/low of the Allergy Concern Act asserts when the concern became active. This equates to the time the concern was authored in the patient's chart. The </w:t>
      </w:r>
      <w:proofErr w:type="spellStart"/>
      <w:r>
        <w:rPr>
          <w:color w:val="000000"/>
        </w:rPr>
        <w:t>effectiveTime</w:t>
      </w:r>
      <w:proofErr w:type="spellEnd"/>
      <w:r>
        <w:rPr>
          <w:color w:val="000000"/>
        </w:rPr>
        <w:t>/high asserts when the concern was completed (e.g., when the clinician deemed there is no longer any need to track the underlying condition).</w:t>
      </w:r>
    </w:p>
    <w:p w14:paraId="6C76A792" w14:textId="77777777" w:rsidR="000A0455" w:rsidRDefault="000A0455">
      <w:pPr>
        <w:widowControl w:val="0"/>
        <w:spacing w:after="0"/>
        <w:rPr>
          <w:color w:val="000000"/>
        </w:rPr>
      </w:pPr>
    </w:p>
    <w:p w14:paraId="1F077FBB" w14:textId="77777777" w:rsidR="000A0455" w:rsidRDefault="006D14A5">
      <w:pPr>
        <w:widowControl w:val="0"/>
        <w:spacing w:after="0"/>
        <w:rPr>
          <w:rFonts w:ascii="Bookman Old Style" w:eastAsia="Bookman Old Style" w:hAnsi="Bookman Old Style" w:cs="Bookman Old Style"/>
          <w:b/>
          <w:color w:val="000000"/>
          <w:sz w:val="20"/>
          <w:szCs w:val="20"/>
        </w:rPr>
      </w:pPr>
      <w:r>
        <w:rPr>
          <w:rFonts w:ascii="Bookman Old Style" w:eastAsia="Bookman Old Style" w:hAnsi="Bookman Old Style" w:cs="Bookman Old Style"/>
          <w:b/>
          <w:color w:val="000000"/>
          <w:sz w:val="20"/>
          <w:szCs w:val="20"/>
        </w:rPr>
        <w:t>Example</w:t>
      </w:r>
    </w:p>
    <w:p w14:paraId="7DBBEDCA"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&lt;act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="ACT" </w:t>
      </w:r>
      <w:proofErr w:type="spellStart"/>
      <w:r>
        <w:rPr>
          <w:rFonts w:ascii="Courier New" w:eastAsia="Courier New" w:hAnsi="Courier New" w:cs="Courier New"/>
          <w:color w:val="000000"/>
          <w:sz w:val="18"/>
          <w:szCs w:val="18"/>
        </w:rPr>
        <w:t>moodCode</w:t>
      </w:r>
      <w:proofErr w:type="spellEnd"/>
      <w:r>
        <w:rPr>
          <w:rFonts w:ascii="Courier New" w:eastAsia="Courier New" w:hAnsi="Courier New" w:cs="Courier New"/>
          <w:color w:val="000000"/>
          <w:sz w:val="18"/>
          <w:szCs w:val="18"/>
        </w:rPr>
        <w:t xml:space="preserve">="EVN"&gt; </w:t>
      </w:r>
    </w:p>
    <w:p w14:paraId="2D9E5BD0"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 Allergy Concern Act ** --&gt; </w:t>
      </w:r>
    </w:p>
    <w:p w14:paraId="2F35171A"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templateId</w:t>
      </w:r>
      <w:proofErr w:type="spellEnd"/>
      <w:r>
        <w:rPr>
          <w:rFonts w:ascii="Courier New" w:eastAsia="Courier New" w:hAnsi="Courier New" w:cs="Courier New"/>
          <w:color w:val="000000"/>
          <w:sz w:val="18"/>
          <w:szCs w:val="18"/>
        </w:rPr>
        <w:t xml:space="preserve"> root="2.16.840.1.113883.10.20.22.4.30" extension="2014-06-09" /&gt; </w:t>
      </w:r>
    </w:p>
    <w:p w14:paraId="22C40070"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&lt;id root="36e3e930-7b14-11db-9fe1-0800200c9a66" /&gt; </w:t>
      </w:r>
    </w:p>
    <w:p w14:paraId="545180CF"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&lt;code code="CONC" </w:t>
      </w:r>
      <w:proofErr w:type="spellStart"/>
      <w:r>
        <w:rPr>
          <w:rFonts w:ascii="Courier New" w:eastAsia="Courier New" w:hAnsi="Courier New" w:cs="Courier New"/>
          <w:color w:val="000000"/>
          <w:sz w:val="18"/>
          <w:szCs w:val="18"/>
        </w:rPr>
        <w:t>codeSystem</w:t>
      </w:r>
      <w:proofErr w:type="spellEnd"/>
      <w:r>
        <w:rPr>
          <w:rFonts w:ascii="Courier New" w:eastAsia="Courier New" w:hAnsi="Courier New" w:cs="Courier New"/>
          <w:color w:val="000000"/>
          <w:sz w:val="18"/>
          <w:szCs w:val="18"/>
        </w:rPr>
        <w:t xml:space="preserve">="2.16.840.1.113883.5.6" /&gt; </w:t>
      </w:r>
    </w:p>
    <w:p w14:paraId="55C760E9"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The </w:t>
      </w:r>
      <w:proofErr w:type="spellStart"/>
      <w:r>
        <w:rPr>
          <w:rFonts w:ascii="Courier New" w:eastAsia="Courier New" w:hAnsi="Courier New" w:cs="Courier New"/>
          <w:color w:val="000000"/>
          <w:sz w:val="18"/>
          <w:szCs w:val="18"/>
        </w:rPr>
        <w:t>statusCode</w:t>
      </w:r>
      <w:proofErr w:type="spellEnd"/>
      <w:r>
        <w:rPr>
          <w:rFonts w:ascii="Courier New" w:eastAsia="Courier New" w:hAnsi="Courier New" w:cs="Courier New"/>
          <w:color w:val="000000"/>
          <w:sz w:val="18"/>
          <w:szCs w:val="18"/>
        </w:rPr>
        <w:t xml:space="preserve"> represents the need to continue tracking the allergy --&gt; </w:t>
      </w:r>
    </w:p>
    <w:p w14:paraId="5CDDB112"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This is of ongoing concern to the provider --&gt; </w:t>
      </w:r>
    </w:p>
    <w:p w14:paraId="3FDEE4F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statusCode</w:t>
      </w:r>
      <w:proofErr w:type="spellEnd"/>
      <w:r>
        <w:rPr>
          <w:rFonts w:ascii="Courier New" w:eastAsia="Courier New" w:hAnsi="Courier New" w:cs="Courier New"/>
          <w:color w:val="000000"/>
          <w:sz w:val="18"/>
          <w:szCs w:val="18"/>
        </w:rPr>
        <w:t xml:space="preserve"> code="active" /&gt; </w:t>
      </w:r>
    </w:p>
    <w:p w14:paraId="6503BBD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effectiveTime</w:t>
      </w:r>
      <w:proofErr w:type="spellEnd"/>
      <w:r>
        <w:rPr>
          <w:rFonts w:ascii="Courier New" w:eastAsia="Courier New" w:hAnsi="Courier New" w:cs="Courier New"/>
          <w:color w:val="000000"/>
          <w:sz w:val="18"/>
          <w:szCs w:val="18"/>
        </w:rPr>
        <w:t xml:space="preserve">&gt; </w:t>
      </w:r>
    </w:p>
    <w:p w14:paraId="5B4AF416"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The low value represents when the allergy was first recorded in the </w:t>
      </w:r>
    </w:p>
    <w:p w14:paraId="6582D1EC"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patient's chart --&gt; </w:t>
      </w:r>
    </w:p>
    <w:p w14:paraId="66BC3415"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Concern was documented on May 1, 1998 --&gt; </w:t>
      </w:r>
    </w:p>
    <w:p w14:paraId="5D26F24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&lt;low value="199805011145-0800" /&gt; </w:t>
      </w:r>
    </w:p>
    <w:p w14:paraId="3A2A6AA9"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effectiveTime</w:t>
      </w:r>
      <w:proofErr w:type="spellEnd"/>
      <w:r>
        <w:rPr>
          <w:rFonts w:ascii="Courier New" w:eastAsia="Courier New" w:hAnsi="Courier New" w:cs="Courier New"/>
          <w:color w:val="000000"/>
          <w:sz w:val="18"/>
          <w:szCs w:val="18"/>
        </w:rPr>
        <w:t xml:space="preserve">&gt; </w:t>
      </w:r>
    </w:p>
    <w:p w14:paraId="084AA473"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&lt;author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="AUT"&gt; </w:t>
      </w:r>
    </w:p>
    <w:p w14:paraId="32937518"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Same as Concern </w:t>
      </w:r>
      <w:proofErr w:type="spellStart"/>
      <w:r>
        <w:rPr>
          <w:rFonts w:ascii="Courier New" w:eastAsia="Courier New" w:hAnsi="Courier New" w:cs="Courier New"/>
          <w:color w:val="000000"/>
          <w:sz w:val="18"/>
          <w:szCs w:val="18"/>
        </w:rPr>
        <w:t>effectiveTime</w:t>
      </w:r>
      <w:proofErr w:type="spellEnd"/>
      <w:r>
        <w:rPr>
          <w:rFonts w:ascii="Courier New" w:eastAsia="Courier New" w:hAnsi="Courier New" w:cs="Courier New"/>
          <w:color w:val="000000"/>
          <w:sz w:val="18"/>
          <w:szCs w:val="18"/>
        </w:rPr>
        <w:t xml:space="preserve">/low --&gt; </w:t>
      </w:r>
    </w:p>
    <w:p w14:paraId="5DFFDEBA"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&lt;time value="199805011145-0800" /&gt; </w:t>
      </w:r>
    </w:p>
    <w:p w14:paraId="3C106A93"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assignedAuthor</w:t>
      </w:r>
      <w:proofErr w:type="spellEnd"/>
      <w:r>
        <w:rPr>
          <w:rFonts w:ascii="Courier New" w:eastAsia="Courier New" w:hAnsi="Courier New" w:cs="Courier New"/>
          <w:color w:val="000000"/>
          <w:sz w:val="18"/>
          <w:szCs w:val="18"/>
        </w:rPr>
        <w:t xml:space="preserve">&gt; </w:t>
      </w:r>
    </w:p>
    <w:p w14:paraId="5CD55D8C"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&lt;id extension="555555555" root="1.1.1.1.1.1.1.2" /&gt; </w:t>
      </w:r>
    </w:p>
    <w:p w14:paraId="00729D07"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assignedAuthor</w:t>
      </w:r>
      <w:proofErr w:type="spellEnd"/>
      <w:r>
        <w:rPr>
          <w:rFonts w:ascii="Courier New" w:eastAsia="Courier New" w:hAnsi="Courier New" w:cs="Courier New"/>
          <w:color w:val="000000"/>
          <w:sz w:val="18"/>
          <w:szCs w:val="18"/>
        </w:rPr>
        <w:t xml:space="preserve">&gt; </w:t>
      </w:r>
    </w:p>
    <w:p w14:paraId="47FECED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&lt;/author&gt; </w:t>
      </w:r>
    </w:p>
    <w:p w14:paraId="1552CC68"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entryRelationship</w:t>
      </w:r>
      <w:proofErr w:type="spellEnd"/>
      <w:r>
        <w:rPr>
          <w:rFonts w:ascii="Courier New" w:eastAsia="Courier New" w:hAnsi="Courier New" w:cs="Courier New"/>
          <w:color w:val="000000"/>
          <w:sz w:val="18"/>
          <w:szCs w:val="18"/>
        </w:rPr>
        <w:t xml:space="preserve">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="SUBJ"&gt; </w:t>
      </w:r>
    </w:p>
    <w:p w14:paraId="247861B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&lt;observation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="OBS" </w:t>
      </w:r>
      <w:proofErr w:type="spellStart"/>
      <w:r>
        <w:rPr>
          <w:rFonts w:ascii="Courier New" w:eastAsia="Courier New" w:hAnsi="Courier New" w:cs="Courier New"/>
          <w:color w:val="000000"/>
          <w:sz w:val="18"/>
          <w:szCs w:val="18"/>
        </w:rPr>
        <w:t>moodCode</w:t>
      </w:r>
      <w:proofErr w:type="spellEnd"/>
      <w:r>
        <w:rPr>
          <w:rFonts w:ascii="Courier New" w:eastAsia="Courier New" w:hAnsi="Courier New" w:cs="Courier New"/>
          <w:color w:val="000000"/>
          <w:sz w:val="18"/>
          <w:szCs w:val="18"/>
        </w:rPr>
        <w:t xml:space="preserve">="EVN"&gt; </w:t>
      </w:r>
    </w:p>
    <w:p w14:paraId="394A4CBA"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 Allergy observation ** --&gt; </w:t>
      </w:r>
    </w:p>
    <w:p w14:paraId="726E56D5"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templateId</w:t>
      </w:r>
      <w:proofErr w:type="spellEnd"/>
      <w:r>
        <w:rPr>
          <w:rFonts w:ascii="Courier New" w:eastAsia="Courier New" w:hAnsi="Courier New" w:cs="Courier New"/>
          <w:color w:val="000000"/>
          <w:sz w:val="18"/>
          <w:szCs w:val="18"/>
        </w:rPr>
        <w:t xml:space="preserve"> root="2.16.840.1.113883.10.20.22.4.7" extension="2014-06-09" /&gt; </w:t>
      </w:r>
    </w:p>
    <w:p w14:paraId="0E060C5D"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&lt;id root="4adc1020-7b14-11db-9fe1-0800200c9a66" /&gt; </w:t>
      </w:r>
    </w:p>
    <w:p w14:paraId="1914FD51"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&lt;code code="ASSERTION" </w:t>
      </w:r>
      <w:proofErr w:type="spellStart"/>
      <w:r>
        <w:rPr>
          <w:rFonts w:ascii="Courier New" w:eastAsia="Courier New" w:hAnsi="Courier New" w:cs="Courier New"/>
          <w:color w:val="000000"/>
          <w:sz w:val="18"/>
          <w:szCs w:val="18"/>
        </w:rPr>
        <w:t>codeSystem</w:t>
      </w:r>
      <w:proofErr w:type="spellEnd"/>
      <w:r>
        <w:rPr>
          <w:rFonts w:ascii="Courier New" w:eastAsia="Courier New" w:hAnsi="Courier New" w:cs="Courier New"/>
          <w:color w:val="000000"/>
          <w:sz w:val="18"/>
          <w:szCs w:val="18"/>
        </w:rPr>
        <w:t xml:space="preserve">="2.16.840.1.113883.5.4" /&gt; </w:t>
      </w:r>
    </w:p>
    <w:p w14:paraId="5546C260"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Observation </w:t>
      </w:r>
      <w:proofErr w:type="spellStart"/>
      <w:r>
        <w:rPr>
          <w:rFonts w:ascii="Courier New" w:eastAsia="Courier New" w:hAnsi="Courier New" w:cs="Courier New"/>
          <w:color w:val="000000"/>
          <w:sz w:val="18"/>
          <w:szCs w:val="18"/>
        </w:rPr>
        <w:t>statusCode</w:t>
      </w:r>
      <w:proofErr w:type="spellEnd"/>
      <w:r>
        <w:rPr>
          <w:rFonts w:ascii="Courier New" w:eastAsia="Courier New" w:hAnsi="Courier New" w:cs="Courier New"/>
          <w:color w:val="000000"/>
          <w:sz w:val="18"/>
          <w:szCs w:val="18"/>
        </w:rPr>
        <w:t xml:space="preserve"> represents the status of the act of observing --&gt; </w:t>
      </w:r>
    </w:p>
    <w:p w14:paraId="169BAE53"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statusCode</w:t>
      </w:r>
      <w:proofErr w:type="spellEnd"/>
      <w:r>
        <w:rPr>
          <w:rFonts w:ascii="Courier New" w:eastAsia="Courier New" w:hAnsi="Courier New" w:cs="Courier New"/>
          <w:color w:val="000000"/>
          <w:sz w:val="18"/>
          <w:szCs w:val="18"/>
        </w:rPr>
        <w:t xml:space="preserve"> code="completed" /&gt; </w:t>
      </w:r>
    </w:p>
    <w:p w14:paraId="6D7B6AA2"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effectiveTime</w:t>
      </w:r>
      <w:proofErr w:type="spellEnd"/>
      <w:r>
        <w:rPr>
          <w:rFonts w:ascii="Courier New" w:eastAsia="Courier New" w:hAnsi="Courier New" w:cs="Courier New"/>
          <w:color w:val="000000"/>
          <w:sz w:val="18"/>
          <w:szCs w:val="18"/>
        </w:rPr>
        <w:t xml:space="preserve">&gt; </w:t>
      </w:r>
    </w:p>
    <w:p w14:paraId="32B6C9CE"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The low value reflects the date of onset of the allergy --&gt; </w:t>
      </w:r>
    </w:p>
    <w:p w14:paraId="2968AE8B"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Based on patient symptoms, presumed onset is May 1, 1998 --&gt; </w:t>
      </w:r>
    </w:p>
    <w:p w14:paraId="2FFCC1A5"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&lt;low value="19980501" /&gt; </w:t>
      </w:r>
    </w:p>
    <w:p w14:paraId="0E9DA4CC" w14:textId="77777777" w:rsidR="000A0455" w:rsidRDefault="006D14A5">
      <w:pPr>
        <w:widowControl w:val="0"/>
        <w:spacing w:after="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The high value reflects when the allergy was known to be resolved </w:t>
      </w:r>
    </w:p>
    <w:p w14:paraId="50C7CF05"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w:t>
      </w:r>
      <w:proofErr w:type="gramStart"/>
      <w:r>
        <w:rPr>
          <w:rFonts w:ascii="Courier New" w:eastAsia="Courier New" w:hAnsi="Courier New" w:cs="Courier New"/>
          <w:color w:val="000000"/>
          <w:sz w:val="18"/>
          <w:szCs w:val="18"/>
        </w:rPr>
        <w:t>and</w:t>
      </w:r>
      <w:proofErr w:type="gramEnd"/>
      <w:r>
        <w:rPr>
          <w:rFonts w:ascii="Courier New" w:eastAsia="Courier New" w:hAnsi="Courier New" w:cs="Courier New"/>
          <w:color w:val="000000"/>
          <w:sz w:val="18"/>
          <w:szCs w:val="18"/>
        </w:rPr>
        <w:t xml:space="preserve"> will generally be absent) --&gt; </w:t>
      </w:r>
    </w:p>
    <w:p w14:paraId="1C5DD367"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effectiveTime</w:t>
      </w:r>
      <w:proofErr w:type="spellEnd"/>
      <w:r>
        <w:rPr>
          <w:rFonts w:ascii="Courier New" w:eastAsia="Courier New" w:hAnsi="Courier New" w:cs="Courier New"/>
          <w:color w:val="000000"/>
          <w:sz w:val="18"/>
          <w:szCs w:val="18"/>
        </w:rPr>
        <w:t xml:space="preserve">&gt; </w:t>
      </w:r>
    </w:p>
    <w:p w14:paraId="5683CF10"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&lt;value </w:t>
      </w:r>
      <w:proofErr w:type="spellStart"/>
      <w:proofErr w:type="gramStart"/>
      <w:r>
        <w:rPr>
          <w:rFonts w:ascii="Courier New" w:eastAsia="Courier New" w:hAnsi="Courier New" w:cs="Courier New"/>
          <w:color w:val="000000"/>
          <w:sz w:val="18"/>
          <w:szCs w:val="18"/>
        </w:rPr>
        <w:t>xsi:type</w:t>
      </w:r>
      <w:proofErr w:type="spellEnd"/>
      <w:proofErr w:type="gramEnd"/>
      <w:r>
        <w:rPr>
          <w:rFonts w:ascii="Courier New" w:eastAsia="Courier New" w:hAnsi="Courier New" w:cs="Courier New"/>
          <w:color w:val="000000"/>
          <w:sz w:val="18"/>
          <w:szCs w:val="18"/>
        </w:rPr>
        <w:t xml:space="preserve">="CD" code="419199007" </w:t>
      </w:r>
      <w:proofErr w:type="spellStart"/>
      <w:r>
        <w:rPr>
          <w:rFonts w:ascii="Courier New" w:eastAsia="Courier New" w:hAnsi="Courier New" w:cs="Courier New"/>
          <w:color w:val="000000"/>
          <w:sz w:val="18"/>
          <w:szCs w:val="18"/>
        </w:rPr>
        <w:t>displayName</w:t>
      </w:r>
      <w:proofErr w:type="spellEnd"/>
      <w:r>
        <w:rPr>
          <w:rFonts w:ascii="Courier New" w:eastAsia="Courier New" w:hAnsi="Courier New" w:cs="Courier New"/>
          <w:color w:val="000000"/>
          <w:sz w:val="18"/>
          <w:szCs w:val="18"/>
        </w:rPr>
        <w:t xml:space="preserve">="Allergy to substance" </w:t>
      </w:r>
      <w:proofErr w:type="spellStart"/>
      <w:r>
        <w:rPr>
          <w:rFonts w:ascii="Courier New" w:eastAsia="Courier New" w:hAnsi="Courier New" w:cs="Courier New"/>
          <w:color w:val="000000"/>
          <w:sz w:val="18"/>
          <w:szCs w:val="18"/>
        </w:rPr>
        <w:t>codeSystem</w:t>
      </w:r>
      <w:proofErr w:type="spellEnd"/>
      <w:r>
        <w:rPr>
          <w:rFonts w:ascii="Courier New" w:eastAsia="Courier New" w:hAnsi="Courier New" w:cs="Courier New"/>
          <w:color w:val="000000"/>
          <w:sz w:val="18"/>
          <w:szCs w:val="18"/>
        </w:rPr>
        <w:t xml:space="preserve">="2.16.840.1.113883.6.96" </w:t>
      </w:r>
      <w:proofErr w:type="spellStart"/>
      <w:r>
        <w:rPr>
          <w:rFonts w:ascii="Courier New" w:eastAsia="Courier New" w:hAnsi="Courier New" w:cs="Courier New"/>
          <w:color w:val="000000"/>
          <w:sz w:val="18"/>
          <w:szCs w:val="18"/>
        </w:rPr>
        <w:t>codeSystemName</w:t>
      </w:r>
      <w:proofErr w:type="spellEnd"/>
      <w:r>
        <w:rPr>
          <w:rFonts w:ascii="Courier New" w:eastAsia="Courier New" w:hAnsi="Courier New" w:cs="Courier New"/>
          <w:color w:val="000000"/>
          <w:sz w:val="18"/>
          <w:szCs w:val="18"/>
        </w:rPr>
        <w:t xml:space="preserve">="SNOMED CT" /&gt; </w:t>
      </w:r>
    </w:p>
    <w:p w14:paraId="19AB7EF1"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&lt;author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="AUT"&gt; </w:t>
      </w:r>
    </w:p>
    <w:p w14:paraId="6331AD21"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&lt;time value="199805011145-0800" /&gt; </w:t>
      </w:r>
    </w:p>
    <w:p w14:paraId="03CBB311"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assignedAuthor</w:t>
      </w:r>
      <w:proofErr w:type="spellEnd"/>
      <w:r>
        <w:rPr>
          <w:rFonts w:ascii="Courier New" w:eastAsia="Courier New" w:hAnsi="Courier New" w:cs="Courier New"/>
          <w:color w:val="000000"/>
          <w:sz w:val="18"/>
          <w:szCs w:val="18"/>
        </w:rPr>
        <w:t xml:space="preserve">&gt; </w:t>
      </w:r>
    </w:p>
    <w:p w14:paraId="38A1521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&lt;id extension="222223333" root="1.1.1.1.1.1.1.3" /&gt; </w:t>
      </w:r>
    </w:p>
    <w:p w14:paraId="1FD8128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assignedAuthor</w:t>
      </w:r>
      <w:proofErr w:type="spellEnd"/>
      <w:r>
        <w:rPr>
          <w:rFonts w:ascii="Courier New" w:eastAsia="Courier New" w:hAnsi="Courier New" w:cs="Courier New"/>
          <w:color w:val="000000"/>
          <w:sz w:val="18"/>
          <w:szCs w:val="18"/>
        </w:rPr>
        <w:t xml:space="preserve">&gt; </w:t>
      </w:r>
    </w:p>
    <w:p w14:paraId="3F4C9A44"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&lt;/author&gt; </w:t>
      </w:r>
    </w:p>
    <w:p w14:paraId="78C703E2"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&lt;participant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="CSM"&gt; </w:t>
      </w:r>
    </w:p>
    <w:p w14:paraId="05ECE57F"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participantRole</w:t>
      </w:r>
      <w:proofErr w:type="spellEnd"/>
      <w:r>
        <w:rPr>
          <w:rFonts w:ascii="Courier New" w:eastAsia="Courier New" w:hAnsi="Courier New" w:cs="Courier New"/>
          <w:color w:val="000000"/>
          <w:sz w:val="18"/>
          <w:szCs w:val="18"/>
        </w:rPr>
        <w:t xml:space="preserve">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="MANU"&gt; </w:t>
      </w:r>
    </w:p>
    <w:p w14:paraId="6C2CFE4B"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playingEntity</w:t>
      </w:r>
      <w:proofErr w:type="spellEnd"/>
      <w:r>
        <w:rPr>
          <w:rFonts w:ascii="Courier New" w:eastAsia="Courier New" w:hAnsi="Courier New" w:cs="Courier New"/>
          <w:color w:val="000000"/>
          <w:sz w:val="18"/>
          <w:szCs w:val="18"/>
        </w:rPr>
        <w:t xml:space="preserve">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="MMAT"&gt; </w:t>
      </w:r>
    </w:p>
    <w:p w14:paraId="15247630"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lastRenderedPageBreak/>
        <w:t xml:space="preserve">&lt;code code="70618" </w:t>
      </w:r>
      <w:proofErr w:type="spellStart"/>
      <w:r>
        <w:rPr>
          <w:rFonts w:ascii="Courier New" w:eastAsia="Courier New" w:hAnsi="Courier New" w:cs="Courier New"/>
          <w:color w:val="000000"/>
          <w:sz w:val="18"/>
          <w:szCs w:val="18"/>
        </w:rPr>
        <w:t>displayName</w:t>
      </w:r>
      <w:proofErr w:type="spellEnd"/>
      <w:r>
        <w:rPr>
          <w:rFonts w:ascii="Courier New" w:eastAsia="Courier New" w:hAnsi="Courier New" w:cs="Courier New"/>
          <w:color w:val="000000"/>
          <w:sz w:val="18"/>
          <w:szCs w:val="18"/>
        </w:rPr>
        <w:t xml:space="preserve">="Penicillin" </w:t>
      </w:r>
      <w:proofErr w:type="spellStart"/>
      <w:r>
        <w:rPr>
          <w:rFonts w:ascii="Courier New" w:eastAsia="Courier New" w:hAnsi="Courier New" w:cs="Courier New"/>
          <w:color w:val="000000"/>
          <w:sz w:val="18"/>
          <w:szCs w:val="18"/>
        </w:rPr>
        <w:t>codeSystem</w:t>
      </w:r>
      <w:proofErr w:type="spellEnd"/>
      <w:r>
        <w:rPr>
          <w:rFonts w:ascii="Courier New" w:eastAsia="Courier New" w:hAnsi="Courier New" w:cs="Courier New"/>
          <w:color w:val="000000"/>
          <w:sz w:val="18"/>
          <w:szCs w:val="18"/>
        </w:rPr>
        <w:t xml:space="preserve">="2.16.840.1.113883.6.88" </w:t>
      </w:r>
      <w:proofErr w:type="spellStart"/>
      <w:r>
        <w:rPr>
          <w:rFonts w:ascii="Courier New" w:eastAsia="Courier New" w:hAnsi="Courier New" w:cs="Courier New"/>
          <w:color w:val="000000"/>
          <w:sz w:val="18"/>
          <w:szCs w:val="18"/>
        </w:rPr>
        <w:t>codeSystemName</w:t>
      </w:r>
      <w:proofErr w:type="spellEnd"/>
      <w:r>
        <w:rPr>
          <w:rFonts w:ascii="Courier New" w:eastAsia="Courier New" w:hAnsi="Courier New" w:cs="Courier New"/>
          <w:color w:val="000000"/>
          <w:sz w:val="18"/>
          <w:szCs w:val="18"/>
        </w:rPr>
        <w:t>="</w:t>
      </w:r>
      <w:proofErr w:type="spellStart"/>
      <w:r>
        <w:rPr>
          <w:rFonts w:ascii="Courier New" w:eastAsia="Courier New" w:hAnsi="Courier New" w:cs="Courier New"/>
          <w:color w:val="000000"/>
          <w:sz w:val="18"/>
          <w:szCs w:val="18"/>
        </w:rPr>
        <w:t>RxNorm</w:t>
      </w:r>
      <w:proofErr w:type="spellEnd"/>
      <w:r>
        <w:rPr>
          <w:rFonts w:ascii="Courier New" w:eastAsia="Courier New" w:hAnsi="Courier New" w:cs="Courier New"/>
          <w:color w:val="000000"/>
          <w:sz w:val="18"/>
          <w:szCs w:val="18"/>
        </w:rPr>
        <w:t xml:space="preserve">" /&gt; </w:t>
      </w:r>
    </w:p>
    <w:p w14:paraId="32D6DB7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playingEntity</w:t>
      </w:r>
      <w:proofErr w:type="spellEnd"/>
      <w:r>
        <w:rPr>
          <w:rFonts w:ascii="Courier New" w:eastAsia="Courier New" w:hAnsi="Courier New" w:cs="Courier New"/>
          <w:color w:val="000000"/>
          <w:sz w:val="18"/>
          <w:szCs w:val="18"/>
        </w:rPr>
        <w:t xml:space="preserve">&gt; </w:t>
      </w:r>
    </w:p>
    <w:p w14:paraId="77AF3242"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participantRole</w:t>
      </w:r>
      <w:proofErr w:type="spellEnd"/>
      <w:r>
        <w:rPr>
          <w:rFonts w:ascii="Courier New" w:eastAsia="Courier New" w:hAnsi="Courier New" w:cs="Courier New"/>
          <w:color w:val="000000"/>
          <w:sz w:val="18"/>
          <w:szCs w:val="18"/>
        </w:rPr>
        <w:t xml:space="preserve">&gt; </w:t>
      </w:r>
    </w:p>
    <w:p w14:paraId="172804BE"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&lt;/participant&gt; </w:t>
      </w:r>
    </w:p>
    <w:p w14:paraId="754A9CC0"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entryRelationship</w:t>
      </w:r>
      <w:proofErr w:type="spellEnd"/>
      <w:r>
        <w:rPr>
          <w:rFonts w:ascii="Courier New" w:eastAsia="Courier New" w:hAnsi="Courier New" w:cs="Courier New"/>
          <w:color w:val="000000"/>
          <w:sz w:val="18"/>
          <w:szCs w:val="18"/>
        </w:rPr>
        <w:t xml:space="preserve">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="MFST" </w:t>
      </w:r>
      <w:proofErr w:type="spellStart"/>
      <w:r>
        <w:rPr>
          <w:rFonts w:ascii="Courier New" w:eastAsia="Courier New" w:hAnsi="Courier New" w:cs="Courier New"/>
          <w:color w:val="000000"/>
          <w:sz w:val="18"/>
          <w:szCs w:val="18"/>
        </w:rPr>
        <w:t>inversionInd</w:t>
      </w:r>
      <w:proofErr w:type="spellEnd"/>
      <w:r>
        <w:rPr>
          <w:rFonts w:ascii="Courier New" w:eastAsia="Courier New" w:hAnsi="Courier New" w:cs="Courier New"/>
          <w:color w:val="000000"/>
          <w:sz w:val="18"/>
          <w:szCs w:val="18"/>
        </w:rPr>
        <w:t xml:space="preserve">="true"&gt; </w:t>
      </w:r>
    </w:p>
    <w:p w14:paraId="4A6C66A3" w14:textId="77777777" w:rsidR="000A0455" w:rsidRDefault="006D14A5">
      <w:pPr>
        <w:widowControl w:val="0"/>
        <w:spacing w:after="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&lt;observation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="OBS" </w:t>
      </w:r>
      <w:proofErr w:type="spellStart"/>
      <w:r>
        <w:rPr>
          <w:rFonts w:ascii="Courier New" w:eastAsia="Courier New" w:hAnsi="Courier New" w:cs="Courier New"/>
          <w:color w:val="000000"/>
          <w:sz w:val="18"/>
          <w:szCs w:val="18"/>
        </w:rPr>
        <w:t>moodCode</w:t>
      </w:r>
      <w:proofErr w:type="spellEnd"/>
      <w:r>
        <w:rPr>
          <w:rFonts w:ascii="Courier New" w:eastAsia="Courier New" w:hAnsi="Courier New" w:cs="Courier New"/>
          <w:color w:val="000000"/>
          <w:sz w:val="18"/>
          <w:szCs w:val="18"/>
        </w:rPr>
        <w:t xml:space="preserve">="EVN"&gt; </w:t>
      </w:r>
    </w:p>
    <w:p w14:paraId="3BAA62D7" w14:textId="77777777" w:rsidR="000A0455" w:rsidRDefault="006D14A5">
      <w:pPr>
        <w:widowControl w:val="0"/>
        <w:spacing w:after="0"/>
        <w:rPr>
          <w:rFonts w:ascii="Times New Roman" w:eastAsia="Times New Roman" w:hAnsi="Times New Roman" w:cs="Times New Roman"/>
          <w:color w:val="000000"/>
          <w:sz w:val="16"/>
          <w:szCs w:val="16"/>
        </w:rPr>
      </w:pPr>
      <w:r>
        <w:rPr>
          <w:rFonts w:ascii="Courier New" w:eastAsia="Courier New" w:hAnsi="Courier New" w:cs="Courier New"/>
          <w:color w:val="000000"/>
          <w:sz w:val="18"/>
          <w:szCs w:val="18"/>
        </w:rPr>
        <w:t xml:space="preserve">&lt;!-- ** Reaction observation ** --&gt; </w:t>
      </w:r>
      <w:r>
        <w:rPr>
          <w:rFonts w:ascii="Times New Roman" w:eastAsia="Times New Roman" w:hAnsi="Times New Roman" w:cs="Times New Roman"/>
          <w:color w:val="000000"/>
          <w:sz w:val="16"/>
          <w:szCs w:val="16"/>
        </w:rPr>
        <w:t>H_L_7_ _C_D_A_ _R_2_ _I_G_:_ _</w:t>
      </w:r>
      <w:proofErr w:type="spellStart"/>
      <w:r>
        <w:rPr>
          <w:rFonts w:ascii="Times New Roman" w:eastAsia="Times New Roman" w:hAnsi="Times New Roman" w:cs="Times New Roman"/>
          <w:color w:val="000000"/>
          <w:sz w:val="16"/>
          <w:szCs w:val="16"/>
        </w:rPr>
        <w:t>C_o_n_s_o_l_i_d_a_t_e_d</w:t>
      </w:r>
      <w:proofErr w:type="spellEnd"/>
      <w:r>
        <w:rPr>
          <w:rFonts w:ascii="Times New Roman" w:eastAsia="Times New Roman" w:hAnsi="Times New Roman" w:cs="Times New Roman"/>
          <w:color w:val="000000"/>
          <w:sz w:val="16"/>
          <w:szCs w:val="16"/>
        </w:rPr>
        <w:t>_ _C_D_A_ _</w:t>
      </w:r>
      <w:proofErr w:type="spellStart"/>
      <w:r>
        <w:rPr>
          <w:rFonts w:ascii="Times New Roman" w:eastAsia="Times New Roman" w:hAnsi="Times New Roman" w:cs="Times New Roman"/>
          <w:color w:val="000000"/>
          <w:sz w:val="16"/>
          <w:szCs w:val="16"/>
        </w:rPr>
        <w:t>T_e_m_p_l_a_t_e_s</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f_o_r</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C_l_i_n_i_c_a_l</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N_o_t_e</w:t>
      </w:r>
      <w:proofErr w:type="spellEnd"/>
      <w:r>
        <w:rPr>
          <w:rFonts w:ascii="Times New Roman" w:eastAsia="Times New Roman" w:hAnsi="Times New Roman" w:cs="Times New Roman"/>
          <w:color w:val="000000"/>
          <w:sz w:val="16"/>
          <w:szCs w:val="16"/>
        </w:rPr>
        <w:t>_ _(_U_S_ _</w:t>
      </w:r>
      <w:proofErr w:type="spellStart"/>
      <w:r>
        <w:rPr>
          <w:rFonts w:ascii="Times New Roman" w:eastAsia="Times New Roman" w:hAnsi="Times New Roman" w:cs="Times New Roman"/>
          <w:color w:val="000000"/>
          <w:sz w:val="16"/>
          <w:szCs w:val="16"/>
        </w:rPr>
        <w:t>R_e_a_l_m</w:t>
      </w:r>
      <w:proofErr w:type="spellEnd"/>
      <w:r>
        <w:rPr>
          <w:rFonts w:ascii="Times New Roman" w:eastAsia="Times New Roman" w:hAnsi="Times New Roman" w:cs="Times New Roman"/>
          <w:color w:val="000000"/>
          <w:sz w:val="16"/>
          <w:szCs w:val="16"/>
        </w:rPr>
        <w:t>_)_,_ _D_S_T_U_ _R_2_—</w:t>
      </w:r>
      <w:proofErr w:type="spellStart"/>
      <w:r>
        <w:rPr>
          <w:rFonts w:ascii="Times New Roman" w:eastAsia="Times New Roman" w:hAnsi="Times New Roman" w:cs="Times New Roman"/>
          <w:color w:val="000000"/>
          <w:sz w:val="16"/>
          <w:szCs w:val="16"/>
        </w:rPr>
        <w:t>V_o_l</w:t>
      </w:r>
      <w:proofErr w:type="spellEnd"/>
      <w:r>
        <w:rPr>
          <w:rFonts w:ascii="Times New Roman" w:eastAsia="Times New Roman" w:hAnsi="Times New Roman" w:cs="Times New Roman"/>
          <w:color w:val="000000"/>
          <w:sz w:val="16"/>
          <w:szCs w:val="16"/>
        </w:rPr>
        <w:t>_._ _2_:_ _</w:t>
      </w:r>
      <w:proofErr w:type="spellStart"/>
      <w:r>
        <w:rPr>
          <w:rFonts w:ascii="Times New Roman" w:eastAsia="Times New Roman" w:hAnsi="Times New Roman" w:cs="Times New Roman"/>
          <w:color w:val="000000"/>
          <w:sz w:val="16"/>
          <w:szCs w:val="16"/>
        </w:rPr>
        <w:t>T_e_m_p_l_a_t_e_s</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P_a_g_e</w:t>
      </w:r>
      <w:proofErr w:type="spellEnd"/>
      <w:r>
        <w:rPr>
          <w:rFonts w:ascii="Times New Roman" w:eastAsia="Times New Roman" w:hAnsi="Times New Roman" w:cs="Times New Roman"/>
          <w:color w:val="000000"/>
          <w:sz w:val="16"/>
          <w:szCs w:val="16"/>
        </w:rPr>
        <w:t>_ _4_3_3_ _</w:t>
      </w:r>
      <w:proofErr w:type="spellStart"/>
      <w:r>
        <w:rPr>
          <w:rFonts w:ascii="Times New Roman" w:eastAsia="Times New Roman" w:hAnsi="Times New Roman" w:cs="Times New Roman"/>
          <w:color w:val="000000"/>
          <w:sz w:val="16"/>
          <w:szCs w:val="16"/>
        </w:rPr>
        <w:t>N_o_v_e_m_b_e_r</w:t>
      </w:r>
      <w:proofErr w:type="spellEnd"/>
      <w:r>
        <w:rPr>
          <w:rFonts w:ascii="Times New Roman" w:eastAsia="Times New Roman" w:hAnsi="Times New Roman" w:cs="Times New Roman"/>
          <w:color w:val="000000"/>
          <w:sz w:val="16"/>
          <w:szCs w:val="16"/>
        </w:rPr>
        <w:t>_ _2_0_1_4_ _© _2_0_1_4_ _</w:t>
      </w:r>
      <w:proofErr w:type="spellStart"/>
      <w:r>
        <w:rPr>
          <w:rFonts w:ascii="Times New Roman" w:eastAsia="Times New Roman" w:hAnsi="Times New Roman" w:cs="Times New Roman"/>
          <w:color w:val="000000"/>
          <w:sz w:val="16"/>
          <w:szCs w:val="16"/>
        </w:rPr>
        <w:t>H_e_a_l_t_h</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L_e_v_e_l</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S_e_v_e_n</w:t>
      </w:r>
      <w:proofErr w:type="spellEnd"/>
      <w:r>
        <w:rPr>
          <w:rFonts w:ascii="Times New Roman" w:eastAsia="Times New Roman" w:hAnsi="Times New Roman" w:cs="Times New Roman"/>
          <w:color w:val="000000"/>
          <w:sz w:val="16"/>
          <w:szCs w:val="16"/>
        </w:rPr>
        <w:t>_,_ _</w:t>
      </w:r>
      <w:proofErr w:type="spellStart"/>
      <w:r>
        <w:rPr>
          <w:rFonts w:ascii="Times New Roman" w:eastAsia="Times New Roman" w:hAnsi="Times New Roman" w:cs="Times New Roman"/>
          <w:color w:val="000000"/>
          <w:sz w:val="16"/>
          <w:szCs w:val="16"/>
        </w:rPr>
        <w:t>I_n_c</w:t>
      </w:r>
      <w:proofErr w:type="spellEnd"/>
      <w:r>
        <w:rPr>
          <w:rFonts w:ascii="Times New Roman" w:eastAsia="Times New Roman" w:hAnsi="Times New Roman" w:cs="Times New Roman"/>
          <w:color w:val="000000"/>
          <w:sz w:val="16"/>
          <w:szCs w:val="16"/>
        </w:rPr>
        <w:t>_._ _</w:t>
      </w:r>
      <w:proofErr w:type="spellStart"/>
      <w:r>
        <w:rPr>
          <w:rFonts w:ascii="Times New Roman" w:eastAsia="Times New Roman" w:hAnsi="Times New Roman" w:cs="Times New Roman"/>
          <w:color w:val="000000"/>
          <w:sz w:val="16"/>
          <w:szCs w:val="16"/>
        </w:rPr>
        <w:t>A_l_l</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r_i_g_h_t_s</w:t>
      </w:r>
      <w:proofErr w:type="spellEnd"/>
      <w:r>
        <w:rPr>
          <w:rFonts w:ascii="Times New Roman" w:eastAsia="Times New Roman" w:hAnsi="Times New Roman" w:cs="Times New Roman"/>
          <w:color w:val="000000"/>
          <w:sz w:val="16"/>
          <w:szCs w:val="16"/>
        </w:rPr>
        <w:t>_ _</w:t>
      </w:r>
      <w:proofErr w:type="spellStart"/>
      <w:r>
        <w:rPr>
          <w:rFonts w:ascii="Times New Roman" w:eastAsia="Times New Roman" w:hAnsi="Times New Roman" w:cs="Times New Roman"/>
          <w:color w:val="000000"/>
          <w:sz w:val="16"/>
          <w:szCs w:val="16"/>
        </w:rPr>
        <w:t>r_e_s_e_r_v_e_d</w:t>
      </w:r>
      <w:proofErr w:type="spellEnd"/>
      <w:r>
        <w:rPr>
          <w:rFonts w:ascii="Times New Roman" w:eastAsia="Times New Roman" w:hAnsi="Times New Roman" w:cs="Times New Roman"/>
          <w:color w:val="000000"/>
          <w:sz w:val="16"/>
          <w:szCs w:val="16"/>
        </w:rPr>
        <w:t>_._ _</w:t>
      </w:r>
    </w:p>
    <w:p w14:paraId="129EB3F7" w14:textId="77777777" w:rsidR="000A0455" w:rsidRDefault="000A0455">
      <w:pPr>
        <w:widowControl w:val="0"/>
        <w:spacing w:after="0"/>
        <w:rPr>
          <w:rFonts w:ascii="Courier New" w:eastAsia="Courier New" w:hAnsi="Courier New" w:cs="Courier New"/>
          <w:sz w:val="24"/>
          <w:szCs w:val="24"/>
        </w:rPr>
      </w:pPr>
    </w:p>
    <w:p w14:paraId="6D6AC6BF" w14:textId="77777777" w:rsidR="000A0455" w:rsidRDefault="006D14A5">
      <w:pPr>
        <w:widowControl w:val="0"/>
        <w:spacing w:after="0"/>
        <w:rPr>
          <w:rFonts w:ascii="Courier New" w:eastAsia="Courier New" w:hAnsi="Courier New" w:cs="Courier New"/>
          <w:sz w:val="18"/>
          <w:szCs w:val="18"/>
        </w:rPr>
      </w:pPr>
      <w:r>
        <w:br w:type="page"/>
      </w:r>
      <w:r>
        <w:rPr>
          <w:rFonts w:ascii="Courier New" w:eastAsia="Courier New" w:hAnsi="Courier New" w:cs="Courier New"/>
          <w:sz w:val="18"/>
          <w:szCs w:val="18"/>
        </w:rPr>
        <w:lastRenderedPageBreak/>
        <w:t>&lt;</w:t>
      </w:r>
      <w:proofErr w:type="spellStart"/>
      <w:r>
        <w:rPr>
          <w:rFonts w:ascii="Courier New" w:eastAsia="Courier New" w:hAnsi="Courier New" w:cs="Courier New"/>
          <w:sz w:val="18"/>
          <w:szCs w:val="18"/>
        </w:rPr>
        <w:t>templateId</w:t>
      </w:r>
      <w:proofErr w:type="spellEnd"/>
      <w:r>
        <w:rPr>
          <w:rFonts w:ascii="Courier New" w:eastAsia="Courier New" w:hAnsi="Courier New" w:cs="Courier New"/>
          <w:sz w:val="18"/>
          <w:szCs w:val="18"/>
        </w:rPr>
        <w:t xml:space="preserve"> root="2.16.840.1.113883.10.20.22.4.9" extension="2014-06-09" /&gt; </w:t>
      </w:r>
    </w:p>
    <w:p w14:paraId="34577A2F"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&lt;id root="4adc1020-7b14-11db-9fe1-0800200c9a64" /&gt; </w:t>
      </w:r>
    </w:p>
    <w:p w14:paraId="1AF72D06"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&lt;code code="ASSERTION" </w:t>
      </w:r>
      <w:proofErr w:type="spellStart"/>
      <w:r>
        <w:rPr>
          <w:rFonts w:ascii="Courier New" w:eastAsia="Courier New" w:hAnsi="Courier New" w:cs="Courier New"/>
          <w:sz w:val="18"/>
          <w:szCs w:val="18"/>
        </w:rPr>
        <w:t>codeSystem</w:t>
      </w:r>
      <w:proofErr w:type="spellEnd"/>
      <w:r>
        <w:rPr>
          <w:rFonts w:ascii="Courier New" w:eastAsia="Courier New" w:hAnsi="Courier New" w:cs="Courier New"/>
          <w:sz w:val="18"/>
          <w:szCs w:val="18"/>
        </w:rPr>
        <w:t xml:space="preserve">="2.16.840.1.113883.5.4" /&gt; </w:t>
      </w:r>
    </w:p>
    <w:p w14:paraId="178711C1"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&lt;</w:t>
      </w:r>
      <w:proofErr w:type="spellStart"/>
      <w:r>
        <w:rPr>
          <w:rFonts w:ascii="Courier New" w:eastAsia="Courier New" w:hAnsi="Courier New" w:cs="Courier New"/>
          <w:sz w:val="18"/>
          <w:szCs w:val="18"/>
        </w:rPr>
        <w:t>statusCode</w:t>
      </w:r>
      <w:proofErr w:type="spellEnd"/>
      <w:r>
        <w:rPr>
          <w:rFonts w:ascii="Courier New" w:eastAsia="Courier New" w:hAnsi="Courier New" w:cs="Courier New"/>
          <w:sz w:val="18"/>
          <w:szCs w:val="18"/>
        </w:rPr>
        <w:t xml:space="preserve"> code="completed" /&gt; </w:t>
      </w:r>
    </w:p>
    <w:p w14:paraId="33C0D309"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&lt;</w:t>
      </w:r>
      <w:proofErr w:type="spellStart"/>
      <w:r>
        <w:rPr>
          <w:rFonts w:ascii="Courier New" w:eastAsia="Courier New" w:hAnsi="Courier New" w:cs="Courier New"/>
          <w:sz w:val="18"/>
          <w:szCs w:val="18"/>
        </w:rPr>
        <w:t>effectiveTime</w:t>
      </w:r>
      <w:proofErr w:type="spellEnd"/>
      <w:r>
        <w:rPr>
          <w:rFonts w:ascii="Courier New" w:eastAsia="Courier New" w:hAnsi="Courier New" w:cs="Courier New"/>
          <w:sz w:val="18"/>
          <w:szCs w:val="18"/>
        </w:rPr>
        <w:t xml:space="preserve">&gt; </w:t>
      </w:r>
    </w:p>
    <w:p w14:paraId="076CC369"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&lt;low value="200802260800-0800" /&gt; </w:t>
      </w:r>
    </w:p>
    <w:p w14:paraId="72913D07"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&lt;high value="2008022801200-0800" /&gt; </w:t>
      </w:r>
    </w:p>
    <w:p w14:paraId="48DF23FD"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&lt;/</w:t>
      </w:r>
      <w:proofErr w:type="spellStart"/>
      <w:r>
        <w:rPr>
          <w:rFonts w:ascii="Courier New" w:eastAsia="Courier New" w:hAnsi="Courier New" w:cs="Courier New"/>
          <w:sz w:val="18"/>
          <w:szCs w:val="18"/>
        </w:rPr>
        <w:t>effectiveTime</w:t>
      </w:r>
      <w:proofErr w:type="spellEnd"/>
      <w:r>
        <w:rPr>
          <w:rFonts w:ascii="Courier New" w:eastAsia="Courier New" w:hAnsi="Courier New" w:cs="Courier New"/>
          <w:sz w:val="18"/>
          <w:szCs w:val="18"/>
        </w:rPr>
        <w:t xml:space="preserve">&gt; </w:t>
      </w:r>
    </w:p>
    <w:p w14:paraId="337470DC"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&lt;value </w:t>
      </w:r>
      <w:proofErr w:type="spellStart"/>
      <w:proofErr w:type="gramStart"/>
      <w:r>
        <w:rPr>
          <w:rFonts w:ascii="Courier New" w:eastAsia="Courier New" w:hAnsi="Courier New" w:cs="Courier New"/>
          <w:sz w:val="18"/>
          <w:szCs w:val="18"/>
        </w:rPr>
        <w:t>xsi:type</w:t>
      </w:r>
      <w:proofErr w:type="spellEnd"/>
      <w:proofErr w:type="gramEnd"/>
      <w:r>
        <w:rPr>
          <w:rFonts w:ascii="Courier New" w:eastAsia="Courier New" w:hAnsi="Courier New" w:cs="Courier New"/>
          <w:sz w:val="18"/>
          <w:szCs w:val="18"/>
        </w:rPr>
        <w:t xml:space="preserve">="CD" code="422587007" </w:t>
      </w:r>
      <w:proofErr w:type="spellStart"/>
      <w:r>
        <w:rPr>
          <w:rFonts w:ascii="Courier New" w:eastAsia="Courier New" w:hAnsi="Courier New" w:cs="Courier New"/>
          <w:sz w:val="18"/>
          <w:szCs w:val="18"/>
        </w:rPr>
        <w:t>codeSystem</w:t>
      </w:r>
      <w:proofErr w:type="spellEnd"/>
      <w:r>
        <w:rPr>
          <w:rFonts w:ascii="Courier New" w:eastAsia="Courier New" w:hAnsi="Courier New" w:cs="Courier New"/>
          <w:sz w:val="18"/>
          <w:szCs w:val="18"/>
        </w:rPr>
        <w:t xml:space="preserve">="2.16.840.1.113883.6.96" </w:t>
      </w:r>
      <w:proofErr w:type="spellStart"/>
      <w:r>
        <w:rPr>
          <w:rFonts w:ascii="Courier New" w:eastAsia="Courier New" w:hAnsi="Courier New" w:cs="Courier New"/>
          <w:sz w:val="18"/>
          <w:szCs w:val="18"/>
        </w:rPr>
        <w:t>displayName</w:t>
      </w:r>
      <w:proofErr w:type="spellEnd"/>
      <w:r>
        <w:rPr>
          <w:rFonts w:ascii="Courier New" w:eastAsia="Courier New" w:hAnsi="Courier New" w:cs="Courier New"/>
          <w:sz w:val="18"/>
          <w:szCs w:val="18"/>
        </w:rPr>
        <w:t xml:space="preserve">="Nausea" /&gt; </w:t>
      </w:r>
    </w:p>
    <w:p w14:paraId="151A7A7F"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&lt;/observation&gt; </w:t>
      </w:r>
    </w:p>
    <w:p w14:paraId="33DA140F"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&lt;/</w:t>
      </w:r>
      <w:proofErr w:type="spellStart"/>
      <w:r>
        <w:rPr>
          <w:rFonts w:ascii="Courier New" w:eastAsia="Courier New" w:hAnsi="Courier New" w:cs="Courier New"/>
          <w:sz w:val="18"/>
          <w:szCs w:val="18"/>
        </w:rPr>
        <w:t>entryRelationship</w:t>
      </w:r>
      <w:proofErr w:type="spellEnd"/>
      <w:r>
        <w:rPr>
          <w:rFonts w:ascii="Courier New" w:eastAsia="Courier New" w:hAnsi="Courier New" w:cs="Courier New"/>
          <w:sz w:val="18"/>
          <w:szCs w:val="18"/>
        </w:rPr>
        <w:t xml:space="preserve">&gt; </w:t>
      </w:r>
    </w:p>
    <w:p w14:paraId="50404696"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 xml:space="preserve">&lt;/observation&gt; </w:t>
      </w:r>
    </w:p>
    <w:p w14:paraId="4CE0B8BD" w14:textId="77777777" w:rsidR="000A0455" w:rsidRDefault="006D14A5">
      <w:pPr>
        <w:widowControl w:val="0"/>
        <w:spacing w:after="0"/>
        <w:rPr>
          <w:rFonts w:ascii="Courier New" w:eastAsia="Courier New" w:hAnsi="Courier New" w:cs="Courier New"/>
          <w:sz w:val="18"/>
          <w:szCs w:val="18"/>
        </w:rPr>
      </w:pPr>
      <w:r>
        <w:rPr>
          <w:rFonts w:ascii="Courier New" w:eastAsia="Courier New" w:hAnsi="Courier New" w:cs="Courier New"/>
          <w:sz w:val="18"/>
          <w:szCs w:val="18"/>
        </w:rPr>
        <w:t>&lt;/</w:t>
      </w:r>
      <w:proofErr w:type="spellStart"/>
      <w:r>
        <w:rPr>
          <w:rFonts w:ascii="Courier New" w:eastAsia="Courier New" w:hAnsi="Courier New" w:cs="Courier New"/>
          <w:sz w:val="18"/>
          <w:szCs w:val="18"/>
        </w:rPr>
        <w:t>entryRelationship</w:t>
      </w:r>
      <w:proofErr w:type="spellEnd"/>
      <w:r>
        <w:rPr>
          <w:rFonts w:ascii="Courier New" w:eastAsia="Courier New" w:hAnsi="Courier New" w:cs="Courier New"/>
          <w:sz w:val="18"/>
          <w:szCs w:val="18"/>
        </w:rPr>
        <w:t xml:space="preserve">&gt; </w:t>
      </w:r>
    </w:p>
    <w:p w14:paraId="641C191A" w14:textId="77777777" w:rsidR="000A0455" w:rsidRDefault="006D14A5">
      <w:pPr>
        <w:widowControl w:val="0"/>
        <w:spacing w:after="0"/>
        <w:rPr>
          <w:rFonts w:ascii="Bookman Old Style" w:eastAsia="Bookman Old Style" w:hAnsi="Bookman Old Style" w:cs="Bookman Old Style"/>
          <w:b/>
          <w:color w:val="000000"/>
          <w:sz w:val="18"/>
          <w:szCs w:val="18"/>
        </w:rPr>
      </w:pPr>
      <w:r>
        <w:rPr>
          <w:rFonts w:ascii="Courier New" w:eastAsia="Courier New" w:hAnsi="Courier New" w:cs="Courier New"/>
          <w:sz w:val="18"/>
          <w:szCs w:val="18"/>
        </w:rPr>
        <w:t>&lt;/act&gt;</w:t>
      </w:r>
    </w:p>
    <w:p w14:paraId="24FBF09C" w14:textId="77777777" w:rsidR="000A0455" w:rsidRDefault="000A0455">
      <w:pPr>
        <w:rPr>
          <w:color w:val="000000"/>
        </w:rPr>
      </w:pPr>
    </w:p>
    <w:p w14:paraId="704A554E" w14:textId="77777777" w:rsidR="000A0455" w:rsidRDefault="006D14A5">
      <w:pPr>
        <w:widowControl w:val="0"/>
        <w:spacing w:after="0"/>
        <w:rPr>
          <w:b/>
          <w:color w:val="000000"/>
        </w:rPr>
      </w:pPr>
      <w:r>
        <w:rPr>
          <w:b/>
          <w:color w:val="000000"/>
        </w:rPr>
        <w:t>Allergy - Intolerance Observation (V2)</w:t>
      </w:r>
    </w:p>
    <w:p w14:paraId="6EB779DC" w14:textId="77777777" w:rsidR="000A0455" w:rsidRDefault="006D14A5">
      <w:pPr>
        <w:widowControl w:val="0"/>
        <w:spacing w:after="0"/>
        <w:rPr>
          <w:color w:val="000000"/>
        </w:rPr>
      </w:pPr>
      <w:r>
        <w:rPr>
          <w:color w:val="000000"/>
        </w:rPr>
        <w:t xml:space="preserve">This template reflects a discrete observation about a patient's allergy or intolerance. Because it is a discrete observation, it will have a </w:t>
      </w:r>
      <w:proofErr w:type="spellStart"/>
      <w:r>
        <w:rPr>
          <w:color w:val="000000"/>
        </w:rPr>
        <w:t>statusCode</w:t>
      </w:r>
      <w:proofErr w:type="spellEnd"/>
      <w:r>
        <w:rPr>
          <w:color w:val="000000"/>
        </w:rPr>
        <w:t xml:space="preserve"> of "completed". The </w:t>
      </w:r>
      <w:proofErr w:type="spellStart"/>
      <w:r>
        <w:rPr>
          <w:color w:val="000000"/>
        </w:rPr>
        <w:t>effectiveTime</w:t>
      </w:r>
      <w:proofErr w:type="spellEnd"/>
      <w:r>
        <w:rPr>
          <w:color w:val="000000"/>
        </w:rPr>
        <w:t xml:space="preserve">, also referred to as the "biologically relevant time" is the time at which the observation holds for the patient. For a provider seeing a patient in the clinic today, observing a history of penicillin allergy that developed five years ago, the </w:t>
      </w:r>
      <w:proofErr w:type="spellStart"/>
      <w:r>
        <w:rPr>
          <w:color w:val="000000"/>
        </w:rPr>
        <w:t>effectiveTime</w:t>
      </w:r>
      <w:proofErr w:type="spellEnd"/>
      <w:r>
        <w:rPr>
          <w:color w:val="000000"/>
        </w:rPr>
        <w:t xml:space="preserve"> is five years ago. </w:t>
      </w:r>
    </w:p>
    <w:p w14:paraId="0FCAD5C0" w14:textId="77777777" w:rsidR="000A0455" w:rsidRDefault="006D14A5">
      <w:pPr>
        <w:widowControl w:val="0"/>
        <w:spacing w:after="0"/>
        <w:rPr>
          <w:color w:val="000000"/>
        </w:rPr>
      </w:pPr>
      <w:r>
        <w:rPr>
          <w:color w:val="000000"/>
        </w:rPr>
        <w:t xml:space="preserve">The </w:t>
      </w:r>
      <w:proofErr w:type="spellStart"/>
      <w:r>
        <w:rPr>
          <w:color w:val="000000"/>
        </w:rPr>
        <w:t>effectiveTime</w:t>
      </w:r>
      <w:proofErr w:type="spellEnd"/>
      <w:r>
        <w:rPr>
          <w:color w:val="000000"/>
        </w:rPr>
        <w:t xml:space="preserve"> of the Allergy - Intolerance Observation is the definitive indication of whether or not the underlying allergy/intolerance is resolved. If known to be resolved, then an </w:t>
      </w:r>
      <w:proofErr w:type="spellStart"/>
      <w:r>
        <w:rPr>
          <w:color w:val="000000"/>
        </w:rPr>
        <w:t>effectiveTime</w:t>
      </w:r>
      <w:proofErr w:type="spellEnd"/>
      <w:r>
        <w:rPr>
          <w:color w:val="000000"/>
        </w:rPr>
        <w:t xml:space="preserve">/high would be present. If the date of resolution is not known, then </w:t>
      </w:r>
      <w:proofErr w:type="spellStart"/>
      <w:r>
        <w:rPr>
          <w:color w:val="000000"/>
        </w:rPr>
        <w:t>effectiveTime</w:t>
      </w:r>
      <w:proofErr w:type="spellEnd"/>
      <w:r>
        <w:rPr>
          <w:color w:val="000000"/>
        </w:rPr>
        <w:t xml:space="preserve">/high will be present with a </w:t>
      </w:r>
      <w:proofErr w:type="spellStart"/>
      <w:r>
        <w:rPr>
          <w:color w:val="000000"/>
        </w:rPr>
        <w:t>nullFlavor</w:t>
      </w:r>
      <w:proofErr w:type="spellEnd"/>
      <w:r>
        <w:rPr>
          <w:color w:val="000000"/>
        </w:rPr>
        <w:t xml:space="preserve"> of "UNK". </w:t>
      </w:r>
    </w:p>
    <w:p w14:paraId="7376DEB8" w14:textId="77777777" w:rsidR="000A0455" w:rsidRDefault="006D14A5">
      <w:pPr>
        <w:widowControl w:val="0"/>
        <w:spacing w:after="0"/>
        <w:rPr>
          <w:b/>
          <w:color w:val="000000"/>
        </w:rPr>
      </w:pPr>
      <w:r>
        <w:rPr>
          <w:color w:val="000000"/>
        </w:rPr>
        <w:t xml:space="preserve">The agent responsible for an allergy or adverse reaction is not always a manufactured material (for example, food allergies), nor is it necessarily consumed. The following constraints reflect limitations in the base CDA R2 specification, and should be used to represent any type of responsible agent, i.e., use </w:t>
      </w:r>
      <w:proofErr w:type="spellStart"/>
      <w:r>
        <w:rPr>
          <w:color w:val="000000"/>
        </w:rPr>
        <w:t>playingEntity</w:t>
      </w:r>
      <w:proofErr w:type="spellEnd"/>
      <w:r>
        <w:rPr>
          <w:color w:val="000000"/>
        </w:rPr>
        <w:t xml:space="preserve"> </w:t>
      </w:r>
      <w:proofErr w:type="spellStart"/>
      <w:r>
        <w:rPr>
          <w:color w:val="000000"/>
        </w:rPr>
        <w:t>classCode</w:t>
      </w:r>
      <w:proofErr w:type="spellEnd"/>
      <w:r>
        <w:rPr>
          <w:color w:val="000000"/>
        </w:rPr>
        <w:t xml:space="preserve"> = "MMAT" for all agents, manufactured or not.</w:t>
      </w:r>
      <w:r>
        <w:rPr>
          <w:color w:val="000000"/>
        </w:rPr>
        <w:br/>
      </w:r>
      <w:r>
        <w:rPr>
          <w:b/>
          <w:i/>
          <w:color w:val="000000"/>
        </w:rPr>
        <w:t xml:space="preserve"> </w:t>
      </w:r>
    </w:p>
    <w:p w14:paraId="324B2CFC" w14:textId="77777777" w:rsidR="000A0455" w:rsidRDefault="006D14A5">
      <w:pPr>
        <w:widowControl w:val="0"/>
        <w:spacing w:after="0"/>
        <w:rPr>
          <w:color w:val="000000"/>
        </w:rPr>
      </w:pPr>
      <w:r>
        <w:rPr>
          <w:b/>
          <w:color w:val="000000"/>
        </w:rPr>
        <w:t>Result Observation (V2)</w:t>
      </w:r>
      <w:r>
        <w:rPr>
          <w:b/>
          <w:color w:val="000000"/>
        </w:rPr>
        <w:br/>
      </w:r>
      <w:r>
        <w:rPr>
          <w:color w:val="000000"/>
        </w:rPr>
        <w:t>This template represents the results of a laboratory, radiology, or other study performed on a patient.</w:t>
      </w:r>
      <w:r>
        <w:rPr>
          <w:color w:val="000000"/>
        </w:rPr>
        <w:br/>
      </w:r>
    </w:p>
    <w:p w14:paraId="09098802" w14:textId="77777777" w:rsidR="000A0455" w:rsidRDefault="006D14A5">
      <w:pPr>
        <w:widowControl w:val="0"/>
        <w:spacing w:after="0"/>
        <w:rPr>
          <w:color w:val="000000"/>
        </w:rPr>
      </w:pPr>
      <w:r>
        <w:rPr>
          <w:color w:val="000000"/>
        </w:rPr>
        <w:t xml:space="preserve">The result observation includes a </w:t>
      </w:r>
      <w:proofErr w:type="spellStart"/>
      <w:r>
        <w:rPr>
          <w:color w:val="000000"/>
        </w:rPr>
        <w:t>statusCode</w:t>
      </w:r>
      <w:proofErr w:type="spellEnd"/>
      <w:r>
        <w:rPr>
          <w:color w:val="000000"/>
        </w:rPr>
        <w:t xml:space="preserve"> to allow recording the status of an observation. “Pending” results (e.g., a test has been run but results have not been reported yet) should be represented as “active” </w:t>
      </w:r>
      <w:proofErr w:type="spellStart"/>
      <w:r>
        <w:rPr>
          <w:color w:val="000000"/>
        </w:rPr>
        <w:t>ActStatus</w:t>
      </w:r>
      <w:proofErr w:type="spellEnd"/>
      <w:r>
        <w:rPr>
          <w:color w:val="000000"/>
        </w:rPr>
        <w:t>.</w:t>
      </w:r>
    </w:p>
    <w:p w14:paraId="4DB35AA4" w14:textId="77777777" w:rsidR="000A0455" w:rsidRDefault="000A0455"/>
    <w:p w14:paraId="74A91BF8" w14:textId="77777777" w:rsidR="000A0455" w:rsidRDefault="000A0455">
      <w:pPr>
        <w:rPr>
          <w:color w:val="000000"/>
        </w:rPr>
      </w:pPr>
    </w:p>
    <w:p w14:paraId="16A2E37F" w14:textId="77777777" w:rsidR="000A0455" w:rsidRDefault="006D14A5">
      <w:pPr>
        <w:spacing w:after="0"/>
        <w:rPr>
          <w:b/>
          <w:color w:val="000000"/>
        </w:rPr>
      </w:pPr>
      <w:r>
        <w:rPr>
          <w:b/>
          <w:color w:val="000000"/>
        </w:rPr>
        <w:t xml:space="preserve">Allergy - Intolerance Observation (V2) Example </w:t>
      </w:r>
    </w:p>
    <w:p w14:paraId="01FE2FEB"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="OBS" </w:t>
      </w:r>
      <w:proofErr w:type="spellStart"/>
      <w:r>
        <w:rPr>
          <w:rFonts w:ascii="Calibri" w:eastAsia="Calibri" w:hAnsi="Calibri" w:cs="Calibri"/>
          <w:color w:val="000000"/>
          <w:sz w:val="20"/>
          <w:szCs w:val="20"/>
        </w:rPr>
        <w:t>moodCode</w:t>
      </w:r>
      <w:proofErr w:type="spellEnd"/>
      <w:r>
        <w:rPr>
          <w:rFonts w:ascii="Calibri" w:eastAsia="Calibri" w:hAnsi="Calibri" w:cs="Calibri"/>
          <w:color w:val="000000"/>
          <w:sz w:val="20"/>
          <w:szCs w:val="20"/>
        </w:rPr>
        <w:t xml:space="preserve">="EVN"&gt; </w:t>
      </w:r>
    </w:p>
    <w:p w14:paraId="0F81075E" w14:textId="77777777" w:rsidR="000A0455" w:rsidRDefault="006D14A5">
      <w:pPr>
        <w:spacing w:after="0"/>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 Allergy observation ** --&gt; </w:t>
      </w:r>
    </w:p>
    <w:p w14:paraId="64044F1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templateId</w:t>
      </w:r>
      <w:proofErr w:type="spellEnd"/>
      <w:r>
        <w:rPr>
          <w:rFonts w:ascii="Calibri" w:eastAsia="Calibri" w:hAnsi="Calibri" w:cs="Calibri"/>
          <w:color w:val="000000"/>
          <w:sz w:val="20"/>
          <w:szCs w:val="20"/>
        </w:rPr>
        <w:t xml:space="preserve"> root="2.16.840.1.113883.10.20.22.4.7" extension="2014-06-09" /&gt; </w:t>
      </w:r>
    </w:p>
    <w:p w14:paraId="145AB05F"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&lt;id root="901db0f8-9355-4794-81cd-fd951ef07917" /&gt; </w:t>
      </w:r>
    </w:p>
    <w:p w14:paraId="762CFAE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&lt;code code="ASSERTION"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="2.16.840.1.113883.5.4" /&gt; </w:t>
      </w:r>
    </w:p>
    <w:p w14:paraId="36A1B028" w14:textId="77777777" w:rsidR="000A0455" w:rsidRDefault="006D14A5">
      <w:pPr>
        <w:spacing w:after="0"/>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Observation </w:t>
      </w:r>
      <w:proofErr w:type="spellStart"/>
      <w:r>
        <w:rPr>
          <w:rFonts w:ascii="Calibri" w:eastAsia="Calibri" w:hAnsi="Calibri" w:cs="Calibri"/>
          <w:color w:val="000000"/>
          <w:sz w:val="20"/>
          <w:szCs w:val="20"/>
        </w:rPr>
        <w:t>statusCode</w:t>
      </w:r>
      <w:proofErr w:type="spellEnd"/>
      <w:r>
        <w:rPr>
          <w:rFonts w:ascii="Calibri" w:eastAsia="Calibri" w:hAnsi="Calibri" w:cs="Calibri"/>
          <w:color w:val="000000"/>
          <w:sz w:val="20"/>
          <w:szCs w:val="20"/>
        </w:rPr>
        <w:t xml:space="preserve"> represents the status of the act of observing --&gt; </w:t>
      </w:r>
    </w:p>
    <w:p w14:paraId="73EFB25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statusCode</w:t>
      </w:r>
      <w:proofErr w:type="spellEnd"/>
      <w:r>
        <w:rPr>
          <w:rFonts w:ascii="Calibri" w:eastAsia="Calibri" w:hAnsi="Calibri" w:cs="Calibri"/>
          <w:color w:val="000000"/>
          <w:sz w:val="20"/>
          <w:szCs w:val="20"/>
        </w:rPr>
        <w:t xml:space="preserve"> code="completed" /&gt; </w:t>
      </w:r>
    </w:p>
    <w:p w14:paraId="4D999C3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effectiveTime</w:t>
      </w:r>
      <w:proofErr w:type="spellEnd"/>
      <w:r>
        <w:rPr>
          <w:rFonts w:ascii="Calibri" w:eastAsia="Calibri" w:hAnsi="Calibri" w:cs="Calibri"/>
          <w:color w:val="000000"/>
          <w:sz w:val="20"/>
          <w:szCs w:val="20"/>
        </w:rPr>
        <w:t xml:space="preserve">&gt; </w:t>
      </w:r>
    </w:p>
    <w:p w14:paraId="190A669D" w14:textId="77777777" w:rsidR="000A0455" w:rsidRDefault="006D14A5">
      <w:pPr>
        <w:spacing w:after="0"/>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The low value reflects the date of onset of the allergy --&gt; </w:t>
      </w:r>
    </w:p>
    <w:p w14:paraId="3F0F41D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&lt;low </w:t>
      </w:r>
      <w:proofErr w:type="spellStart"/>
      <w:r>
        <w:rPr>
          <w:rFonts w:ascii="Calibri" w:eastAsia="Calibri" w:hAnsi="Calibri" w:cs="Calibri"/>
          <w:color w:val="000000"/>
          <w:sz w:val="20"/>
          <w:szCs w:val="20"/>
        </w:rPr>
        <w:t>nullFlavor</w:t>
      </w:r>
      <w:proofErr w:type="spellEnd"/>
      <w:r>
        <w:rPr>
          <w:rFonts w:ascii="Calibri" w:eastAsia="Calibri" w:hAnsi="Calibri" w:cs="Calibri"/>
          <w:color w:val="000000"/>
          <w:sz w:val="20"/>
          <w:szCs w:val="20"/>
        </w:rPr>
        <w:t xml:space="preserve">="UNK" /&gt; </w:t>
      </w:r>
    </w:p>
    <w:p w14:paraId="475DC6C6" w14:textId="77777777" w:rsidR="000A0455" w:rsidRDefault="006D14A5">
      <w:pPr>
        <w:spacing w:after="0"/>
        <w:rPr>
          <w:rFonts w:ascii="Calibri" w:eastAsia="Calibri" w:hAnsi="Calibri" w:cs="Calibri"/>
          <w:color w:val="000000"/>
          <w:sz w:val="20"/>
          <w:szCs w:val="20"/>
        </w:rPr>
      </w:pPr>
      <w:proofErr w:type="gramStart"/>
      <w:r>
        <w:rPr>
          <w:rFonts w:ascii="Calibri" w:eastAsia="Calibri" w:hAnsi="Calibri" w:cs="Calibri"/>
          <w:color w:val="000000"/>
          <w:sz w:val="20"/>
          <w:szCs w:val="20"/>
        </w:rPr>
        <w:lastRenderedPageBreak/>
        <w:t>&lt;!--</w:t>
      </w:r>
      <w:proofErr w:type="gramEnd"/>
      <w:r>
        <w:rPr>
          <w:rFonts w:ascii="Calibri" w:eastAsia="Calibri" w:hAnsi="Calibri" w:cs="Calibri"/>
          <w:color w:val="000000"/>
          <w:sz w:val="20"/>
          <w:szCs w:val="20"/>
        </w:rPr>
        <w:t xml:space="preserve"> The high value reflects when the allergy was known to be resolved </w:t>
      </w:r>
    </w:p>
    <w:p w14:paraId="739F6275"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w:t>
      </w:r>
      <w:proofErr w:type="gramStart"/>
      <w:r>
        <w:rPr>
          <w:rFonts w:ascii="Calibri" w:eastAsia="Calibri" w:hAnsi="Calibri" w:cs="Calibri"/>
          <w:color w:val="000000"/>
          <w:sz w:val="20"/>
          <w:szCs w:val="20"/>
        </w:rPr>
        <w:t>and</w:t>
      </w:r>
      <w:proofErr w:type="gramEnd"/>
      <w:r>
        <w:rPr>
          <w:rFonts w:ascii="Calibri" w:eastAsia="Calibri" w:hAnsi="Calibri" w:cs="Calibri"/>
          <w:color w:val="000000"/>
          <w:sz w:val="20"/>
          <w:szCs w:val="20"/>
        </w:rPr>
        <w:t xml:space="preserve"> will generally be absent) --&gt; </w:t>
      </w:r>
    </w:p>
    <w:p w14:paraId="44911C1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effectiveTime</w:t>
      </w:r>
      <w:proofErr w:type="spellEnd"/>
      <w:r>
        <w:rPr>
          <w:rFonts w:ascii="Calibri" w:eastAsia="Calibri" w:hAnsi="Calibri" w:cs="Calibri"/>
          <w:color w:val="000000"/>
          <w:sz w:val="20"/>
          <w:szCs w:val="20"/>
        </w:rPr>
        <w:t xml:space="preserve">&gt; </w:t>
      </w:r>
    </w:p>
    <w:p w14:paraId="0DF056E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&lt;value </w:t>
      </w:r>
      <w:proofErr w:type="spellStart"/>
      <w:proofErr w:type="gramStart"/>
      <w:r>
        <w:rPr>
          <w:rFonts w:ascii="Calibri" w:eastAsia="Calibri" w:hAnsi="Calibri" w:cs="Calibri"/>
          <w:color w:val="000000"/>
          <w:sz w:val="20"/>
          <w:szCs w:val="20"/>
        </w:rPr>
        <w:t>xsi:type</w:t>
      </w:r>
      <w:proofErr w:type="spellEnd"/>
      <w:proofErr w:type="gramEnd"/>
      <w:r>
        <w:rPr>
          <w:rFonts w:ascii="Calibri" w:eastAsia="Calibri" w:hAnsi="Calibri" w:cs="Calibri"/>
          <w:color w:val="000000"/>
          <w:sz w:val="20"/>
          <w:szCs w:val="20"/>
        </w:rPr>
        <w:t xml:space="preserve">="CD" code="419199007" </w:t>
      </w:r>
      <w:proofErr w:type="spellStart"/>
      <w:r>
        <w:rPr>
          <w:rFonts w:ascii="Calibri" w:eastAsia="Calibri" w:hAnsi="Calibri" w:cs="Calibri"/>
          <w:color w:val="000000"/>
          <w:sz w:val="20"/>
          <w:szCs w:val="20"/>
        </w:rPr>
        <w:t>displayName</w:t>
      </w:r>
      <w:proofErr w:type="spellEnd"/>
      <w:r>
        <w:rPr>
          <w:rFonts w:ascii="Calibri" w:eastAsia="Calibri" w:hAnsi="Calibri" w:cs="Calibri"/>
          <w:color w:val="000000"/>
          <w:sz w:val="20"/>
          <w:szCs w:val="20"/>
        </w:rPr>
        <w:t xml:space="preserve">="Allergy to substance"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="2.16.840.1.113883.6.96" </w:t>
      </w:r>
      <w:proofErr w:type="spellStart"/>
      <w:r>
        <w:rPr>
          <w:rFonts w:ascii="Calibri" w:eastAsia="Calibri" w:hAnsi="Calibri" w:cs="Calibri"/>
          <w:color w:val="000000"/>
          <w:sz w:val="20"/>
          <w:szCs w:val="20"/>
        </w:rPr>
        <w:t>codeSystemName</w:t>
      </w:r>
      <w:proofErr w:type="spellEnd"/>
      <w:r>
        <w:rPr>
          <w:rFonts w:ascii="Calibri" w:eastAsia="Calibri" w:hAnsi="Calibri" w:cs="Calibri"/>
          <w:color w:val="000000"/>
          <w:sz w:val="20"/>
          <w:szCs w:val="20"/>
        </w:rPr>
        <w:t xml:space="preserve">="SNOMED CT" /&gt; </w:t>
      </w:r>
    </w:p>
    <w:p w14:paraId="5841E77A"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&lt;author&gt; </w:t>
      </w:r>
    </w:p>
    <w:p w14:paraId="735A292E"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&lt;time value="201010110915-0800" /&gt; </w:t>
      </w:r>
    </w:p>
    <w:p w14:paraId="64EABF3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assignedAuthor</w:t>
      </w:r>
      <w:proofErr w:type="spellEnd"/>
      <w:r>
        <w:rPr>
          <w:rFonts w:ascii="Calibri" w:eastAsia="Calibri" w:hAnsi="Calibri" w:cs="Calibri"/>
          <w:color w:val="000000"/>
          <w:sz w:val="20"/>
          <w:szCs w:val="20"/>
        </w:rPr>
        <w:t xml:space="preserve">&gt; </w:t>
      </w:r>
    </w:p>
    <w:p w14:paraId="1CB5DA2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&lt;id extension="222223333" root="1.1.1.1.1.1.1.3" /&gt; </w:t>
      </w:r>
    </w:p>
    <w:p w14:paraId="077FB13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assignedAuthor</w:t>
      </w:r>
      <w:proofErr w:type="spellEnd"/>
      <w:r>
        <w:rPr>
          <w:rFonts w:ascii="Calibri" w:eastAsia="Calibri" w:hAnsi="Calibri" w:cs="Calibri"/>
          <w:color w:val="000000"/>
          <w:sz w:val="20"/>
          <w:szCs w:val="20"/>
        </w:rPr>
        <w:t xml:space="preserve">&gt; </w:t>
      </w:r>
    </w:p>
    <w:p w14:paraId="48BF302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&lt;/author&gt; </w:t>
      </w:r>
    </w:p>
    <w:p w14:paraId="69A7FEF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&lt;participant </w:t>
      </w:r>
      <w:proofErr w:type="spellStart"/>
      <w:r>
        <w:rPr>
          <w:rFonts w:ascii="Calibri" w:eastAsia="Calibri" w:hAnsi="Calibri" w:cs="Calibri"/>
          <w:color w:val="000000"/>
          <w:sz w:val="20"/>
          <w:szCs w:val="20"/>
        </w:rPr>
        <w:t>typeCode</w:t>
      </w:r>
      <w:proofErr w:type="spellEnd"/>
      <w:r>
        <w:rPr>
          <w:rFonts w:ascii="Calibri" w:eastAsia="Calibri" w:hAnsi="Calibri" w:cs="Calibri"/>
          <w:color w:val="000000"/>
          <w:sz w:val="20"/>
          <w:szCs w:val="20"/>
        </w:rPr>
        <w:t xml:space="preserve">="CSM"&gt; </w:t>
      </w:r>
    </w:p>
    <w:p w14:paraId="6CED5B0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participantRole</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="MANU"&gt; </w:t>
      </w:r>
    </w:p>
    <w:p w14:paraId="68C98A0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playingEntity</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="MMAT"&gt; </w:t>
      </w:r>
    </w:p>
    <w:p w14:paraId="16C05BC0"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&lt;code code="2670" </w:t>
      </w:r>
      <w:proofErr w:type="spellStart"/>
      <w:r>
        <w:rPr>
          <w:rFonts w:ascii="Calibri" w:eastAsia="Calibri" w:hAnsi="Calibri" w:cs="Calibri"/>
          <w:color w:val="000000"/>
          <w:sz w:val="20"/>
          <w:szCs w:val="20"/>
        </w:rPr>
        <w:t>displayName</w:t>
      </w:r>
      <w:proofErr w:type="spellEnd"/>
      <w:r>
        <w:rPr>
          <w:rFonts w:ascii="Calibri" w:eastAsia="Calibri" w:hAnsi="Calibri" w:cs="Calibri"/>
          <w:color w:val="000000"/>
          <w:sz w:val="20"/>
          <w:szCs w:val="20"/>
        </w:rPr>
        <w:t xml:space="preserve">="Codeine"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="2.16.840.1.113883.6.88" </w:t>
      </w:r>
      <w:proofErr w:type="spellStart"/>
      <w:r>
        <w:rPr>
          <w:rFonts w:ascii="Calibri" w:eastAsia="Calibri" w:hAnsi="Calibri" w:cs="Calibri"/>
          <w:color w:val="000000"/>
          <w:sz w:val="20"/>
          <w:szCs w:val="20"/>
        </w:rPr>
        <w:t>codeSystemName</w:t>
      </w:r>
      <w:proofErr w:type="spellEnd"/>
      <w:r>
        <w:rPr>
          <w:rFonts w:ascii="Calibri" w:eastAsia="Calibri" w:hAnsi="Calibri" w:cs="Calibri"/>
          <w:color w:val="000000"/>
          <w:sz w:val="20"/>
          <w:szCs w:val="20"/>
        </w:rPr>
        <w:t>="</w:t>
      </w:r>
      <w:proofErr w:type="spellStart"/>
      <w:r>
        <w:rPr>
          <w:rFonts w:ascii="Calibri" w:eastAsia="Calibri" w:hAnsi="Calibri" w:cs="Calibri"/>
          <w:color w:val="000000"/>
          <w:sz w:val="20"/>
          <w:szCs w:val="20"/>
        </w:rPr>
        <w:t>RxNorm</w:t>
      </w:r>
      <w:proofErr w:type="spellEnd"/>
      <w:r>
        <w:rPr>
          <w:rFonts w:ascii="Calibri" w:eastAsia="Calibri" w:hAnsi="Calibri" w:cs="Calibri"/>
          <w:color w:val="000000"/>
          <w:sz w:val="20"/>
          <w:szCs w:val="20"/>
        </w:rPr>
        <w:t xml:space="preserve">" /&gt; </w:t>
      </w:r>
    </w:p>
    <w:p w14:paraId="6C8C933D"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playingEntity</w:t>
      </w:r>
      <w:proofErr w:type="spellEnd"/>
      <w:r>
        <w:rPr>
          <w:rFonts w:ascii="Calibri" w:eastAsia="Calibri" w:hAnsi="Calibri" w:cs="Calibri"/>
          <w:color w:val="000000"/>
          <w:sz w:val="20"/>
          <w:szCs w:val="20"/>
        </w:rPr>
        <w:t xml:space="preserve">&gt; </w:t>
      </w:r>
    </w:p>
    <w:p w14:paraId="67F977BB"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participantRole</w:t>
      </w:r>
      <w:proofErr w:type="spellEnd"/>
      <w:r>
        <w:rPr>
          <w:rFonts w:ascii="Calibri" w:eastAsia="Calibri" w:hAnsi="Calibri" w:cs="Calibri"/>
          <w:color w:val="000000"/>
          <w:sz w:val="20"/>
          <w:szCs w:val="20"/>
        </w:rPr>
        <w:t xml:space="preserve">&gt; </w:t>
      </w:r>
    </w:p>
    <w:p w14:paraId="6873226A"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&lt;/participant&gt; </w:t>
      </w:r>
    </w:p>
    <w:p w14:paraId="23FC226A"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entryRelationship</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typeCode</w:t>
      </w:r>
      <w:proofErr w:type="spellEnd"/>
      <w:r>
        <w:rPr>
          <w:rFonts w:ascii="Calibri" w:eastAsia="Calibri" w:hAnsi="Calibri" w:cs="Calibri"/>
          <w:color w:val="000000"/>
          <w:sz w:val="20"/>
          <w:szCs w:val="20"/>
        </w:rPr>
        <w:t xml:space="preserve">="MFST" </w:t>
      </w:r>
      <w:proofErr w:type="spellStart"/>
      <w:r>
        <w:rPr>
          <w:rFonts w:ascii="Calibri" w:eastAsia="Calibri" w:hAnsi="Calibri" w:cs="Calibri"/>
          <w:color w:val="000000"/>
          <w:sz w:val="20"/>
          <w:szCs w:val="20"/>
        </w:rPr>
        <w:t>inversionInd</w:t>
      </w:r>
      <w:proofErr w:type="spellEnd"/>
      <w:r>
        <w:rPr>
          <w:rFonts w:ascii="Calibri" w:eastAsia="Calibri" w:hAnsi="Calibri" w:cs="Calibri"/>
          <w:color w:val="000000"/>
          <w:sz w:val="20"/>
          <w:szCs w:val="20"/>
        </w:rPr>
        <w:t xml:space="preserve">="true"&gt; </w:t>
      </w:r>
    </w:p>
    <w:p w14:paraId="1AC0F12F"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="OBS" </w:t>
      </w:r>
      <w:proofErr w:type="spellStart"/>
      <w:r>
        <w:rPr>
          <w:rFonts w:ascii="Calibri" w:eastAsia="Calibri" w:hAnsi="Calibri" w:cs="Calibri"/>
          <w:color w:val="000000"/>
          <w:sz w:val="20"/>
          <w:szCs w:val="20"/>
        </w:rPr>
        <w:t>moodCode</w:t>
      </w:r>
      <w:proofErr w:type="spellEnd"/>
      <w:r>
        <w:rPr>
          <w:rFonts w:ascii="Calibri" w:eastAsia="Calibri" w:hAnsi="Calibri" w:cs="Calibri"/>
          <w:color w:val="000000"/>
          <w:sz w:val="20"/>
          <w:szCs w:val="20"/>
        </w:rPr>
        <w:t xml:space="preserve">="EVN"&gt; </w:t>
      </w:r>
    </w:p>
    <w:p w14:paraId="76F16625" w14:textId="77777777" w:rsidR="000A0455" w:rsidRDefault="006D14A5">
      <w:pPr>
        <w:spacing w:after="0"/>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 Reaction observation ** --&gt; </w:t>
      </w:r>
    </w:p>
    <w:p w14:paraId="25E8A3F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templateId</w:t>
      </w:r>
      <w:proofErr w:type="spellEnd"/>
      <w:r>
        <w:rPr>
          <w:rFonts w:ascii="Calibri" w:eastAsia="Calibri" w:hAnsi="Calibri" w:cs="Calibri"/>
          <w:color w:val="000000"/>
          <w:sz w:val="20"/>
          <w:szCs w:val="20"/>
        </w:rPr>
        <w:t xml:space="preserve"> root="2.16.840.1.113883.10.20.22.4.9" extension="2014-06-09" /&gt; </w:t>
      </w:r>
    </w:p>
    <w:p w14:paraId="68E7CED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&lt;id root="38c63dea-1a43-4f84-ab71-1ffd04f6a1dd" /&gt; </w:t>
      </w:r>
    </w:p>
    <w:p w14:paraId="1FF6F536"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&lt;code code="ASSERTION"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="2.16.840.1.113883.5.4" /&gt; </w:t>
      </w:r>
    </w:p>
    <w:p w14:paraId="6029C9B2"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&lt;text&gt; </w:t>
      </w:r>
    </w:p>
    <w:p w14:paraId="3E2B8A8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&lt;reference value="#reaction2" /&gt; </w:t>
      </w:r>
    </w:p>
    <w:p w14:paraId="276E473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&lt;/text&gt; </w:t>
      </w:r>
    </w:p>
    <w:p w14:paraId="4CAEF19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statusCode</w:t>
      </w:r>
      <w:proofErr w:type="spellEnd"/>
      <w:r>
        <w:rPr>
          <w:rFonts w:ascii="Calibri" w:eastAsia="Calibri" w:hAnsi="Calibri" w:cs="Calibri"/>
          <w:color w:val="000000"/>
          <w:sz w:val="20"/>
          <w:szCs w:val="20"/>
        </w:rPr>
        <w:t xml:space="preserve"> code="completed" /&gt; </w:t>
      </w:r>
    </w:p>
    <w:p w14:paraId="6E76AA7B"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effectiveTime</w:t>
      </w:r>
      <w:proofErr w:type="spellEnd"/>
      <w:r>
        <w:rPr>
          <w:rFonts w:ascii="Calibri" w:eastAsia="Calibri" w:hAnsi="Calibri" w:cs="Calibri"/>
          <w:color w:val="000000"/>
          <w:sz w:val="20"/>
          <w:szCs w:val="20"/>
        </w:rPr>
        <w:t xml:space="preserve">&gt; </w:t>
      </w:r>
    </w:p>
    <w:p w14:paraId="59772A3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&lt;low </w:t>
      </w:r>
      <w:proofErr w:type="spellStart"/>
      <w:r>
        <w:rPr>
          <w:rFonts w:ascii="Calibri" w:eastAsia="Calibri" w:hAnsi="Calibri" w:cs="Calibri"/>
          <w:color w:val="000000"/>
          <w:sz w:val="20"/>
          <w:szCs w:val="20"/>
        </w:rPr>
        <w:t>nullFlavor</w:t>
      </w:r>
      <w:proofErr w:type="spellEnd"/>
      <w:r>
        <w:rPr>
          <w:rFonts w:ascii="Calibri" w:eastAsia="Calibri" w:hAnsi="Calibri" w:cs="Calibri"/>
          <w:color w:val="000000"/>
          <w:sz w:val="20"/>
          <w:szCs w:val="20"/>
        </w:rPr>
        <w:t xml:space="preserve">="UNK" /&gt; </w:t>
      </w:r>
    </w:p>
    <w:p w14:paraId="4B9B71C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effectiveTime</w:t>
      </w:r>
      <w:proofErr w:type="spellEnd"/>
      <w:r>
        <w:rPr>
          <w:rFonts w:ascii="Calibri" w:eastAsia="Calibri" w:hAnsi="Calibri" w:cs="Calibri"/>
          <w:color w:val="000000"/>
          <w:sz w:val="20"/>
          <w:szCs w:val="20"/>
        </w:rPr>
        <w:t xml:space="preserve">&gt; </w:t>
      </w:r>
    </w:p>
    <w:p w14:paraId="2569759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&lt;value </w:t>
      </w:r>
      <w:proofErr w:type="spellStart"/>
      <w:proofErr w:type="gramStart"/>
      <w:r>
        <w:rPr>
          <w:rFonts w:ascii="Calibri" w:eastAsia="Calibri" w:hAnsi="Calibri" w:cs="Calibri"/>
          <w:color w:val="000000"/>
          <w:sz w:val="20"/>
          <w:szCs w:val="20"/>
        </w:rPr>
        <w:t>xsi:type</w:t>
      </w:r>
      <w:proofErr w:type="spellEnd"/>
      <w:proofErr w:type="gramEnd"/>
      <w:r>
        <w:rPr>
          <w:rFonts w:ascii="Calibri" w:eastAsia="Calibri" w:hAnsi="Calibri" w:cs="Calibri"/>
          <w:color w:val="000000"/>
          <w:sz w:val="20"/>
          <w:szCs w:val="20"/>
        </w:rPr>
        <w:t xml:space="preserve">="CD" code="56018004" </w:t>
      </w:r>
      <w:proofErr w:type="spellStart"/>
      <w:r>
        <w:rPr>
          <w:rFonts w:ascii="Calibri" w:eastAsia="Calibri" w:hAnsi="Calibri" w:cs="Calibri"/>
          <w:color w:val="000000"/>
          <w:sz w:val="20"/>
          <w:szCs w:val="20"/>
        </w:rPr>
        <w:t>displayName</w:t>
      </w:r>
      <w:proofErr w:type="spellEnd"/>
      <w:r>
        <w:rPr>
          <w:rFonts w:ascii="Calibri" w:eastAsia="Calibri" w:hAnsi="Calibri" w:cs="Calibri"/>
          <w:color w:val="000000"/>
          <w:sz w:val="20"/>
          <w:szCs w:val="20"/>
        </w:rPr>
        <w:t xml:space="preserve">="Wheezing"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="2.16.840.1.113883.6.96" </w:t>
      </w:r>
      <w:proofErr w:type="spellStart"/>
      <w:r>
        <w:rPr>
          <w:rFonts w:ascii="Calibri" w:eastAsia="Calibri" w:hAnsi="Calibri" w:cs="Calibri"/>
          <w:color w:val="000000"/>
          <w:sz w:val="20"/>
          <w:szCs w:val="20"/>
        </w:rPr>
        <w:t>codeSystemName</w:t>
      </w:r>
      <w:proofErr w:type="spellEnd"/>
      <w:r>
        <w:rPr>
          <w:rFonts w:ascii="Calibri" w:eastAsia="Calibri" w:hAnsi="Calibri" w:cs="Calibri"/>
          <w:color w:val="000000"/>
          <w:sz w:val="20"/>
          <w:szCs w:val="20"/>
        </w:rPr>
        <w:t xml:space="preserve">="SNOMED CT" /&gt; </w:t>
      </w:r>
    </w:p>
    <w:p w14:paraId="59D079C5"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&lt;/observation&gt; </w:t>
      </w:r>
    </w:p>
    <w:p w14:paraId="2DDC4D9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entryRelationship</w:t>
      </w:r>
      <w:proofErr w:type="spellEnd"/>
      <w:r>
        <w:rPr>
          <w:rFonts w:ascii="Calibri" w:eastAsia="Calibri" w:hAnsi="Calibri" w:cs="Calibri"/>
          <w:color w:val="000000"/>
          <w:sz w:val="20"/>
          <w:szCs w:val="20"/>
        </w:rPr>
        <w:t xml:space="preserve">&gt; </w:t>
      </w:r>
    </w:p>
    <w:p w14:paraId="77995738"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entryRelationship</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typeCode</w:t>
      </w:r>
      <w:proofErr w:type="spellEnd"/>
      <w:r>
        <w:rPr>
          <w:rFonts w:ascii="Calibri" w:eastAsia="Calibri" w:hAnsi="Calibri" w:cs="Calibri"/>
          <w:color w:val="000000"/>
          <w:sz w:val="20"/>
          <w:szCs w:val="20"/>
        </w:rPr>
        <w:t xml:space="preserve">="SUBJ" </w:t>
      </w:r>
      <w:proofErr w:type="spellStart"/>
      <w:r>
        <w:rPr>
          <w:rFonts w:ascii="Calibri" w:eastAsia="Calibri" w:hAnsi="Calibri" w:cs="Calibri"/>
          <w:color w:val="000000"/>
          <w:sz w:val="20"/>
          <w:szCs w:val="20"/>
        </w:rPr>
        <w:t>inversionInd</w:t>
      </w:r>
      <w:proofErr w:type="spellEnd"/>
      <w:r>
        <w:rPr>
          <w:rFonts w:ascii="Calibri" w:eastAsia="Calibri" w:hAnsi="Calibri" w:cs="Calibri"/>
          <w:color w:val="000000"/>
          <w:sz w:val="20"/>
          <w:szCs w:val="20"/>
        </w:rPr>
        <w:t xml:space="preserve">="true"&gt; </w:t>
      </w:r>
    </w:p>
    <w:p w14:paraId="50B3F67B"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="OBS" </w:t>
      </w:r>
      <w:proofErr w:type="spellStart"/>
      <w:r>
        <w:rPr>
          <w:rFonts w:ascii="Calibri" w:eastAsia="Calibri" w:hAnsi="Calibri" w:cs="Calibri"/>
          <w:color w:val="000000"/>
          <w:sz w:val="20"/>
          <w:szCs w:val="20"/>
        </w:rPr>
        <w:t>moodCode</w:t>
      </w:r>
      <w:proofErr w:type="spellEnd"/>
      <w:r>
        <w:rPr>
          <w:rFonts w:ascii="Calibri" w:eastAsia="Calibri" w:hAnsi="Calibri" w:cs="Calibri"/>
          <w:color w:val="000000"/>
          <w:sz w:val="20"/>
          <w:szCs w:val="20"/>
        </w:rPr>
        <w:t xml:space="preserve">="EVN"&gt; </w:t>
      </w:r>
    </w:p>
    <w:p w14:paraId="23039F55" w14:textId="77777777" w:rsidR="000A0455" w:rsidRDefault="006D14A5">
      <w:pPr>
        <w:spacing w:after="0"/>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 Severity observation ** --&gt; </w:t>
      </w:r>
    </w:p>
    <w:p w14:paraId="5D0440C4"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templateId</w:t>
      </w:r>
      <w:proofErr w:type="spellEnd"/>
      <w:r>
        <w:rPr>
          <w:rFonts w:ascii="Calibri" w:eastAsia="Calibri" w:hAnsi="Calibri" w:cs="Calibri"/>
          <w:color w:val="000000"/>
          <w:sz w:val="20"/>
          <w:szCs w:val="20"/>
        </w:rPr>
        <w:t xml:space="preserve"> root="2.16.840.1.113883.10.20.22.4.8" extension="2014-06-09" /&gt; </w:t>
      </w:r>
    </w:p>
    <w:p w14:paraId="07358496"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&lt;code code="SEV" </w:t>
      </w:r>
      <w:proofErr w:type="spellStart"/>
      <w:r>
        <w:rPr>
          <w:rFonts w:ascii="Calibri" w:eastAsia="Calibri" w:hAnsi="Calibri" w:cs="Calibri"/>
          <w:color w:val="000000"/>
          <w:sz w:val="20"/>
          <w:szCs w:val="20"/>
        </w:rPr>
        <w:t>displayName</w:t>
      </w:r>
      <w:proofErr w:type="spellEnd"/>
      <w:r>
        <w:rPr>
          <w:rFonts w:ascii="Calibri" w:eastAsia="Calibri" w:hAnsi="Calibri" w:cs="Calibri"/>
          <w:color w:val="000000"/>
          <w:sz w:val="20"/>
          <w:szCs w:val="20"/>
        </w:rPr>
        <w:t xml:space="preserve">="Severity Observation"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="2.16.840.1.113883.5.4" </w:t>
      </w:r>
      <w:proofErr w:type="spellStart"/>
      <w:r>
        <w:rPr>
          <w:rFonts w:ascii="Calibri" w:eastAsia="Calibri" w:hAnsi="Calibri" w:cs="Calibri"/>
          <w:color w:val="000000"/>
          <w:sz w:val="20"/>
          <w:szCs w:val="20"/>
        </w:rPr>
        <w:t>codeSystemName</w:t>
      </w:r>
      <w:proofErr w:type="spellEnd"/>
      <w:r>
        <w:rPr>
          <w:rFonts w:ascii="Calibri" w:eastAsia="Calibri" w:hAnsi="Calibri" w:cs="Calibri"/>
          <w:color w:val="000000"/>
          <w:sz w:val="20"/>
          <w:szCs w:val="20"/>
        </w:rPr>
        <w:t>="</w:t>
      </w:r>
      <w:proofErr w:type="spellStart"/>
      <w:r>
        <w:rPr>
          <w:rFonts w:ascii="Calibri" w:eastAsia="Calibri" w:hAnsi="Calibri" w:cs="Calibri"/>
          <w:color w:val="000000"/>
          <w:sz w:val="20"/>
          <w:szCs w:val="20"/>
        </w:rPr>
        <w:t>ActCode</w:t>
      </w:r>
      <w:proofErr w:type="spellEnd"/>
      <w:r>
        <w:rPr>
          <w:rFonts w:ascii="Calibri" w:eastAsia="Calibri" w:hAnsi="Calibri" w:cs="Calibri"/>
          <w:color w:val="000000"/>
          <w:sz w:val="20"/>
          <w:szCs w:val="20"/>
        </w:rPr>
        <w:t xml:space="preserve">" /&gt; </w:t>
      </w:r>
    </w:p>
    <w:p w14:paraId="2B2C18C1"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&lt;text&gt; </w:t>
      </w:r>
    </w:p>
    <w:p w14:paraId="55BE68A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&lt;reference value="#allergyseverity2" /&gt; </w:t>
      </w:r>
    </w:p>
    <w:p w14:paraId="04C2700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&lt;/text&gt;</w:t>
      </w:r>
    </w:p>
    <w:p w14:paraId="32511C81"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statusCode</w:t>
      </w:r>
      <w:proofErr w:type="spellEnd"/>
      <w:r>
        <w:rPr>
          <w:rFonts w:ascii="Calibri" w:eastAsia="Calibri" w:hAnsi="Calibri" w:cs="Calibri"/>
          <w:color w:val="000000"/>
          <w:sz w:val="20"/>
          <w:szCs w:val="20"/>
        </w:rPr>
        <w:t xml:space="preserve"> code="completed" /&gt; </w:t>
      </w:r>
    </w:p>
    <w:p w14:paraId="6CBF57C7"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&lt;value </w:t>
      </w:r>
      <w:proofErr w:type="spellStart"/>
      <w:proofErr w:type="gramStart"/>
      <w:r>
        <w:rPr>
          <w:rFonts w:ascii="Calibri" w:eastAsia="Calibri" w:hAnsi="Calibri" w:cs="Calibri"/>
          <w:color w:val="000000"/>
          <w:sz w:val="20"/>
          <w:szCs w:val="20"/>
        </w:rPr>
        <w:t>xsi:type</w:t>
      </w:r>
      <w:proofErr w:type="spellEnd"/>
      <w:proofErr w:type="gramEnd"/>
      <w:r>
        <w:rPr>
          <w:rFonts w:ascii="Calibri" w:eastAsia="Calibri" w:hAnsi="Calibri" w:cs="Calibri"/>
          <w:color w:val="000000"/>
          <w:sz w:val="20"/>
          <w:szCs w:val="20"/>
        </w:rPr>
        <w:t xml:space="preserve">="CD" code="255604002" </w:t>
      </w:r>
      <w:proofErr w:type="spellStart"/>
      <w:r>
        <w:rPr>
          <w:rFonts w:ascii="Calibri" w:eastAsia="Calibri" w:hAnsi="Calibri" w:cs="Calibri"/>
          <w:color w:val="000000"/>
          <w:sz w:val="20"/>
          <w:szCs w:val="20"/>
        </w:rPr>
        <w:t>displayName</w:t>
      </w:r>
      <w:proofErr w:type="spellEnd"/>
      <w:r>
        <w:rPr>
          <w:rFonts w:ascii="Calibri" w:eastAsia="Calibri" w:hAnsi="Calibri" w:cs="Calibri"/>
          <w:color w:val="000000"/>
          <w:sz w:val="20"/>
          <w:szCs w:val="20"/>
        </w:rPr>
        <w:t xml:space="preserve">="Mild"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="2.16.840.1.113883.6.96" </w:t>
      </w:r>
      <w:proofErr w:type="spellStart"/>
      <w:r>
        <w:rPr>
          <w:rFonts w:ascii="Calibri" w:eastAsia="Calibri" w:hAnsi="Calibri" w:cs="Calibri"/>
          <w:color w:val="000000"/>
          <w:sz w:val="20"/>
          <w:szCs w:val="20"/>
        </w:rPr>
        <w:t>codeSystemName</w:t>
      </w:r>
      <w:proofErr w:type="spellEnd"/>
      <w:r>
        <w:rPr>
          <w:rFonts w:ascii="Calibri" w:eastAsia="Calibri" w:hAnsi="Calibri" w:cs="Calibri"/>
          <w:color w:val="000000"/>
          <w:sz w:val="20"/>
          <w:szCs w:val="20"/>
        </w:rPr>
        <w:t xml:space="preserve">="SNOMED CT" /&gt; </w:t>
      </w:r>
    </w:p>
    <w:p w14:paraId="0397621C"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 xml:space="preserve">&lt;/observation&gt; </w:t>
      </w:r>
    </w:p>
    <w:p w14:paraId="619B868A"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entryRelationship</w:t>
      </w:r>
      <w:proofErr w:type="spellEnd"/>
      <w:r>
        <w:rPr>
          <w:rFonts w:ascii="Calibri" w:eastAsia="Calibri" w:hAnsi="Calibri" w:cs="Calibri"/>
          <w:color w:val="000000"/>
          <w:sz w:val="20"/>
          <w:szCs w:val="20"/>
        </w:rPr>
        <w:t xml:space="preserve">&gt; </w:t>
      </w:r>
    </w:p>
    <w:p w14:paraId="26854915" w14:textId="77777777" w:rsidR="000A0455" w:rsidRDefault="006D14A5">
      <w:pPr>
        <w:spacing w:after="0"/>
        <w:rPr>
          <w:rFonts w:ascii="Calibri" w:eastAsia="Calibri" w:hAnsi="Calibri" w:cs="Calibri"/>
          <w:color w:val="000000"/>
          <w:sz w:val="20"/>
          <w:szCs w:val="20"/>
        </w:rPr>
      </w:pPr>
      <w:r>
        <w:rPr>
          <w:rFonts w:ascii="Calibri" w:eastAsia="Calibri" w:hAnsi="Calibri" w:cs="Calibri"/>
          <w:color w:val="000000"/>
          <w:sz w:val="20"/>
          <w:szCs w:val="20"/>
        </w:rPr>
        <w:t>&lt;/observation&gt;</w:t>
      </w:r>
    </w:p>
    <w:p w14:paraId="62516226" w14:textId="6CCAC86E" w:rsidR="000A0455" w:rsidRDefault="006D14A5">
      <w:pPr>
        <w:pStyle w:val="Heading3"/>
        <w:numPr>
          <w:ilvl w:val="2"/>
          <w:numId w:val="12"/>
        </w:numPr>
      </w:pPr>
      <w:bookmarkStart w:id="22" w:name="_Toc66441425"/>
      <w:commentRangeStart w:id="23"/>
      <w:r>
        <w:lastRenderedPageBreak/>
        <w:t xml:space="preserve">HL7 Patient Care Domain Analysis Model </w:t>
      </w:r>
      <w:commentRangeEnd w:id="23"/>
      <w:r w:rsidR="00F16C6F">
        <w:rPr>
          <w:rStyle w:val="CommentReference"/>
          <w:b w:val="0"/>
        </w:rPr>
        <w:commentReference w:id="23"/>
      </w:r>
      <w:bookmarkEnd w:id="22"/>
    </w:p>
    <w:p w14:paraId="672F3C7F" w14:textId="77777777" w:rsidR="000A0455" w:rsidRDefault="006D14A5">
      <w:r>
        <w:t xml:space="preserve">The Patient Care workgroup of HL7 is currently revising a model for allergy records relative to the CCDA model deployed in Structured Document Architecture across the US domain.  This model is proposed to </w:t>
      </w:r>
      <w:proofErr w:type="spellStart"/>
      <w:r>
        <w:t>supercede</w:t>
      </w:r>
      <w:proofErr w:type="spellEnd"/>
      <w:r>
        <w:t xml:space="preserve"> the CCDA when balloted but has not been approved for deployment within Meaningful Use guidelines issued by Office of the National Coordinator for Health Information Technology.</w:t>
      </w:r>
    </w:p>
    <w:p w14:paraId="1A30B52C" w14:textId="77777777" w:rsidR="000A0455" w:rsidRDefault="00943ACB">
      <w:hyperlink r:id="rId30">
        <w:r w:rsidR="006D14A5">
          <w:rPr>
            <w:color w:val="0000FF"/>
            <w:u w:val="single"/>
          </w:rPr>
          <w:t>http://www.hl7.org/implement/standards/product_brief.cfm?product_id=308</w:t>
        </w:r>
      </w:hyperlink>
    </w:p>
    <w:p w14:paraId="59A31513" w14:textId="77777777" w:rsidR="000A0455" w:rsidRDefault="000A0455"/>
    <w:p w14:paraId="606C6DAA" w14:textId="77777777" w:rsidR="000A0455" w:rsidRDefault="006D14A5">
      <w:pPr>
        <w:rPr>
          <w:sz w:val="16"/>
          <w:szCs w:val="16"/>
        </w:rPr>
      </w:pPr>
      <w:r>
        <w:rPr>
          <w:b/>
          <w:sz w:val="16"/>
          <w:szCs w:val="16"/>
        </w:rPr>
        <w:t xml:space="preserve">Patient Care Domain Analysis Model </w:t>
      </w:r>
    </w:p>
    <w:p w14:paraId="3AB804F3" w14:textId="77777777" w:rsidR="000A0455" w:rsidRDefault="006D14A5">
      <w:r>
        <w:rPr>
          <w:noProof/>
          <w:lang w:val="sv-SE" w:eastAsia="sv-SE"/>
        </w:rPr>
        <w:drawing>
          <wp:inline distT="0" distB="0" distL="0" distR="0" wp14:anchorId="58CACD4B" wp14:editId="77329614">
            <wp:extent cx="6400800" cy="4335597"/>
            <wp:effectExtent l="38100" t="38100" r="38100" b="38100"/>
            <wp:docPr id="2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1"/>
                    <a:srcRect/>
                    <a:stretch>
                      <a:fillRect/>
                    </a:stretch>
                  </pic:blipFill>
                  <pic:spPr>
                    <a:xfrm>
                      <a:off x="0" y="0"/>
                      <a:ext cx="6400800" cy="4335597"/>
                    </a:xfrm>
                    <a:prstGeom prst="rect">
                      <a:avLst/>
                    </a:prstGeom>
                    <a:ln w="38100">
                      <a:solidFill>
                        <a:srgbClr val="000000"/>
                      </a:solidFill>
                      <a:prstDash val="solid"/>
                    </a:ln>
                  </pic:spPr>
                </pic:pic>
              </a:graphicData>
            </a:graphic>
          </wp:inline>
        </w:drawing>
      </w:r>
    </w:p>
    <w:p w14:paraId="40A2B139" w14:textId="77777777" w:rsidR="000A0455" w:rsidRDefault="000A0455"/>
    <w:p w14:paraId="3C75B478" w14:textId="77777777" w:rsidR="000A0455" w:rsidRDefault="006D14A5">
      <w:pPr>
        <w:spacing w:after="0"/>
        <w:rPr>
          <w:b/>
          <w:sz w:val="16"/>
          <w:szCs w:val="16"/>
        </w:rPr>
      </w:pPr>
      <w:r>
        <w:br w:type="page"/>
      </w:r>
    </w:p>
    <w:p w14:paraId="0A99347E" w14:textId="77777777" w:rsidR="000A0455" w:rsidRDefault="006D14A5">
      <w:pPr>
        <w:rPr>
          <w:b/>
          <w:sz w:val="16"/>
          <w:szCs w:val="16"/>
        </w:rPr>
      </w:pPr>
      <w:r>
        <w:rPr>
          <w:b/>
          <w:sz w:val="16"/>
          <w:szCs w:val="16"/>
        </w:rPr>
        <w:lastRenderedPageBreak/>
        <w:t>Selected attribute definitions</w:t>
      </w:r>
    </w:p>
    <w:tbl>
      <w:tblPr>
        <w:tblStyle w:val="a3"/>
        <w:tblW w:w="95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86"/>
        <w:gridCol w:w="1422"/>
        <w:gridCol w:w="4943"/>
      </w:tblGrid>
      <w:tr w:rsidR="000A0455" w14:paraId="057054F8" w14:textId="77777777">
        <w:tc>
          <w:tcPr>
            <w:tcW w:w="3186" w:type="dxa"/>
          </w:tcPr>
          <w:p w14:paraId="327F7188" w14:textId="77777777" w:rsidR="000A0455" w:rsidRDefault="006D14A5">
            <w:pPr>
              <w:widowControl w:val="0"/>
              <w:spacing w:after="0"/>
              <w:rPr>
                <w:rFonts w:ascii="Cambria" w:eastAsia="Cambria" w:hAnsi="Cambria" w:cs="Cambria"/>
                <w:b/>
                <w:sz w:val="20"/>
                <w:szCs w:val="20"/>
              </w:rPr>
            </w:pPr>
            <w:r>
              <w:rPr>
                <w:rFonts w:ascii="Cambria" w:eastAsia="Cambria" w:hAnsi="Cambria" w:cs="Cambria"/>
                <w:b/>
                <w:sz w:val="20"/>
                <w:szCs w:val="20"/>
              </w:rPr>
              <w:t>Attribute name</w:t>
            </w:r>
          </w:p>
        </w:tc>
        <w:tc>
          <w:tcPr>
            <w:tcW w:w="1422" w:type="dxa"/>
          </w:tcPr>
          <w:p w14:paraId="5E334B3E" w14:textId="77777777" w:rsidR="000A0455" w:rsidRDefault="006D14A5">
            <w:pPr>
              <w:widowControl w:val="0"/>
              <w:spacing w:after="0"/>
              <w:rPr>
                <w:rFonts w:ascii="Cambria" w:eastAsia="Cambria" w:hAnsi="Cambria" w:cs="Cambria"/>
                <w:b/>
                <w:sz w:val="20"/>
                <w:szCs w:val="20"/>
              </w:rPr>
            </w:pPr>
            <w:r>
              <w:rPr>
                <w:rFonts w:ascii="Cambria" w:eastAsia="Cambria" w:hAnsi="Cambria" w:cs="Cambria"/>
                <w:b/>
                <w:sz w:val="20"/>
                <w:szCs w:val="20"/>
              </w:rPr>
              <w:t>Datatype</w:t>
            </w:r>
          </w:p>
        </w:tc>
        <w:tc>
          <w:tcPr>
            <w:tcW w:w="4943" w:type="dxa"/>
          </w:tcPr>
          <w:p w14:paraId="70DA6562" w14:textId="77777777" w:rsidR="000A0455" w:rsidRDefault="006D14A5">
            <w:pPr>
              <w:widowControl w:val="0"/>
              <w:spacing w:after="0"/>
              <w:rPr>
                <w:rFonts w:ascii="Cambria" w:eastAsia="Cambria" w:hAnsi="Cambria" w:cs="Cambria"/>
                <w:b/>
                <w:sz w:val="20"/>
                <w:szCs w:val="20"/>
              </w:rPr>
            </w:pPr>
            <w:r>
              <w:rPr>
                <w:rFonts w:ascii="Cambria" w:eastAsia="Cambria" w:hAnsi="Cambria" w:cs="Cambria"/>
                <w:b/>
                <w:sz w:val="20"/>
                <w:szCs w:val="20"/>
              </w:rPr>
              <w:t>Definition</w:t>
            </w:r>
          </w:p>
        </w:tc>
      </w:tr>
      <w:tr w:rsidR="000A0455" w14:paraId="42C829C3" w14:textId="77777777">
        <w:tc>
          <w:tcPr>
            <w:tcW w:w="9551" w:type="dxa"/>
            <w:gridSpan w:val="3"/>
          </w:tcPr>
          <w:p w14:paraId="41786504"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Adverse reaction</w:t>
            </w:r>
          </w:p>
        </w:tc>
      </w:tr>
      <w:tr w:rsidR="000A0455" w14:paraId="471186DD" w14:textId="77777777">
        <w:tc>
          <w:tcPr>
            <w:tcW w:w="3186" w:type="dxa"/>
          </w:tcPr>
          <w:p w14:paraId="13F6F97B"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severity</w:t>
            </w:r>
          </w:p>
        </w:tc>
        <w:tc>
          <w:tcPr>
            <w:tcW w:w="1422" w:type="dxa"/>
          </w:tcPr>
          <w:p w14:paraId="04CD9CC8"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5F0467DE"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Assessment of the severity of the reaction</w:t>
            </w:r>
          </w:p>
        </w:tc>
      </w:tr>
      <w:tr w:rsidR="000A0455" w14:paraId="721966D5" w14:textId="77777777">
        <w:tc>
          <w:tcPr>
            <w:tcW w:w="3186" w:type="dxa"/>
          </w:tcPr>
          <w:p w14:paraId="066FB69D"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didNotOccurFlag</w:t>
            </w:r>
            <w:proofErr w:type="spellEnd"/>
          </w:p>
        </w:tc>
        <w:tc>
          <w:tcPr>
            <w:tcW w:w="1422" w:type="dxa"/>
          </w:tcPr>
          <w:p w14:paraId="06BD4ED9"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Boolean</w:t>
            </w:r>
          </w:p>
        </w:tc>
        <w:tc>
          <w:tcPr>
            <w:tcW w:w="4943" w:type="dxa"/>
          </w:tcPr>
          <w:p w14:paraId="27869BF2"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Indicates a reaction did not occur at contact with substance</w:t>
            </w:r>
          </w:p>
        </w:tc>
      </w:tr>
      <w:tr w:rsidR="000A0455" w14:paraId="751BB300" w14:textId="77777777">
        <w:tc>
          <w:tcPr>
            <w:tcW w:w="3186" w:type="dxa"/>
          </w:tcPr>
          <w:p w14:paraId="538AE400"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OccurrenceDate</w:t>
            </w:r>
            <w:proofErr w:type="spellEnd"/>
          </w:p>
        </w:tc>
        <w:tc>
          <w:tcPr>
            <w:tcW w:w="1422" w:type="dxa"/>
          </w:tcPr>
          <w:p w14:paraId="1259C020"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DateTime</w:t>
            </w:r>
            <w:proofErr w:type="spellEnd"/>
          </w:p>
        </w:tc>
        <w:tc>
          <w:tcPr>
            <w:tcW w:w="4943" w:type="dxa"/>
          </w:tcPr>
          <w:p w14:paraId="182C4339"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 xml:space="preserve">Time stamp for manifestation of the reaction </w:t>
            </w:r>
          </w:p>
        </w:tc>
      </w:tr>
      <w:tr w:rsidR="000A0455" w14:paraId="502A0242" w14:textId="77777777">
        <w:tc>
          <w:tcPr>
            <w:tcW w:w="9551" w:type="dxa"/>
            <w:gridSpan w:val="3"/>
          </w:tcPr>
          <w:p w14:paraId="42AF0A46"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Health condition</w:t>
            </w:r>
          </w:p>
        </w:tc>
      </w:tr>
      <w:tr w:rsidR="000A0455" w14:paraId="546B672E" w14:textId="77777777">
        <w:tc>
          <w:tcPr>
            <w:tcW w:w="3186" w:type="dxa"/>
          </w:tcPr>
          <w:p w14:paraId="76A58E37"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status</w:t>
            </w:r>
          </w:p>
        </w:tc>
        <w:tc>
          <w:tcPr>
            <w:tcW w:w="1422" w:type="dxa"/>
          </w:tcPr>
          <w:p w14:paraId="484DD7EE"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6D619A5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Current status of the concern</w:t>
            </w:r>
          </w:p>
        </w:tc>
      </w:tr>
      <w:tr w:rsidR="000A0455" w14:paraId="4C53D2B9" w14:textId="77777777">
        <w:tc>
          <w:tcPr>
            <w:tcW w:w="9551" w:type="dxa"/>
            <w:gridSpan w:val="3"/>
          </w:tcPr>
          <w:p w14:paraId="37622C8C"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 xml:space="preserve">   Adverse sensitivity to substance</w:t>
            </w:r>
          </w:p>
        </w:tc>
      </w:tr>
      <w:tr w:rsidR="000A0455" w14:paraId="14906CE0" w14:textId="77777777">
        <w:tc>
          <w:tcPr>
            <w:tcW w:w="3186" w:type="dxa"/>
          </w:tcPr>
          <w:p w14:paraId="46C7D135"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criticality</w:t>
            </w:r>
          </w:p>
        </w:tc>
        <w:tc>
          <w:tcPr>
            <w:tcW w:w="1422" w:type="dxa"/>
          </w:tcPr>
          <w:p w14:paraId="7AB1BB76"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0F719C93"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Clinical judgement regarding potential seriousness of a future reaction.</w:t>
            </w:r>
          </w:p>
        </w:tc>
      </w:tr>
      <w:tr w:rsidR="000A0455" w14:paraId="7A8020E8" w14:textId="77777777">
        <w:tc>
          <w:tcPr>
            <w:tcW w:w="3186" w:type="dxa"/>
          </w:tcPr>
          <w:p w14:paraId="03AD8D11"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sensitivityType</w:t>
            </w:r>
            <w:proofErr w:type="spellEnd"/>
          </w:p>
        </w:tc>
        <w:tc>
          <w:tcPr>
            <w:tcW w:w="1422" w:type="dxa"/>
          </w:tcPr>
          <w:p w14:paraId="340987C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6CAB1637"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Allergy; intolerance</w:t>
            </w:r>
          </w:p>
        </w:tc>
      </w:tr>
      <w:tr w:rsidR="000A0455" w14:paraId="457CD9D9" w14:textId="77777777">
        <w:tc>
          <w:tcPr>
            <w:tcW w:w="3186" w:type="dxa"/>
          </w:tcPr>
          <w:p w14:paraId="207B57E6"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createdDate</w:t>
            </w:r>
            <w:proofErr w:type="spellEnd"/>
          </w:p>
        </w:tc>
        <w:tc>
          <w:tcPr>
            <w:tcW w:w="1422" w:type="dxa"/>
          </w:tcPr>
          <w:p w14:paraId="36E7D085"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Date Time</w:t>
            </w:r>
          </w:p>
        </w:tc>
        <w:tc>
          <w:tcPr>
            <w:tcW w:w="4943" w:type="dxa"/>
          </w:tcPr>
          <w:p w14:paraId="76376078"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Date time the entry was created</w:t>
            </w:r>
          </w:p>
        </w:tc>
      </w:tr>
      <w:tr w:rsidR="000A0455" w14:paraId="5932DAC2" w14:textId="77777777">
        <w:tc>
          <w:tcPr>
            <w:tcW w:w="9551" w:type="dxa"/>
            <w:gridSpan w:val="3"/>
          </w:tcPr>
          <w:p w14:paraId="61BE3638" w14:textId="77777777" w:rsidR="000A0455" w:rsidRDefault="006D14A5">
            <w:pPr>
              <w:widowControl w:val="0"/>
              <w:spacing w:after="0"/>
              <w:rPr>
                <w:rFonts w:ascii="Cambria" w:eastAsia="Cambria" w:hAnsi="Cambria" w:cs="Cambria"/>
                <w:sz w:val="16"/>
                <w:szCs w:val="16"/>
              </w:rPr>
            </w:pPr>
            <w:r>
              <w:rPr>
                <w:rFonts w:ascii="Cambria" w:eastAsia="Cambria" w:hAnsi="Cambria" w:cs="Cambria"/>
                <w:b/>
                <w:sz w:val="16"/>
                <w:szCs w:val="16"/>
              </w:rPr>
              <w:t>Substance</w:t>
            </w:r>
          </w:p>
        </w:tc>
      </w:tr>
      <w:tr w:rsidR="000A0455" w14:paraId="70E0FE21" w14:textId="77777777">
        <w:tc>
          <w:tcPr>
            <w:tcW w:w="3186" w:type="dxa"/>
          </w:tcPr>
          <w:p w14:paraId="0EFF2B35"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identifier</w:t>
            </w:r>
          </w:p>
        </w:tc>
        <w:tc>
          <w:tcPr>
            <w:tcW w:w="1422" w:type="dxa"/>
          </w:tcPr>
          <w:p w14:paraId="6E2944D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40434CA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 reference to the substance involved in the reaction</w:t>
            </w:r>
          </w:p>
        </w:tc>
      </w:tr>
      <w:tr w:rsidR="000A0455" w14:paraId="65E1C632" w14:textId="77777777">
        <w:tc>
          <w:tcPr>
            <w:tcW w:w="3186" w:type="dxa"/>
          </w:tcPr>
          <w:p w14:paraId="0282392B"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name</w:t>
            </w:r>
          </w:p>
        </w:tc>
        <w:tc>
          <w:tcPr>
            <w:tcW w:w="1422" w:type="dxa"/>
          </w:tcPr>
          <w:p w14:paraId="58D7DFC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String</w:t>
            </w:r>
          </w:p>
        </w:tc>
        <w:tc>
          <w:tcPr>
            <w:tcW w:w="4943" w:type="dxa"/>
          </w:tcPr>
          <w:p w14:paraId="6CB138ED"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Name of the substance</w:t>
            </w:r>
          </w:p>
        </w:tc>
      </w:tr>
      <w:tr w:rsidR="000A0455" w14:paraId="5F1E5895" w14:textId="77777777">
        <w:tc>
          <w:tcPr>
            <w:tcW w:w="9551" w:type="dxa"/>
            <w:gridSpan w:val="3"/>
          </w:tcPr>
          <w:p w14:paraId="217D4DCC"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Exposure</w:t>
            </w:r>
          </w:p>
        </w:tc>
      </w:tr>
      <w:tr w:rsidR="000A0455" w14:paraId="1CF7AE47" w14:textId="77777777">
        <w:tc>
          <w:tcPr>
            <w:tcW w:w="3186" w:type="dxa"/>
          </w:tcPr>
          <w:p w14:paraId="2A39454A"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exposureDate</w:t>
            </w:r>
            <w:proofErr w:type="spellEnd"/>
          </w:p>
        </w:tc>
        <w:tc>
          <w:tcPr>
            <w:tcW w:w="1422" w:type="dxa"/>
          </w:tcPr>
          <w:p w14:paraId="7223F6B4"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Date Time</w:t>
            </w:r>
          </w:p>
        </w:tc>
        <w:tc>
          <w:tcPr>
            <w:tcW w:w="4943" w:type="dxa"/>
          </w:tcPr>
          <w:p w14:paraId="68BC5AE3"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Date time when the exposure occurred; may be approximated</w:t>
            </w:r>
          </w:p>
        </w:tc>
      </w:tr>
      <w:tr w:rsidR="000A0455" w14:paraId="3D9103FA" w14:textId="77777777">
        <w:tc>
          <w:tcPr>
            <w:tcW w:w="3186" w:type="dxa"/>
          </w:tcPr>
          <w:p w14:paraId="64E59E47"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exposureType</w:t>
            </w:r>
            <w:proofErr w:type="spellEnd"/>
          </w:p>
        </w:tc>
        <w:tc>
          <w:tcPr>
            <w:tcW w:w="1422" w:type="dxa"/>
          </w:tcPr>
          <w:p w14:paraId="57F5E461"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0F474E3C"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 xml:space="preserve">How the exposure occurred, </w:t>
            </w:r>
            <w:proofErr w:type="spellStart"/>
            <w:proofErr w:type="gramStart"/>
            <w:r>
              <w:rPr>
                <w:rFonts w:ascii="Cambria" w:eastAsia="Cambria" w:hAnsi="Cambria" w:cs="Cambria"/>
                <w:sz w:val="16"/>
                <w:szCs w:val="16"/>
              </w:rPr>
              <w:t>eg</w:t>
            </w:r>
            <w:proofErr w:type="spellEnd"/>
            <w:proofErr w:type="gramEnd"/>
            <w:r>
              <w:rPr>
                <w:rFonts w:ascii="Cambria" w:eastAsia="Cambria" w:hAnsi="Cambria" w:cs="Cambria"/>
                <w:sz w:val="16"/>
                <w:szCs w:val="16"/>
              </w:rPr>
              <w:t xml:space="preserve"> vaccination, prescription, administration, accidental</w:t>
            </w:r>
          </w:p>
        </w:tc>
      </w:tr>
      <w:tr w:rsidR="000A0455" w14:paraId="1631BDA6" w14:textId="77777777">
        <w:tc>
          <w:tcPr>
            <w:tcW w:w="9551" w:type="dxa"/>
            <w:gridSpan w:val="3"/>
          </w:tcPr>
          <w:p w14:paraId="7F525FCA" w14:textId="77777777" w:rsidR="000A0455" w:rsidRDefault="006D14A5">
            <w:pPr>
              <w:widowControl w:val="0"/>
              <w:spacing w:after="0"/>
              <w:rPr>
                <w:rFonts w:ascii="Cambria" w:eastAsia="Cambria" w:hAnsi="Cambria" w:cs="Cambria"/>
                <w:b/>
                <w:sz w:val="16"/>
                <w:szCs w:val="16"/>
              </w:rPr>
            </w:pPr>
            <w:r>
              <w:rPr>
                <w:rFonts w:ascii="Cambria" w:eastAsia="Cambria" w:hAnsi="Cambria" w:cs="Cambria"/>
                <w:b/>
                <w:sz w:val="16"/>
                <w:szCs w:val="16"/>
              </w:rPr>
              <w:t>Manifestation</w:t>
            </w:r>
          </w:p>
        </w:tc>
      </w:tr>
      <w:tr w:rsidR="000A0455" w14:paraId="6FFEE77C" w14:textId="77777777">
        <w:tc>
          <w:tcPr>
            <w:tcW w:w="3186" w:type="dxa"/>
          </w:tcPr>
          <w:p w14:paraId="0D454720"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severity</w:t>
            </w:r>
          </w:p>
        </w:tc>
        <w:tc>
          <w:tcPr>
            <w:tcW w:w="1422" w:type="dxa"/>
          </w:tcPr>
          <w:p w14:paraId="35C6447B"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123E02D2"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Severity of the manifestation of the reaction</w:t>
            </w:r>
          </w:p>
        </w:tc>
      </w:tr>
      <w:tr w:rsidR="000A0455" w14:paraId="1F198318" w14:textId="77777777">
        <w:tc>
          <w:tcPr>
            <w:tcW w:w="3186" w:type="dxa"/>
          </w:tcPr>
          <w:p w14:paraId="21037EE7" w14:textId="77777777" w:rsidR="000A0455" w:rsidRDefault="006D14A5">
            <w:pPr>
              <w:widowControl w:val="0"/>
              <w:spacing w:after="0"/>
              <w:rPr>
                <w:rFonts w:ascii="Cambria" w:eastAsia="Cambria" w:hAnsi="Cambria" w:cs="Cambria"/>
                <w:sz w:val="16"/>
                <w:szCs w:val="16"/>
              </w:rPr>
            </w:pPr>
            <w:proofErr w:type="spellStart"/>
            <w:r>
              <w:rPr>
                <w:rFonts w:ascii="Cambria" w:eastAsia="Cambria" w:hAnsi="Cambria" w:cs="Cambria"/>
                <w:sz w:val="16"/>
                <w:szCs w:val="16"/>
              </w:rPr>
              <w:t>reactionType</w:t>
            </w:r>
            <w:proofErr w:type="spellEnd"/>
          </w:p>
        </w:tc>
        <w:tc>
          <w:tcPr>
            <w:tcW w:w="1422" w:type="dxa"/>
          </w:tcPr>
          <w:p w14:paraId="1E282B54"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Coded</w:t>
            </w:r>
          </w:p>
        </w:tc>
        <w:tc>
          <w:tcPr>
            <w:tcW w:w="4943" w:type="dxa"/>
          </w:tcPr>
          <w:p w14:paraId="0612ECF7"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 xml:space="preserve">Clinical finding characterizing the reaction, </w:t>
            </w:r>
            <w:proofErr w:type="spellStart"/>
            <w:proofErr w:type="gramStart"/>
            <w:r>
              <w:rPr>
                <w:rFonts w:ascii="Cambria" w:eastAsia="Cambria" w:hAnsi="Cambria" w:cs="Cambria"/>
                <w:sz w:val="16"/>
                <w:szCs w:val="16"/>
              </w:rPr>
              <w:t>eg</w:t>
            </w:r>
            <w:proofErr w:type="spellEnd"/>
            <w:proofErr w:type="gramEnd"/>
            <w:r>
              <w:rPr>
                <w:rFonts w:ascii="Cambria" w:eastAsia="Cambria" w:hAnsi="Cambria" w:cs="Cambria"/>
                <w:sz w:val="16"/>
                <w:szCs w:val="16"/>
              </w:rPr>
              <w:t xml:space="preserve"> code for rash or hives</w:t>
            </w:r>
          </w:p>
        </w:tc>
      </w:tr>
      <w:tr w:rsidR="000A0455" w14:paraId="5AB8D34E" w14:textId="77777777">
        <w:tc>
          <w:tcPr>
            <w:tcW w:w="9551" w:type="dxa"/>
            <w:gridSpan w:val="3"/>
          </w:tcPr>
          <w:p w14:paraId="30C6EE83" w14:textId="77777777" w:rsidR="000A0455" w:rsidRDefault="006D14A5">
            <w:pPr>
              <w:widowControl w:val="0"/>
              <w:spacing w:after="0"/>
              <w:rPr>
                <w:rFonts w:ascii="Cambria" w:eastAsia="Cambria" w:hAnsi="Cambria" w:cs="Cambria"/>
                <w:sz w:val="16"/>
                <w:szCs w:val="16"/>
              </w:rPr>
            </w:pPr>
            <w:r>
              <w:rPr>
                <w:rFonts w:ascii="Cambria" w:eastAsia="Cambria" w:hAnsi="Cambria" w:cs="Cambria"/>
                <w:b/>
                <w:sz w:val="16"/>
                <w:szCs w:val="16"/>
              </w:rPr>
              <w:t>Sensitivity test</w:t>
            </w:r>
          </w:p>
        </w:tc>
      </w:tr>
      <w:tr w:rsidR="000A0455" w14:paraId="66A55909" w14:textId="77777777">
        <w:tc>
          <w:tcPr>
            <w:tcW w:w="3186" w:type="dxa"/>
          </w:tcPr>
          <w:p w14:paraId="7F8F4E9E"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identifier</w:t>
            </w:r>
          </w:p>
        </w:tc>
        <w:tc>
          <w:tcPr>
            <w:tcW w:w="1422" w:type="dxa"/>
          </w:tcPr>
          <w:p w14:paraId="37C80A32"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Identifier</w:t>
            </w:r>
          </w:p>
        </w:tc>
        <w:tc>
          <w:tcPr>
            <w:tcW w:w="4943" w:type="dxa"/>
          </w:tcPr>
          <w:p w14:paraId="103BF151"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Identifier pointing to results of the sensitivity test</w:t>
            </w:r>
          </w:p>
        </w:tc>
      </w:tr>
      <w:tr w:rsidR="000A0455" w14:paraId="4FD2D2C8" w14:textId="77777777">
        <w:tc>
          <w:tcPr>
            <w:tcW w:w="3186" w:type="dxa"/>
          </w:tcPr>
          <w:p w14:paraId="70559957"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name</w:t>
            </w:r>
          </w:p>
        </w:tc>
        <w:tc>
          <w:tcPr>
            <w:tcW w:w="1422" w:type="dxa"/>
          </w:tcPr>
          <w:p w14:paraId="1EE88E1A"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String</w:t>
            </w:r>
          </w:p>
        </w:tc>
        <w:tc>
          <w:tcPr>
            <w:tcW w:w="4943" w:type="dxa"/>
          </w:tcPr>
          <w:p w14:paraId="5AA039B6" w14:textId="77777777" w:rsidR="000A0455" w:rsidRDefault="006D14A5">
            <w:pPr>
              <w:widowControl w:val="0"/>
              <w:spacing w:after="0"/>
              <w:rPr>
                <w:rFonts w:ascii="Cambria" w:eastAsia="Cambria" w:hAnsi="Cambria" w:cs="Cambria"/>
                <w:sz w:val="16"/>
                <w:szCs w:val="16"/>
              </w:rPr>
            </w:pPr>
            <w:r>
              <w:rPr>
                <w:rFonts w:ascii="Cambria" w:eastAsia="Cambria" w:hAnsi="Cambria" w:cs="Cambria"/>
                <w:sz w:val="16"/>
                <w:szCs w:val="16"/>
              </w:rPr>
              <w:t>Name of the test</w:t>
            </w:r>
          </w:p>
        </w:tc>
      </w:tr>
    </w:tbl>
    <w:p w14:paraId="65ED306D" w14:textId="77777777" w:rsidR="000A0455" w:rsidRDefault="000A0455">
      <w:pPr>
        <w:pBdr>
          <w:top w:val="nil"/>
          <w:left w:val="nil"/>
          <w:bottom w:val="nil"/>
          <w:right w:val="nil"/>
          <w:between w:val="nil"/>
        </w:pBdr>
        <w:spacing w:after="0"/>
        <w:rPr>
          <w:rFonts w:ascii="Cambria" w:eastAsia="Cambria" w:hAnsi="Cambria" w:cs="Cambria"/>
          <w:color w:val="000000"/>
          <w:sz w:val="24"/>
          <w:szCs w:val="24"/>
        </w:rPr>
        <w:sectPr w:rsidR="000A0455" w:rsidSect="000B46FE">
          <w:pgSz w:w="12240" w:h="15840" w:code="1"/>
          <w:pgMar w:top="1853" w:right="1440" w:bottom="669" w:left="1023" w:header="720" w:footer="720" w:gutter="0"/>
          <w:cols w:space="720" w:equalWidth="0">
            <w:col w:w="9360"/>
          </w:cols>
        </w:sectPr>
      </w:pPr>
    </w:p>
    <w:p w14:paraId="5767A368" w14:textId="77777777" w:rsidR="000A0455" w:rsidRDefault="000A0455"/>
    <w:p w14:paraId="3DF4B681" w14:textId="4B68FF65" w:rsidR="000A0455" w:rsidRDefault="006D14A5">
      <w:pPr>
        <w:pStyle w:val="Heading3"/>
        <w:numPr>
          <w:ilvl w:val="2"/>
          <w:numId w:val="12"/>
        </w:numPr>
      </w:pPr>
      <w:bookmarkStart w:id="24" w:name="_Toc66441426"/>
      <w:commentRangeStart w:id="25"/>
      <w:r>
        <w:t xml:space="preserve">Fast Healthcare Interoperability Resources (FHIR; HL7) </w:t>
      </w:r>
      <w:commentRangeEnd w:id="25"/>
      <w:r w:rsidR="00F16C6F">
        <w:rPr>
          <w:rStyle w:val="CommentReference"/>
          <w:b w:val="0"/>
        </w:rPr>
        <w:commentReference w:id="25"/>
      </w:r>
      <w:bookmarkEnd w:id="24"/>
    </w:p>
    <w:p w14:paraId="27154816" w14:textId="77777777" w:rsidR="000B46FE" w:rsidRDefault="000B46FE" w:rsidP="000B46FE">
      <w:bookmarkStart w:id="26" w:name="_Toc66441427"/>
      <w:r>
        <w:t xml:space="preserve">FHIR is an HL7 standard for exchanging healthcare information electronically.  The fourth STU release was published in October 2019, including the first (partial) normative content.  FHIR models the classes of information for interoperable use as </w:t>
      </w:r>
      <w:r>
        <w:rPr>
          <w:u w:val="single"/>
        </w:rPr>
        <w:t>Resource</w:t>
      </w:r>
      <w:r>
        <w:t xml:space="preserve">s.  The FHIR Resources relevant to the use cases in section 3 are </w:t>
      </w:r>
      <w:proofErr w:type="spellStart"/>
      <w:r>
        <w:t>AllergyIntolerance</w:t>
      </w:r>
      <w:proofErr w:type="spellEnd"/>
      <w:r>
        <w:t xml:space="preserve"> and Observation.</w:t>
      </w:r>
    </w:p>
    <w:p w14:paraId="767B3F11" w14:textId="77777777" w:rsidR="000B46FE" w:rsidRDefault="000B46FE" w:rsidP="000B46FE">
      <w:commentRangeStart w:id="27"/>
      <w:r>
        <w:t>Resource model structure, coded attributes and terminology bindings</w:t>
      </w:r>
      <w:commentRangeEnd w:id="27"/>
      <w:r>
        <w:rPr>
          <w:rStyle w:val="CommentReference"/>
        </w:rPr>
        <w:commentReference w:id="27"/>
      </w:r>
    </w:p>
    <w:p w14:paraId="712F6F86" w14:textId="77777777" w:rsidR="000B46FE" w:rsidRDefault="000B46FE" w:rsidP="000B46FE">
      <w:proofErr w:type="spellStart"/>
      <w:r>
        <w:rPr>
          <w:b/>
        </w:rPr>
        <w:t>AllergyIntolerance</w:t>
      </w:r>
      <w:proofErr w:type="spellEnd"/>
      <w:r>
        <w:rPr>
          <w:b/>
        </w:rPr>
        <w:t xml:space="preserve"> resource</w:t>
      </w:r>
    </w:p>
    <w:p w14:paraId="43D66DBA" w14:textId="77777777" w:rsidR="000B46FE" w:rsidRDefault="000B46FE" w:rsidP="000B46FE">
      <w:r>
        <w:rPr>
          <w:noProof/>
        </w:rPr>
        <w:drawing>
          <wp:inline distT="0" distB="0" distL="0" distR="0" wp14:anchorId="5A496234" wp14:editId="4C4944A6">
            <wp:extent cx="6087004" cy="3022600"/>
            <wp:effectExtent l="0" t="0" r="0"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57774" cy="3057742"/>
                    </a:xfrm>
                    <a:prstGeom prst="rect">
                      <a:avLst/>
                    </a:prstGeom>
                  </pic:spPr>
                </pic:pic>
              </a:graphicData>
            </a:graphic>
          </wp:inline>
        </w:drawing>
      </w:r>
    </w:p>
    <w:tbl>
      <w:tblPr>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6928"/>
      </w:tblGrid>
      <w:tr w:rsidR="000B46FE" w14:paraId="68F31AA9" w14:textId="77777777" w:rsidTr="00F75B1B">
        <w:tc>
          <w:tcPr>
            <w:tcW w:w="9628" w:type="dxa"/>
            <w:gridSpan w:val="2"/>
          </w:tcPr>
          <w:p w14:paraId="143C50C4" w14:textId="77777777" w:rsidR="000B46FE" w:rsidRDefault="000B46FE" w:rsidP="00F75B1B">
            <w:pPr>
              <w:jc w:val="center"/>
              <w:rPr>
                <w:rFonts w:ascii="Cambria" w:eastAsia="Cambria" w:hAnsi="Cambria" w:cs="Cambria"/>
                <w:b/>
                <w:sz w:val="20"/>
                <w:szCs w:val="20"/>
              </w:rPr>
            </w:pP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w:t>
            </w:r>
          </w:p>
        </w:tc>
      </w:tr>
      <w:tr w:rsidR="000B46FE" w14:paraId="3289534E" w14:textId="77777777" w:rsidTr="00F75B1B">
        <w:tc>
          <w:tcPr>
            <w:tcW w:w="2700" w:type="dxa"/>
          </w:tcPr>
          <w:p w14:paraId="5152ACB8" w14:textId="77777777" w:rsidR="000B46FE" w:rsidRDefault="000B46FE" w:rsidP="00F75B1B">
            <w:pPr>
              <w:rPr>
                <w:rFonts w:ascii="Cambria" w:eastAsia="Cambria" w:hAnsi="Cambria" w:cs="Cambria"/>
                <w:b/>
                <w:sz w:val="20"/>
                <w:szCs w:val="20"/>
              </w:rPr>
            </w:pPr>
            <w:r>
              <w:rPr>
                <w:rFonts w:ascii="Cambria" w:eastAsia="Cambria" w:hAnsi="Cambria" w:cs="Cambria"/>
                <w:b/>
                <w:sz w:val="20"/>
                <w:szCs w:val="20"/>
              </w:rPr>
              <w:t>Attribute</w:t>
            </w:r>
          </w:p>
        </w:tc>
        <w:tc>
          <w:tcPr>
            <w:tcW w:w="6928" w:type="dxa"/>
          </w:tcPr>
          <w:p w14:paraId="6BB8FB30" w14:textId="77777777" w:rsidR="000B46FE" w:rsidRDefault="000B46FE" w:rsidP="00F75B1B">
            <w:pPr>
              <w:rPr>
                <w:rFonts w:ascii="Cambria" w:eastAsia="Cambria" w:hAnsi="Cambria" w:cs="Cambria"/>
                <w:b/>
                <w:sz w:val="20"/>
                <w:szCs w:val="20"/>
              </w:rPr>
            </w:pPr>
            <w:r>
              <w:rPr>
                <w:rFonts w:ascii="Cambria" w:eastAsia="Cambria" w:hAnsi="Cambria" w:cs="Cambria"/>
                <w:b/>
                <w:sz w:val="20"/>
                <w:szCs w:val="20"/>
              </w:rPr>
              <w:t>Definition/details</w:t>
            </w:r>
          </w:p>
        </w:tc>
      </w:tr>
      <w:tr w:rsidR="000B46FE" w14:paraId="20BEE49B" w14:textId="77777777" w:rsidTr="00F75B1B">
        <w:tc>
          <w:tcPr>
            <w:tcW w:w="2700" w:type="dxa"/>
          </w:tcPr>
          <w:p w14:paraId="594D9C58" w14:textId="77777777" w:rsidR="000B46FE" w:rsidRDefault="000B46FE" w:rsidP="00F75B1B">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6928" w:type="dxa"/>
          </w:tcPr>
          <w:p w14:paraId="1173C0FA" w14:textId="77777777" w:rsidR="000B46FE" w:rsidRPr="00CA65B5" w:rsidRDefault="000B46FE" w:rsidP="00F75B1B">
            <w:pPr>
              <w:rPr>
                <w:rFonts w:asciiTheme="minorHAnsi" w:eastAsia="Cambria" w:hAnsiTheme="minorHAnsi" w:cs="Cambria"/>
                <w:sz w:val="20"/>
                <w:szCs w:val="20"/>
              </w:rPr>
            </w:pPr>
            <w:r w:rsidRPr="00CA65B5">
              <w:rPr>
                <w:rFonts w:asciiTheme="minorHAnsi" w:hAnsiTheme="minorHAnsi"/>
                <w:color w:val="333333"/>
                <w:sz w:val="20"/>
                <w:szCs w:val="20"/>
                <w:shd w:val="clear" w:color="auto" w:fill="FFFFFF"/>
              </w:rPr>
              <w:t>The clinical status of the allergy or intolerance</w:t>
            </w:r>
            <w:r w:rsidRPr="00CA65B5">
              <w:rPr>
                <w:rFonts w:asciiTheme="minorHAnsi" w:eastAsia="Cambria" w:hAnsiTheme="minorHAnsi" w:cs="Cambria"/>
                <w:color w:val="262626"/>
                <w:sz w:val="20"/>
                <w:szCs w:val="20"/>
              </w:rPr>
              <w:t>: active | inactive | resolved</w:t>
            </w:r>
          </w:p>
        </w:tc>
      </w:tr>
      <w:tr w:rsidR="000B46FE" w14:paraId="52EF5FAC" w14:textId="77777777" w:rsidTr="00F75B1B">
        <w:tc>
          <w:tcPr>
            <w:tcW w:w="2700" w:type="dxa"/>
          </w:tcPr>
          <w:p w14:paraId="5654C11C" w14:textId="77777777" w:rsidR="000B46FE" w:rsidRDefault="000B46FE" w:rsidP="00F75B1B">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6928" w:type="dxa"/>
          </w:tcPr>
          <w:p w14:paraId="0C812EDC" w14:textId="77777777" w:rsidR="000B46FE" w:rsidRPr="00CA65B5" w:rsidRDefault="000B46FE" w:rsidP="00F75B1B">
            <w:pPr>
              <w:rPr>
                <w:rFonts w:asciiTheme="minorHAnsi" w:hAnsiTheme="minorHAnsi"/>
                <w:sz w:val="20"/>
                <w:szCs w:val="20"/>
              </w:rPr>
            </w:pPr>
            <w:r w:rsidRPr="00CA65B5">
              <w:rPr>
                <w:rFonts w:asciiTheme="minorHAnsi" w:hAnsiTheme="minorHAnsi"/>
                <w:color w:val="333333"/>
                <w:sz w:val="20"/>
                <w:szCs w:val="20"/>
                <w:shd w:val="clear" w:color="auto" w:fill="FFFFFF"/>
              </w:rPr>
              <w:t>Assertion about certainty associated with the propensity, or potential risk, of a reaction to the identified substance (including pharmaceutical product)</w:t>
            </w:r>
            <w:r w:rsidRPr="00CA65B5">
              <w:rPr>
                <w:rFonts w:asciiTheme="minorHAnsi" w:eastAsia="Cambria" w:hAnsiTheme="minorHAnsi" w:cs="Cambria"/>
                <w:color w:val="262626"/>
                <w:sz w:val="20"/>
                <w:szCs w:val="20"/>
              </w:rPr>
              <w:t>: unconfirmed| confirmed| refuted |entered-in-error</w:t>
            </w:r>
          </w:p>
        </w:tc>
      </w:tr>
      <w:tr w:rsidR="000B46FE" w14:paraId="3C289DEE" w14:textId="77777777" w:rsidTr="00F75B1B">
        <w:tc>
          <w:tcPr>
            <w:tcW w:w="2700" w:type="dxa"/>
          </w:tcPr>
          <w:p w14:paraId="44363AB3" w14:textId="77777777" w:rsidR="000B46FE" w:rsidRDefault="000B46FE" w:rsidP="00F75B1B">
            <w:pPr>
              <w:rPr>
                <w:rFonts w:ascii="Cambria" w:eastAsia="Cambria" w:hAnsi="Cambria" w:cs="Cambria"/>
                <w:sz w:val="20"/>
                <w:szCs w:val="20"/>
              </w:rPr>
            </w:pPr>
            <w:r>
              <w:rPr>
                <w:rFonts w:ascii="Cambria" w:eastAsia="Cambria" w:hAnsi="Cambria" w:cs="Cambria"/>
                <w:sz w:val="20"/>
                <w:szCs w:val="20"/>
              </w:rPr>
              <w:t>type</w:t>
            </w:r>
          </w:p>
        </w:tc>
        <w:tc>
          <w:tcPr>
            <w:tcW w:w="6928" w:type="dxa"/>
          </w:tcPr>
          <w:p w14:paraId="6F76D079" w14:textId="77777777" w:rsidR="000B46FE" w:rsidRPr="00CA65B5" w:rsidRDefault="000B46FE" w:rsidP="00F75B1B">
            <w:pPr>
              <w:rPr>
                <w:rFonts w:asciiTheme="minorHAnsi" w:eastAsia="Times New Roman" w:hAnsiTheme="minorHAnsi" w:cs="Times New Roman"/>
                <w:sz w:val="20"/>
                <w:szCs w:val="20"/>
              </w:rPr>
            </w:pPr>
            <w:r w:rsidRPr="00CA65B5">
              <w:rPr>
                <w:rFonts w:asciiTheme="minorHAnsi" w:hAnsiTheme="minorHAnsi"/>
                <w:color w:val="333333"/>
                <w:sz w:val="20"/>
                <w:szCs w:val="20"/>
                <w:shd w:val="clear" w:color="auto" w:fill="FFFFFF"/>
              </w:rPr>
              <w:t>Identification of the underlying physiological mechanism for the reaction risk</w:t>
            </w:r>
            <w:r w:rsidRPr="00CA65B5">
              <w:rPr>
                <w:rFonts w:asciiTheme="minorHAnsi" w:eastAsia="Cambria" w:hAnsiTheme="minorHAnsi" w:cs="Cambria"/>
                <w:color w:val="262626"/>
                <w:sz w:val="20"/>
                <w:szCs w:val="20"/>
              </w:rPr>
              <w:t>: allergy | intolerance - Underlying mechanism (if known)</w:t>
            </w:r>
          </w:p>
        </w:tc>
      </w:tr>
      <w:tr w:rsidR="000B46FE" w14:paraId="05BD918C" w14:textId="77777777" w:rsidTr="00F75B1B">
        <w:tc>
          <w:tcPr>
            <w:tcW w:w="2700" w:type="dxa"/>
          </w:tcPr>
          <w:p w14:paraId="7D3F838E" w14:textId="77777777" w:rsidR="000B46FE" w:rsidRDefault="000B46FE" w:rsidP="00F75B1B">
            <w:pPr>
              <w:rPr>
                <w:rFonts w:ascii="Cambria" w:eastAsia="Cambria" w:hAnsi="Cambria" w:cs="Cambria"/>
                <w:sz w:val="20"/>
                <w:szCs w:val="20"/>
              </w:rPr>
            </w:pPr>
            <w:r>
              <w:rPr>
                <w:rFonts w:ascii="Cambria" w:eastAsia="Cambria" w:hAnsi="Cambria" w:cs="Cambria"/>
                <w:sz w:val="20"/>
                <w:szCs w:val="20"/>
              </w:rPr>
              <w:t>category</w:t>
            </w:r>
          </w:p>
        </w:tc>
        <w:tc>
          <w:tcPr>
            <w:tcW w:w="6928" w:type="dxa"/>
          </w:tcPr>
          <w:p w14:paraId="08A6E576" w14:textId="77777777" w:rsidR="000B46FE" w:rsidRPr="00CA65B5" w:rsidRDefault="000B46FE" w:rsidP="00F75B1B">
            <w:pPr>
              <w:rPr>
                <w:rFonts w:asciiTheme="minorHAnsi" w:eastAsia="Times New Roman" w:hAnsiTheme="minorHAnsi" w:cs="Times New Roman"/>
                <w:sz w:val="20"/>
                <w:szCs w:val="20"/>
              </w:rPr>
            </w:pPr>
            <w:r w:rsidRPr="00CA65B5">
              <w:rPr>
                <w:rFonts w:asciiTheme="minorHAnsi" w:hAnsiTheme="minorHAnsi"/>
                <w:color w:val="333333"/>
                <w:sz w:val="20"/>
                <w:szCs w:val="20"/>
                <w:shd w:val="clear" w:color="auto" w:fill="FFFFFF"/>
              </w:rPr>
              <w:t>Category of the identified substance</w:t>
            </w:r>
            <w:r w:rsidRPr="00CA65B5">
              <w:rPr>
                <w:rFonts w:asciiTheme="minorHAnsi" w:eastAsia="Cambria" w:hAnsiTheme="minorHAnsi" w:cs="Cambria"/>
                <w:color w:val="262626"/>
                <w:sz w:val="20"/>
                <w:szCs w:val="20"/>
              </w:rPr>
              <w:t>: food | medication | environment | biologic</w:t>
            </w:r>
          </w:p>
        </w:tc>
      </w:tr>
      <w:tr w:rsidR="000B46FE" w14:paraId="505E5774" w14:textId="77777777" w:rsidTr="00F75B1B">
        <w:tc>
          <w:tcPr>
            <w:tcW w:w="2700" w:type="dxa"/>
          </w:tcPr>
          <w:p w14:paraId="54856BBE" w14:textId="77777777" w:rsidR="000B46FE" w:rsidRDefault="000B46FE" w:rsidP="00F75B1B">
            <w:pPr>
              <w:rPr>
                <w:rFonts w:ascii="Cambria" w:eastAsia="Cambria" w:hAnsi="Cambria" w:cs="Cambria"/>
                <w:sz w:val="20"/>
                <w:szCs w:val="20"/>
              </w:rPr>
            </w:pPr>
            <w:r>
              <w:rPr>
                <w:rFonts w:ascii="Cambria" w:eastAsia="Cambria" w:hAnsi="Cambria" w:cs="Cambria"/>
                <w:sz w:val="20"/>
                <w:szCs w:val="20"/>
              </w:rPr>
              <w:lastRenderedPageBreak/>
              <w:t>criticality</w:t>
            </w:r>
          </w:p>
        </w:tc>
        <w:tc>
          <w:tcPr>
            <w:tcW w:w="6928" w:type="dxa"/>
          </w:tcPr>
          <w:p w14:paraId="1D834798" w14:textId="77777777" w:rsidR="000B46FE" w:rsidRPr="00CA65B5" w:rsidRDefault="000B46FE" w:rsidP="00F75B1B">
            <w:pPr>
              <w:rPr>
                <w:rFonts w:asciiTheme="minorHAnsi" w:hAnsiTheme="minorHAnsi"/>
                <w:sz w:val="20"/>
                <w:szCs w:val="20"/>
              </w:rPr>
            </w:pPr>
            <w:r w:rsidRPr="00CA65B5">
              <w:rPr>
                <w:rFonts w:asciiTheme="minorHAnsi" w:hAnsiTheme="minorHAnsi"/>
                <w:color w:val="333333"/>
                <w:sz w:val="20"/>
                <w:szCs w:val="20"/>
                <w:shd w:val="clear" w:color="auto" w:fill="FFFFFF"/>
              </w:rPr>
              <w:t>Estimate of the potential clinical harm, or seriousness, of the reaction to the identified substance</w:t>
            </w:r>
            <w:r w:rsidRPr="00CA65B5">
              <w:rPr>
                <w:rFonts w:asciiTheme="minorHAnsi" w:eastAsia="Cambria" w:hAnsiTheme="minorHAnsi" w:cs="Cambria"/>
                <w:color w:val="262626"/>
                <w:sz w:val="20"/>
                <w:szCs w:val="20"/>
              </w:rPr>
              <w:t>: low | high | unable-to-assess</w:t>
            </w:r>
          </w:p>
        </w:tc>
      </w:tr>
      <w:tr w:rsidR="000B46FE" w14:paraId="65D3E821" w14:textId="77777777" w:rsidTr="00F75B1B">
        <w:tc>
          <w:tcPr>
            <w:tcW w:w="2700" w:type="dxa"/>
          </w:tcPr>
          <w:p w14:paraId="4E4DD0AF" w14:textId="77777777" w:rsidR="000B46FE" w:rsidRDefault="000B46FE" w:rsidP="00F75B1B">
            <w:pPr>
              <w:rPr>
                <w:rFonts w:ascii="Cambria" w:eastAsia="Cambria" w:hAnsi="Cambria" w:cs="Cambria"/>
                <w:sz w:val="20"/>
                <w:szCs w:val="20"/>
              </w:rPr>
            </w:pPr>
            <w:r>
              <w:rPr>
                <w:rFonts w:ascii="Cambria" w:eastAsia="Cambria" w:hAnsi="Cambria" w:cs="Cambria"/>
                <w:sz w:val="20"/>
                <w:szCs w:val="20"/>
              </w:rPr>
              <w:t>code</w:t>
            </w:r>
          </w:p>
        </w:tc>
        <w:tc>
          <w:tcPr>
            <w:tcW w:w="6928" w:type="dxa"/>
          </w:tcPr>
          <w:p w14:paraId="1A4BB7B9" w14:textId="77777777" w:rsidR="000B46FE" w:rsidRPr="00CA65B5" w:rsidRDefault="000B46FE" w:rsidP="00F75B1B">
            <w:pPr>
              <w:rPr>
                <w:rFonts w:asciiTheme="minorHAnsi" w:hAnsiTheme="minorHAnsi"/>
                <w:sz w:val="20"/>
                <w:szCs w:val="20"/>
              </w:rPr>
            </w:pPr>
            <w:r w:rsidRPr="00CA65B5">
              <w:rPr>
                <w:rFonts w:asciiTheme="minorHAnsi" w:hAnsiTheme="minorHAnsi"/>
                <w:color w:val="333333"/>
                <w:sz w:val="20"/>
                <w:szCs w:val="20"/>
                <w:shd w:val="clear" w:color="auto" w:fill="FFFFFF"/>
              </w:rPr>
              <w:t>Code for an allergy or intolerance statement (either a positive or a negated/excluded statement). This may be a code for a substance or pharmaceutical product that is considered to be responsible for the adverse reaction risk (e.g., "Latex"), an allergy or intolerance condition (e.g., "Latex allergy"), or a negated/excluded code for a specific substance or class (e.g., "No latex allergy") or a general or categorical negated statement (e.g., "No known allergy", "No known drug allergies").</w:t>
            </w:r>
          </w:p>
        </w:tc>
      </w:tr>
      <w:tr w:rsidR="000B46FE" w14:paraId="1D585B3D" w14:textId="77777777" w:rsidTr="00F75B1B">
        <w:tc>
          <w:tcPr>
            <w:tcW w:w="2700" w:type="dxa"/>
          </w:tcPr>
          <w:p w14:paraId="0D7D3579" w14:textId="77777777" w:rsidR="000B46FE" w:rsidRDefault="000B46FE" w:rsidP="00F75B1B">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6928" w:type="dxa"/>
          </w:tcPr>
          <w:p w14:paraId="1779239F" w14:textId="77777777" w:rsidR="000B46FE" w:rsidRPr="00CA65B5" w:rsidRDefault="000B46FE" w:rsidP="00F75B1B">
            <w:pPr>
              <w:rPr>
                <w:rFonts w:asciiTheme="minorHAnsi" w:eastAsia="Cambria" w:hAnsiTheme="minorHAnsi" w:cs="Cambria"/>
                <w:sz w:val="20"/>
                <w:szCs w:val="20"/>
              </w:rPr>
            </w:pPr>
            <w:r w:rsidRPr="00A67669">
              <w:rPr>
                <w:rFonts w:asciiTheme="minorHAnsi" w:eastAsia="Cambria" w:hAnsiTheme="minorHAnsi" w:cs="Cambria"/>
                <w:color w:val="262626"/>
                <w:sz w:val="20"/>
                <w:szCs w:val="20"/>
              </w:rPr>
              <w:t>Identification of the specific substance (or pharmaceutical product) considered to be responsible for the Adverse Reaction event</w:t>
            </w:r>
            <w:r>
              <w:rPr>
                <w:rFonts w:asciiTheme="minorHAnsi" w:eastAsia="Cambria" w:hAnsiTheme="minorHAnsi" w:cs="Cambria"/>
                <w:color w:val="262626"/>
                <w:sz w:val="20"/>
                <w:szCs w:val="20"/>
              </w:rPr>
              <w:t>.</w:t>
            </w:r>
          </w:p>
        </w:tc>
      </w:tr>
      <w:tr w:rsidR="000B46FE" w14:paraId="7E2A5942" w14:textId="77777777" w:rsidTr="00F75B1B">
        <w:tc>
          <w:tcPr>
            <w:tcW w:w="2700" w:type="dxa"/>
          </w:tcPr>
          <w:p w14:paraId="61B0E9C8" w14:textId="77777777" w:rsidR="000B46FE" w:rsidRDefault="000B46FE" w:rsidP="00F75B1B">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6928" w:type="dxa"/>
          </w:tcPr>
          <w:p w14:paraId="5B058774" w14:textId="77777777" w:rsidR="000B46FE" w:rsidRPr="00CA65B5" w:rsidRDefault="000B46FE" w:rsidP="00F75B1B">
            <w:pPr>
              <w:rPr>
                <w:rFonts w:asciiTheme="minorHAnsi" w:eastAsia="Cambria" w:hAnsiTheme="minorHAnsi" w:cs="Cambria"/>
                <w:sz w:val="20"/>
                <w:szCs w:val="20"/>
              </w:rPr>
            </w:pPr>
            <w:r w:rsidRPr="00A67669">
              <w:rPr>
                <w:rFonts w:asciiTheme="minorHAnsi" w:eastAsia="Cambria" w:hAnsiTheme="minorHAnsi" w:cs="Cambria"/>
                <w:color w:val="262626"/>
                <w:sz w:val="20"/>
                <w:szCs w:val="20"/>
              </w:rPr>
              <w:t>Clinical symptoms and/or signs that are observed or associated with the adverse reaction event</w:t>
            </w:r>
            <w:r>
              <w:rPr>
                <w:rFonts w:asciiTheme="minorHAnsi" w:eastAsia="Cambria" w:hAnsiTheme="minorHAnsi" w:cs="Cambria"/>
                <w:color w:val="262626"/>
                <w:sz w:val="20"/>
                <w:szCs w:val="20"/>
              </w:rPr>
              <w:t>.</w:t>
            </w:r>
          </w:p>
        </w:tc>
      </w:tr>
      <w:tr w:rsidR="000B46FE" w14:paraId="3E17E7B8" w14:textId="77777777" w:rsidTr="00F75B1B">
        <w:tc>
          <w:tcPr>
            <w:tcW w:w="2700" w:type="dxa"/>
          </w:tcPr>
          <w:p w14:paraId="39AF3D4D" w14:textId="77777777" w:rsidR="000B46FE" w:rsidRDefault="000B46FE" w:rsidP="00F75B1B">
            <w:pPr>
              <w:rPr>
                <w:rFonts w:ascii="Cambria" w:eastAsia="Cambria" w:hAnsi="Cambria" w:cs="Cambria"/>
                <w:sz w:val="20"/>
                <w:szCs w:val="20"/>
              </w:rPr>
            </w:pPr>
            <w:proofErr w:type="spellStart"/>
            <w:proofErr w:type="gramStart"/>
            <w:r>
              <w:rPr>
                <w:rFonts w:ascii="Cambria" w:eastAsia="Cambria" w:hAnsi="Cambria" w:cs="Cambria"/>
                <w:sz w:val="20"/>
                <w:szCs w:val="20"/>
              </w:rPr>
              <w:t>reaction.description</w:t>
            </w:r>
            <w:proofErr w:type="spellEnd"/>
            <w:proofErr w:type="gramEnd"/>
          </w:p>
        </w:tc>
        <w:tc>
          <w:tcPr>
            <w:tcW w:w="6928" w:type="dxa"/>
          </w:tcPr>
          <w:p w14:paraId="12CF846C" w14:textId="77777777" w:rsidR="000B46FE" w:rsidRPr="00CA65B5" w:rsidRDefault="000B46FE" w:rsidP="00F75B1B">
            <w:pPr>
              <w:rPr>
                <w:rFonts w:asciiTheme="minorHAnsi" w:eastAsia="Cambria" w:hAnsiTheme="minorHAnsi" w:cs="Cambria"/>
                <w:color w:val="262626"/>
                <w:sz w:val="20"/>
                <w:szCs w:val="20"/>
              </w:rPr>
            </w:pPr>
            <w:r w:rsidRPr="00A67669">
              <w:rPr>
                <w:rFonts w:asciiTheme="minorHAnsi" w:eastAsia="Cambria" w:hAnsiTheme="minorHAnsi" w:cs="Cambria"/>
                <w:color w:val="262626"/>
                <w:sz w:val="20"/>
                <w:szCs w:val="20"/>
              </w:rPr>
              <w:t>Text description about the reaction as a whole, including details of the manifestation if required</w:t>
            </w:r>
            <w:r>
              <w:rPr>
                <w:rFonts w:asciiTheme="minorHAnsi" w:eastAsia="Cambria" w:hAnsiTheme="minorHAnsi" w:cs="Cambria"/>
                <w:color w:val="262626"/>
                <w:sz w:val="20"/>
                <w:szCs w:val="20"/>
              </w:rPr>
              <w:t>.</w:t>
            </w:r>
          </w:p>
        </w:tc>
      </w:tr>
      <w:tr w:rsidR="000B46FE" w14:paraId="190FBB2F" w14:textId="77777777" w:rsidTr="00F75B1B">
        <w:tc>
          <w:tcPr>
            <w:tcW w:w="2700" w:type="dxa"/>
          </w:tcPr>
          <w:p w14:paraId="3621586F" w14:textId="77777777" w:rsidR="000B46FE" w:rsidRDefault="000B46FE" w:rsidP="00F75B1B">
            <w:pPr>
              <w:rPr>
                <w:rFonts w:ascii="Cambria" w:eastAsia="Cambria" w:hAnsi="Cambria" w:cs="Cambria"/>
                <w:sz w:val="20"/>
                <w:szCs w:val="20"/>
              </w:rPr>
            </w:pPr>
            <w:proofErr w:type="spellStart"/>
            <w:proofErr w:type="gramStart"/>
            <w:r>
              <w:rPr>
                <w:rFonts w:ascii="Cambria" w:eastAsia="Cambria" w:hAnsi="Cambria" w:cs="Cambria"/>
                <w:sz w:val="20"/>
                <w:szCs w:val="20"/>
              </w:rPr>
              <w:t>reaction.onset</w:t>
            </w:r>
            <w:proofErr w:type="spellEnd"/>
            <w:proofErr w:type="gramEnd"/>
          </w:p>
        </w:tc>
        <w:tc>
          <w:tcPr>
            <w:tcW w:w="6928" w:type="dxa"/>
          </w:tcPr>
          <w:p w14:paraId="384A64F4" w14:textId="77777777" w:rsidR="000B46FE" w:rsidRPr="00CA65B5" w:rsidRDefault="000B46FE" w:rsidP="00F75B1B">
            <w:pPr>
              <w:rPr>
                <w:rFonts w:asciiTheme="minorHAnsi" w:eastAsia="Times New Roman" w:hAnsiTheme="minorHAnsi" w:cs="Times New Roman"/>
                <w:sz w:val="20"/>
                <w:szCs w:val="20"/>
              </w:rPr>
            </w:pPr>
            <w:r w:rsidRPr="00CA65B5">
              <w:rPr>
                <w:rFonts w:asciiTheme="minorHAnsi" w:hAnsiTheme="minorHAnsi"/>
                <w:color w:val="333333"/>
                <w:sz w:val="20"/>
                <w:szCs w:val="20"/>
                <w:shd w:val="clear" w:color="auto" w:fill="FFFFFF"/>
              </w:rPr>
              <w:t>Record of the date and/or time of the onset of the Reaction.</w:t>
            </w:r>
          </w:p>
        </w:tc>
      </w:tr>
      <w:tr w:rsidR="000B46FE" w14:paraId="528F4314" w14:textId="77777777" w:rsidTr="00F75B1B">
        <w:tc>
          <w:tcPr>
            <w:tcW w:w="2700" w:type="dxa"/>
          </w:tcPr>
          <w:p w14:paraId="0B8CCC0D" w14:textId="77777777" w:rsidR="000B46FE" w:rsidRDefault="000B46FE" w:rsidP="00F75B1B">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6928" w:type="dxa"/>
          </w:tcPr>
          <w:p w14:paraId="337CB743" w14:textId="77777777" w:rsidR="000B46FE" w:rsidRPr="00CA65B5" w:rsidRDefault="000B46FE" w:rsidP="00F75B1B">
            <w:pPr>
              <w:rPr>
                <w:rFonts w:asciiTheme="minorHAnsi" w:eastAsia="Cambria" w:hAnsiTheme="minorHAnsi" w:cs="Cambria"/>
                <w:sz w:val="20"/>
                <w:szCs w:val="20"/>
              </w:rPr>
            </w:pPr>
            <w:r w:rsidRPr="00A67669">
              <w:rPr>
                <w:rFonts w:asciiTheme="minorHAnsi" w:eastAsia="Cambria" w:hAnsiTheme="minorHAnsi" w:cs="Cambria"/>
                <w:color w:val="262626"/>
                <w:sz w:val="20"/>
                <w:szCs w:val="20"/>
              </w:rPr>
              <w:t>Clinical assessment of the severity of the reaction event as a whole, potentially considering multiple different manifestations</w:t>
            </w:r>
            <w:r>
              <w:rPr>
                <w:rFonts w:asciiTheme="minorHAnsi" w:eastAsia="Cambria" w:hAnsiTheme="minorHAnsi" w:cs="Cambria"/>
                <w:color w:val="262626"/>
                <w:sz w:val="20"/>
                <w:szCs w:val="20"/>
              </w:rPr>
              <w:t xml:space="preserve">: </w:t>
            </w:r>
            <w:r w:rsidRPr="00CA65B5">
              <w:rPr>
                <w:rFonts w:asciiTheme="minorHAnsi" w:eastAsia="Cambria" w:hAnsiTheme="minorHAnsi" w:cs="Cambria"/>
                <w:color w:val="262626"/>
                <w:sz w:val="20"/>
                <w:szCs w:val="20"/>
              </w:rPr>
              <w:t>mild | moderate | severe (of event as a whole)</w:t>
            </w:r>
          </w:p>
        </w:tc>
      </w:tr>
      <w:tr w:rsidR="000B46FE" w14:paraId="3B768B76" w14:textId="77777777" w:rsidTr="00F75B1B">
        <w:tc>
          <w:tcPr>
            <w:tcW w:w="2700" w:type="dxa"/>
          </w:tcPr>
          <w:p w14:paraId="5D0D49E1" w14:textId="77777777" w:rsidR="000B46FE" w:rsidRDefault="000B46FE" w:rsidP="00F75B1B">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6928" w:type="dxa"/>
          </w:tcPr>
          <w:p w14:paraId="61D820FE" w14:textId="77777777" w:rsidR="000B46FE" w:rsidRPr="00CA65B5" w:rsidRDefault="000B46FE" w:rsidP="00F75B1B">
            <w:pPr>
              <w:rPr>
                <w:rFonts w:asciiTheme="minorHAnsi" w:eastAsia="Cambria" w:hAnsiTheme="minorHAnsi" w:cs="Cambria"/>
                <w:sz w:val="20"/>
                <w:szCs w:val="20"/>
              </w:rPr>
            </w:pPr>
            <w:r w:rsidRPr="00A67669">
              <w:rPr>
                <w:rFonts w:asciiTheme="minorHAnsi" w:eastAsia="Cambria" w:hAnsiTheme="minorHAnsi" w:cs="Cambria"/>
                <w:color w:val="262626"/>
                <w:sz w:val="20"/>
                <w:szCs w:val="20"/>
              </w:rPr>
              <w:t>Identification of the route by which the subject was exposed to the substance</w:t>
            </w:r>
            <w:r>
              <w:rPr>
                <w:rFonts w:asciiTheme="minorHAnsi" w:eastAsia="Cambria" w:hAnsiTheme="minorHAnsi" w:cs="Cambria"/>
                <w:color w:val="262626"/>
                <w:sz w:val="20"/>
                <w:szCs w:val="20"/>
              </w:rPr>
              <w:t>.</w:t>
            </w:r>
          </w:p>
        </w:tc>
      </w:tr>
    </w:tbl>
    <w:p w14:paraId="4DD109E1" w14:textId="77777777" w:rsidR="000B46FE" w:rsidRDefault="000B46FE" w:rsidP="000B46FE"/>
    <w:p w14:paraId="6774D8AC" w14:textId="77777777" w:rsidR="000B46FE" w:rsidRDefault="000B46FE" w:rsidP="000B46FE">
      <w:pPr>
        <w:widowControl w:val="0"/>
        <w:rPr>
          <w:rFonts w:ascii="Helvetica Neue" w:eastAsia="Helvetica Neue" w:hAnsi="Helvetica Neue" w:cs="Helvetica Neue"/>
          <w:b/>
        </w:rPr>
      </w:pPr>
      <w:r>
        <w:rPr>
          <w:rFonts w:ascii="Helvetica Neue" w:eastAsia="Helvetica Neue" w:hAnsi="Helvetica Neue" w:cs="Helvetica Neue"/>
          <w:b/>
          <w:color w:val="262626"/>
        </w:rPr>
        <w:t>Terminology Bindings</w:t>
      </w:r>
    </w:p>
    <w:tbl>
      <w:tblPr>
        <w:tblW w:w="10800" w:type="dxa"/>
        <w:tblBorders>
          <w:top w:val="single" w:sz="8" w:space="0" w:color="000000"/>
          <w:left w:val="single" w:sz="8" w:space="0" w:color="000000"/>
          <w:right w:val="single" w:sz="8" w:space="0" w:color="000000"/>
        </w:tblBorders>
        <w:tblLayout w:type="fixed"/>
        <w:tblLook w:val="0000" w:firstRow="0" w:lastRow="0" w:firstColumn="0" w:lastColumn="0" w:noHBand="0" w:noVBand="0"/>
      </w:tblPr>
      <w:tblGrid>
        <w:gridCol w:w="2718"/>
        <w:gridCol w:w="3510"/>
        <w:gridCol w:w="1710"/>
        <w:gridCol w:w="2862"/>
      </w:tblGrid>
      <w:tr w:rsidR="000B46FE" w14:paraId="49E29D66"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8A939D2" w14:textId="77777777" w:rsidR="000B46FE" w:rsidRDefault="000B46FE" w:rsidP="00F75B1B">
            <w:pPr>
              <w:widowControl w:val="0"/>
              <w:rPr>
                <w:rFonts w:ascii="Cambria" w:eastAsia="Cambria" w:hAnsi="Cambria" w:cs="Cambria"/>
                <w:b/>
                <w:color w:val="262626"/>
                <w:sz w:val="20"/>
                <w:szCs w:val="20"/>
              </w:rPr>
            </w:pPr>
            <w:r>
              <w:rPr>
                <w:rFonts w:ascii="Cambria" w:eastAsia="Cambria" w:hAnsi="Cambria" w:cs="Cambria"/>
                <w:b/>
                <w:color w:val="262626"/>
                <w:sz w:val="20"/>
                <w:szCs w:val="20"/>
              </w:rPr>
              <w:t>Path</w:t>
            </w:r>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F1BE004" w14:textId="77777777" w:rsidR="000B46FE" w:rsidRDefault="000B46FE" w:rsidP="00F75B1B">
            <w:pPr>
              <w:widowControl w:val="0"/>
              <w:rPr>
                <w:rFonts w:ascii="Cambria" w:eastAsia="Cambria" w:hAnsi="Cambria" w:cs="Cambria"/>
                <w:b/>
                <w:color w:val="262626"/>
                <w:sz w:val="20"/>
                <w:szCs w:val="20"/>
              </w:rPr>
            </w:pPr>
            <w:r>
              <w:rPr>
                <w:rFonts w:ascii="Cambria" w:eastAsia="Cambria" w:hAnsi="Cambria" w:cs="Cambria"/>
                <w:b/>
                <w:color w:val="262626"/>
                <w:sz w:val="20"/>
                <w:szCs w:val="20"/>
              </w:rPr>
              <w:t>Definition</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B6DD22B" w14:textId="77777777" w:rsidR="000B46FE" w:rsidRDefault="000B46FE" w:rsidP="00F75B1B">
            <w:pPr>
              <w:widowControl w:val="0"/>
              <w:rPr>
                <w:rFonts w:ascii="Cambria" w:eastAsia="Cambria" w:hAnsi="Cambria" w:cs="Cambria"/>
                <w:b/>
                <w:color w:val="262626"/>
                <w:sz w:val="20"/>
                <w:szCs w:val="20"/>
              </w:rPr>
            </w:pPr>
            <w:r>
              <w:rPr>
                <w:rFonts w:ascii="Cambria" w:eastAsia="Cambria" w:hAnsi="Cambria" w:cs="Cambria"/>
                <w:b/>
                <w:color w:val="262626"/>
                <w:sz w:val="20"/>
                <w:szCs w:val="20"/>
              </w:rPr>
              <w:t>Type</w:t>
            </w:r>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F2497DB" w14:textId="77777777" w:rsidR="000B46FE" w:rsidRDefault="000B46FE" w:rsidP="00F75B1B">
            <w:pPr>
              <w:widowControl w:val="0"/>
              <w:rPr>
                <w:rFonts w:ascii="Cambria" w:eastAsia="Cambria" w:hAnsi="Cambria" w:cs="Cambria"/>
                <w:b/>
                <w:color w:val="262626"/>
                <w:sz w:val="20"/>
                <w:szCs w:val="20"/>
              </w:rPr>
            </w:pPr>
            <w:r>
              <w:rPr>
                <w:rFonts w:ascii="Cambria" w:eastAsia="Cambria" w:hAnsi="Cambria" w:cs="Cambria"/>
                <w:b/>
                <w:color w:val="262626"/>
                <w:sz w:val="20"/>
                <w:szCs w:val="20"/>
              </w:rPr>
              <w:t>Reference</w:t>
            </w:r>
          </w:p>
        </w:tc>
      </w:tr>
      <w:tr w:rsidR="000B46FE" w14:paraId="30BB85B6"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5BD4107" w14:textId="77777777" w:rsidR="000B46FE" w:rsidRPr="00CA65B5" w:rsidRDefault="000B46FE" w:rsidP="00F75B1B">
            <w:pPr>
              <w:widowControl w:val="0"/>
              <w:rPr>
                <w:rFonts w:asciiTheme="minorHAnsi" w:eastAsia="Cambria" w:hAnsiTheme="minorHAnsi" w:cs="Cambria"/>
                <w:color w:val="262626"/>
                <w:sz w:val="20"/>
                <w:szCs w:val="20"/>
              </w:rPr>
            </w:pPr>
            <w:proofErr w:type="spellStart"/>
            <w:r w:rsidRPr="00CA65B5">
              <w:rPr>
                <w:rFonts w:asciiTheme="minorHAnsi" w:hAnsiTheme="minorHAnsi"/>
                <w:color w:val="333333"/>
                <w:sz w:val="20"/>
                <w:szCs w:val="20"/>
              </w:rPr>
              <w:t>AllergyIntolerance.clinicalStatus</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8745D65"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The clinical status of the allergy or intolerance.</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32FB9D7" w14:textId="77777777" w:rsidR="000B46FE" w:rsidRPr="00CA65B5" w:rsidRDefault="00943ACB" w:rsidP="00F75B1B">
            <w:pPr>
              <w:widowControl w:val="0"/>
              <w:rPr>
                <w:rFonts w:asciiTheme="minorHAnsi" w:eastAsia="Cambria" w:hAnsiTheme="minorHAnsi" w:cs="Cambria"/>
                <w:color w:val="262626"/>
                <w:sz w:val="20"/>
                <w:szCs w:val="20"/>
              </w:rPr>
            </w:pPr>
            <w:hyperlink r:id="rId33" w:anchor="required" w:history="1">
              <w:r w:rsidR="000B46FE" w:rsidRPr="00CA65B5">
                <w:rPr>
                  <w:rStyle w:val="Hyperlink"/>
                  <w:rFonts w:asciiTheme="minorHAnsi" w:hAnsiTheme="minorHAnsi"/>
                  <w:color w:val="428BCA"/>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8F95841" w14:textId="77777777" w:rsidR="000B46FE" w:rsidRPr="00CA65B5" w:rsidRDefault="00943ACB" w:rsidP="00F75B1B">
            <w:pPr>
              <w:widowControl w:val="0"/>
              <w:rPr>
                <w:rFonts w:asciiTheme="minorHAnsi" w:eastAsia="Cambria" w:hAnsiTheme="minorHAnsi" w:cs="Cambria"/>
                <w:color w:val="262626"/>
                <w:sz w:val="20"/>
                <w:szCs w:val="20"/>
              </w:rPr>
            </w:pPr>
            <w:hyperlink r:id="rId34" w:history="1">
              <w:proofErr w:type="spellStart"/>
              <w:r w:rsidR="000B46FE" w:rsidRPr="00CA65B5">
                <w:rPr>
                  <w:rStyle w:val="Hyperlink"/>
                  <w:rFonts w:asciiTheme="minorHAnsi" w:hAnsiTheme="minorHAnsi"/>
                  <w:color w:val="428BCA"/>
                  <w:sz w:val="20"/>
                  <w:szCs w:val="20"/>
                </w:rPr>
                <w:t>AllergyIntoleranceClinicalStatusCodes</w:t>
              </w:r>
              <w:proofErr w:type="spellEnd"/>
            </w:hyperlink>
          </w:p>
        </w:tc>
      </w:tr>
      <w:tr w:rsidR="000B46FE" w14:paraId="6942F98E"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50577A0" w14:textId="77777777" w:rsidR="000B46FE" w:rsidRPr="00CA65B5" w:rsidRDefault="000B46FE" w:rsidP="00F75B1B">
            <w:pPr>
              <w:widowControl w:val="0"/>
              <w:rPr>
                <w:rFonts w:asciiTheme="minorHAnsi" w:eastAsia="Cambria" w:hAnsiTheme="minorHAnsi" w:cs="Cambria"/>
                <w:color w:val="262626"/>
                <w:sz w:val="20"/>
                <w:szCs w:val="20"/>
              </w:rPr>
            </w:pPr>
            <w:proofErr w:type="spellStart"/>
            <w:r w:rsidRPr="00CA65B5">
              <w:rPr>
                <w:rFonts w:asciiTheme="minorHAnsi" w:hAnsiTheme="minorHAnsi"/>
                <w:color w:val="333333"/>
                <w:sz w:val="20"/>
                <w:szCs w:val="20"/>
              </w:rPr>
              <w:t>AllergyIntolerance.verificationStatus</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DCB0D2A"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Assertion about certainty associated with a propensity, or potential risk, of a reaction to the identified substance.</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1C4EE81" w14:textId="77777777" w:rsidR="000B46FE" w:rsidRPr="00CA65B5" w:rsidRDefault="00943ACB" w:rsidP="00F75B1B">
            <w:pPr>
              <w:widowControl w:val="0"/>
              <w:rPr>
                <w:rFonts w:asciiTheme="minorHAnsi" w:eastAsia="Cambria" w:hAnsiTheme="minorHAnsi" w:cs="Cambria"/>
                <w:color w:val="262626"/>
                <w:sz w:val="20"/>
                <w:szCs w:val="20"/>
              </w:rPr>
            </w:pPr>
            <w:hyperlink r:id="rId35" w:anchor="required" w:history="1">
              <w:r w:rsidR="000B46FE" w:rsidRPr="00CA65B5">
                <w:rPr>
                  <w:rStyle w:val="Hyperlink"/>
                  <w:rFonts w:asciiTheme="minorHAnsi" w:hAnsiTheme="minorHAnsi"/>
                  <w:color w:val="428BCA"/>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AFEBA6F" w14:textId="77777777" w:rsidR="000B46FE" w:rsidRPr="00CA65B5" w:rsidRDefault="00943ACB" w:rsidP="00F75B1B">
            <w:pPr>
              <w:widowControl w:val="0"/>
              <w:rPr>
                <w:rFonts w:asciiTheme="minorHAnsi" w:eastAsia="Cambria" w:hAnsiTheme="minorHAnsi" w:cs="Cambria"/>
                <w:color w:val="262626"/>
                <w:sz w:val="20"/>
                <w:szCs w:val="20"/>
              </w:rPr>
            </w:pPr>
            <w:hyperlink r:id="rId36" w:history="1">
              <w:proofErr w:type="spellStart"/>
              <w:r w:rsidR="000B46FE" w:rsidRPr="00CA65B5">
                <w:rPr>
                  <w:rStyle w:val="Hyperlink"/>
                  <w:rFonts w:asciiTheme="minorHAnsi" w:hAnsiTheme="minorHAnsi"/>
                  <w:color w:val="428BCA"/>
                  <w:sz w:val="20"/>
                  <w:szCs w:val="20"/>
                </w:rPr>
                <w:t>AllergyIntoleranceVerificationStatusCodes</w:t>
              </w:r>
              <w:proofErr w:type="spellEnd"/>
            </w:hyperlink>
          </w:p>
        </w:tc>
      </w:tr>
      <w:tr w:rsidR="000B46FE" w14:paraId="13890A9F"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96CB67E" w14:textId="77777777" w:rsidR="000B46FE" w:rsidRPr="00CA65B5" w:rsidRDefault="000B46FE" w:rsidP="00F75B1B">
            <w:pPr>
              <w:widowControl w:val="0"/>
              <w:rPr>
                <w:rFonts w:asciiTheme="minorHAnsi" w:eastAsia="Cambria" w:hAnsiTheme="minorHAnsi" w:cs="Cambria"/>
                <w:color w:val="262626"/>
                <w:sz w:val="20"/>
                <w:szCs w:val="20"/>
              </w:rPr>
            </w:pPr>
            <w:proofErr w:type="spellStart"/>
            <w:r w:rsidRPr="00CA65B5">
              <w:rPr>
                <w:rFonts w:asciiTheme="minorHAnsi" w:hAnsiTheme="minorHAnsi"/>
                <w:color w:val="333333"/>
                <w:sz w:val="20"/>
                <w:szCs w:val="20"/>
              </w:rPr>
              <w:t>AllergyIntolerance.type</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AA1EDEA"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Identification of the underlying physiological mechanism for a Reaction Risk.</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1312AA8" w14:textId="77777777" w:rsidR="000B46FE" w:rsidRPr="00CA65B5" w:rsidRDefault="00943ACB" w:rsidP="00F75B1B">
            <w:pPr>
              <w:widowControl w:val="0"/>
              <w:rPr>
                <w:rFonts w:asciiTheme="minorHAnsi" w:eastAsia="Cambria" w:hAnsiTheme="minorHAnsi" w:cs="Cambria"/>
                <w:color w:val="262626"/>
                <w:sz w:val="20"/>
                <w:szCs w:val="20"/>
              </w:rPr>
            </w:pPr>
            <w:hyperlink r:id="rId37" w:anchor="required" w:history="1">
              <w:r w:rsidR="000B46FE" w:rsidRPr="00CA65B5">
                <w:rPr>
                  <w:rStyle w:val="Hyperlink"/>
                  <w:rFonts w:asciiTheme="minorHAnsi" w:hAnsiTheme="minorHAnsi"/>
                  <w:color w:val="428BCA"/>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63E6A84" w14:textId="77777777" w:rsidR="000B46FE" w:rsidRPr="00CA65B5" w:rsidRDefault="00943ACB" w:rsidP="00F75B1B">
            <w:pPr>
              <w:widowControl w:val="0"/>
              <w:rPr>
                <w:rFonts w:asciiTheme="minorHAnsi" w:eastAsia="Cambria" w:hAnsiTheme="minorHAnsi" w:cs="Cambria"/>
                <w:color w:val="262626"/>
                <w:sz w:val="20"/>
                <w:szCs w:val="20"/>
              </w:rPr>
            </w:pPr>
            <w:hyperlink r:id="rId38" w:history="1">
              <w:proofErr w:type="spellStart"/>
              <w:r w:rsidR="000B46FE" w:rsidRPr="00CA65B5">
                <w:rPr>
                  <w:rStyle w:val="Hyperlink"/>
                  <w:rFonts w:asciiTheme="minorHAnsi" w:hAnsiTheme="minorHAnsi"/>
                  <w:color w:val="428BCA"/>
                  <w:sz w:val="20"/>
                  <w:szCs w:val="20"/>
                </w:rPr>
                <w:t>AllergyIntoleranceType</w:t>
              </w:r>
              <w:proofErr w:type="spellEnd"/>
            </w:hyperlink>
          </w:p>
        </w:tc>
      </w:tr>
      <w:tr w:rsidR="000B46FE" w14:paraId="025D5B61"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B691FE0" w14:textId="77777777" w:rsidR="000B46FE" w:rsidRPr="00CA65B5" w:rsidRDefault="000B46FE" w:rsidP="00F75B1B">
            <w:pPr>
              <w:widowControl w:val="0"/>
              <w:rPr>
                <w:rFonts w:asciiTheme="minorHAnsi" w:eastAsia="Cambria" w:hAnsiTheme="minorHAnsi" w:cs="Cambria"/>
                <w:color w:val="262626"/>
                <w:sz w:val="20"/>
                <w:szCs w:val="20"/>
              </w:rPr>
            </w:pPr>
            <w:proofErr w:type="spellStart"/>
            <w:r w:rsidRPr="00CA65B5">
              <w:rPr>
                <w:rFonts w:asciiTheme="minorHAnsi" w:hAnsiTheme="minorHAnsi"/>
                <w:color w:val="333333"/>
                <w:sz w:val="20"/>
                <w:szCs w:val="20"/>
              </w:rPr>
              <w:t>AllergyIntolerance.category</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AF88AFF"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Category of an identified substance associated with allergies or intolerances.</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BF94270" w14:textId="77777777" w:rsidR="000B46FE" w:rsidRPr="00CA65B5" w:rsidRDefault="00943ACB" w:rsidP="00F75B1B">
            <w:pPr>
              <w:widowControl w:val="0"/>
              <w:rPr>
                <w:rFonts w:asciiTheme="minorHAnsi" w:eastAsia="Cambria" w:hAnsiTheme="minorHAnsi" w:cs="Cambria"/>
                <w:color w:val="262626"/>
                <w:sz w:val="20"/>
                <w:szCs w:val="20"/>
              </w:rPr>
            </w:pPr>
            <w:hyperlink r:id="rId39" w:anchor="required" w:history="1">
              <w:r w:rsidR="000B46FE" w:rsidRPr="00CA65B5">
                <w:rPr>
                  <w:rStyle w:val="Hyperlink"/>
                  <w:rFonts w:asciiTheme="minorHAnsi" w:hAnsiTheme="minorHAnsi"/>
                  <w:color w:val="428BCA"/>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4768871" w14:textId="77777777" w:rsidR="000B46FE" w:rsidRPr="00CA65B5" w:rsidRDefault="00943ACB" w:rsidP="00F75B1B">
            <w:pPr>
              <w:widowControl w:val="0"/>
              <w:rPr>
                <w:rFonts w:asciiTheme="minorHAnsi" w:eastAsia="Cambria" w:hAnsiTheme="minorHAnsi" w:cs="Cambria"/>
                <w:color w:val="262626"/>
                <w:sz w:val="20"/>
                <w:szCs w:val="20"/>
              </w:rPr>
            </w:pPr>
            <w:hyperlink r:id="rId40" w:history="1">
              <w:proofErr w:type="spellStart"/>
              <w:r w:rsidR="000B46FE" w:rsidRPr="00CA65B5">
                <w:rPr>
                  <w:rStyle w:val="Hyperlink"/>
                  <w:rFonts w:asciiTheme="minorHAnsi" w:hAnsiTheme="minorHAnsi"/>
                  <w:color w:val="428BCA"/>
                  <w:sz w:val="20"/>
                  <w:szCs w:val="20"/>
                </w:rPr>
                <w:t>AllergyIntoleranceCategory</w:t>
              </w:r>
              <w:proofErr w:type="spellEnd"/>
            </w:hyperlink>
          </w:p>
        </w:tc>
      </w:tr>
      <w:tr w:rsidR="000B46FE" w14:paraId="42B28335"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2874352" w14:textId="77777777" w:rsidR="000B46FE" w:rsidRPr="00CA65B5" w:rsidRDefault="000B46FE" w:rsidP="00F75B1B">
            <w:pPr>
              <w:widowControl w:val="0"/>
              <w:rPr>
                <w:rFonts w:asciiTheme="minorHAnsi" w:eastAsia="Cambria" w:hAnsiTheme="minorHAnsi" w:cs="Cambria"/>
                <w:color w:val="262626"/>
                <w:sz w:val="20"/>
                <w:szCs w:val="20"/>
              </w:rPr>
            </w:pPr>
            <w:proofErr w:type="spellStart"/>
            <w:r w:rsidRPr="00CA65B5">
              <w:rPr>
                <w:rFonts w:asciiTheme="minorHAnsi" w:hAnsiTheme="minorHAnsi"/>
                <w:color w:val="333333"/>
                <w:sz w:val="20"/>
                <w:szCs w:val="20"/>
              </w:rPr>
              <w:t>AllergyIntolerance.criticality</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A2E8BA4"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Estimate of the potential clinical harm, or seriousness, of a reaction to an identified substance.</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6AFDDCE" w14:textId="77777777" w:rsidR="000B46FE" w:rsidRPr="00CA65B5" w:rsidRDefault="00943ACB" w:rsidP="00F75B1B">
            <w:pPr>
              <w:widowControl w:val="0"/>
              <w:rPr>
                <w:rFonts w:asciiTheme="minorHAnsi" w:eastAsia="Cambria" w:hAnsiTheme="minorHAnsi" w:cs="Cambria"/>
                <w:color w:val="262626"/>
                <w:sz w:val="20"/>
                <w:szCs w:val="20"/>
              </w:rPr>
            </w:pPr>
            <w:hyperlink r:id="rId41" w:anchor="required" w:history="1">
              <w:r w:rsidR="000B46FE" w:rsidRPr="00CA65B5">
                <w:rPr>
                  <w:rStyle w:val="Hyperlink"/>
                  <w:rFonts w:asciiTheme="minorHAnsi" w:hAnsiTheme="minorHAnsi"/>
                  <w:color w:val="428BCA"/>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3DD0FC3" w14:textId="77777777" w:rsidR="000B46FE" w:rsidRPr="00CA65B5" w:rsidRDefault="00943ACB" w:rsidP="00F75B1B">
            <w:pPr>
              <w:widowControl w:val="0"/>
              <w:rPr>
                <w:rFonts w:asciiTheme="minorHAnsi" w:eastAsia="Cambria" w:hAnsiTheme="minorHAnsi" w:cs="Cambria"/>
                <w:color w:val="262626"/>
                <w:sz w:val="20"/>
                <w:szCs w:val="20"/>
              </w:rPr>
            </w:pPr>
            <w:hyperlink r:id="rId42" w:history="1">
              <w:proofErr w:type="spellStart"/>
              <w:r w:rsidR="000B46FE" w:rsidRPr="00CA65B5">
                <w:rPr>
                  <w:rStyle w:val="Hyperlink"/>
                  <w:rFonts w:asciiTheme="minorHAnsi" w:hAnsiTheme="minorHAnsi"/>
                  <w:color w:val="428BCA"/>
                  <w:sz w:val="20"/>
                  <w:szCs w:val="20"/>
                </w:rPr>
                <w:t>AllergyIntoleranceCriticality</w:t>
              </w:r>
              <w:proofErr w:type="spellEnd"/>
            </w:hyperlink>
          </w:p>
        </w:tc>
      </w:tr>
      <w:tr w:rsidR="000B46FE" w14:paraId="6BE5BF0C"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5605A26" w14:textId="77777777" w:rsidR="000B46FE" w:rsidRPr="00CA65B5" w:rsidRDefault="000B46FE" w:rsidP="00F75B1B">
            <w:pPr>
              <w:widowControl w:val="0"/>
              <w:rPr>
                <w:rFonts w:asciiTheme="minorHAnsi" w:eastAsia="Cambria" w:hAnsiTheme="minorHAnsi" w:cs="Cambria"/>
                <w:color w:val="262626"/>
                <w:sz w:val="20"/>
                <w:szCs w:val="20"/>
              </w:rPr>
            </w:pPr>
            <w:proofErr w:type="spellStart"/>
            <w:r w:rsidRPr="00CA65B5">
              <w:rPr>
                <w:rFonts w:asciiTheme="minorHAnsi" w:hAnsiTheme="minorHAnsi"/>
                <w:color w:val="333333"/>
                <w:sz w:val="20"/>
                <w:szCs w:val="20"/>
              </w:rPr>
              <w:t>AllergyIntolerance.code</w:t>
            </w:r>
            <w:proofErr w:type="spell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C6F5219"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 xml:space="preserve">Type of the substance/product, allergy or intolerance condition, or negation/exclusion codes for reporting </w:t>
            </w:r>
            <w:r w:rsidRPr="00CA65B5">
              <w:rPr>
                <w:rFonts w:asciiTheme="minorHAnsi" w:hAnsiTheme="minorHAnsi"/>
                <w:color w:val="333333"/>
                <w:sz w:val="20"/>
                <w:szCs w:val="20"/>
              </w:rPr>
              <w:lastRenderedPageBreak/>
              <w:t>no known allergies.</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5AD7150" w14:textId="77777777" w:rsidR="000B46FE" w:rsidRPr="00CA65B5" w:rsidRDefault="00943ACB" w:rsidP="00F75B1B">
            <w:pPr>
              <w:widowControl w:val="0"/>
              <w:rPr>
                <w:rFonts w:asciiTheme="minorHAnsi" w:eastAsia="Cambria" w:hAnsiTheme="minorHAnsi" w:cs="Cambria"/>
                <w:color w:val="262626"/>
                <w:sz w:val="20"/>
                <w:szCs w:val="20"/>
              </w:rPr>
            </w:pPr>
            <w:hyperlink r:id="rId43" w:anchor="example" w:history="1">
              <w:r w:rsidR="000B46FE" w:rsidRPr="00CA65B5">
                <w:rPr>
                  <w:rStyle w:val="Hyperlink"/>
                  <w:rFonts w:asciiTheme="minorHAnsi" w:hAnsiTheme="minorHAnsi"/>
                  <w:color w:val="428BCA"/>
                  <w:sz w:val="20"/>
                  <w:szCs w:val="20"/>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9E0B0A6" w14:textId="77777777" w:rsidR="000B46FE" w:rsidRPr="00CA65B5" w:rsidRDefault="00943ACB" w:rsidP="00F75B1B">
            <w:pPr>
              <w:widowControl w:val="0"/>
              <w:rPr>
                <w:rFonts w:asciiTheme="minorHAnsi" w:eastAsia="Cambria" w:hAnsiTheme="minorHAnsi" w:cs="Cambria"/>
                <w:color w:val="262626"/>
                <w:sz w:val="20"/>
                <w:szCs w:val="20"/>
              </w:rPr>
            </w:pPr>
            <w:hyperlink r:id="rId44" w:history="1">
              <w:proofErr w:type="spellStart"/>
              <w:r w:rsidR="000B46FE" w:rsidRPr="00CA65B5">
                <w:rPr>
                  <w:rStyle w:val="Hyperlink"/>
                  <w:rFonts w:asciiTheme="minorHAnsi" w:hAnsiTheme="minorHAnsi"/>
                  <w:color w:val="428BCA"/>
                  <w:sz w:val="20"/>
                  <w:szCs w:val="20"/>
                </w:rPr>
                <w:t>AllergyIntoleranceSubstance</w:t>
              </w:r>
              <w:proofErr w:type="spellEnd"/>
              <w:r w:rsidR="000B46FE" w:rsidRPr="00CA65B5">
                <w:rPr>
                  <w:rStyle w:val="Hyperlink"/>
                  <w:rFonts w:asciiTheme="minorHAnsi" w:hAnsiTheme="minorHAnsi"/>
                  <w:color w:val="428BCA"/>
                  <w:sz w:val="20"/>
                  <w:szCs w:val="20"/>
                </w:rPr>
                <w:t>/</w:t>
              </w:r>
              <w:proofErr w:type="spellStart"/>
              <w:proofErr w:type="gramStart"/>
              <w:r w:rsidR="000B46FE" w:rsidRPr="00CA65B5">
                <w:rPr>
                  <w:rStyle w:val="Hyperlink"/>
                  <w:rFonts w:asciiTheme="minorHAnsi" w:hAnsiTheme="minorHAnsi"/>
                  <w:color w:val="428BCA"/>
                  <w:sz w:val="20"/>
                  <w:szCs w:val="20"/>
                </w:rPr>
                <w:t>Product,ConditionAndNegationCodes</w:t>
              </w:r>
              <w:proofErr w:type="spellEnd"/>
              <w:proofErr w:type="gramEnd"/>
            </w:hyperlink>
          </w:p>
        </w:tc>
      </w:tr>
      <w:tr w:rsidR="000B46FE" w14:paraId="5ED2E06F"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7DF1B07" w14:textId="77777777" w:rsidR="000B46FE" w:rsidRPr="00CA65B5" w:rsidRDefault="000B46FE" w:rsidP="00F75B1B">
            <w:pPr>
              <w:widowControl w:val="0"/>
              <w:rPr>
                <w:rFonts w:asciiTheme="minorHAnsi" w:eastAsia="Cambria" w:hAnsiTheme="minorHAnsi" w:cs="Cambria"/>
                <w:color w:val="262626"/>
                <w:sz w:val="20"/>
                <w:szCs w:val="20"/>
              </w:rPr>
            </w:pPr>
            <w:proofErr w:type="spellStart"/>
            <w:proofErr w:type="gramStart"/>
            <w:r w:rsidRPr="00CA65B5">
              <w:rPr>
                <w:rFonts w:asciiTheme="minorHAnsi" w:hAnsiTheme="minorHAnsi"/>
                <w:color w:val="333333"/>
                <w:sz w:val="20"/>
                <w:szCs w:val="20"/>
              </w:rPr>
              <w:t>AllergyIntolerance.reaction.substance</w:t>
            </w:r>
            <w:proofErr w:type="spellEnd"/>
            <w:proofErr w:type="gram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51CDC7E"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Codes defining the type of the substance (including pharmaceutical products).</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F43BEC3" w14:textId="77777777" w:rsidR="000B46FE" w:rsidRPr="00CA65B5" w:rsidRDefault="00943ACB" w:rsidP="00F75B1B">
            <w:pPr>
              <w:widowControl w:val="0"/>
              <w:rPr>
                <w:rFonts w:asciiTheme="minorHAnsi" w:eastAsia="Cambria" w:hAnsiTheme="minorHAnsi" w:cs="Cambria"/>
                <w:color w:val="262626"/>
                <w:sz w:val="20"/>
                <w:szCs w:val="20"/>
              </w:rPr>
            </w:pPr>
            <w:hyperlink r:id="rId45" w:anchor="example" w:history="1">
              <w:r w:rsidR="000B46FE" w:rsidRPr="00CA65B5">
                <w:rPr>
                  <w:rStyle w:val="Hyperlink"/>
                  <w:rFonts w:asciiTheme="minorHAnsi" w:hAnsiTheme="minorHAnsi"/>
                  <w:color w:val="428BCA"/>
                  <w:sz w:val="20"/>
                  <w:szCs w:val="20"/>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4FA3BC0" w14:textId="77777777" w:rsidR="000B46FE" w:rsidRPr="00CA65B5" w:rsidRDefault="00943ACB" w:rsidP="00F75B1B">
            <w:pPr>
              <w:widowControl w:val="0"/>
              <w:rPr>
                <w:rFonts w:asciiTheme="minorHAnsi" w:eastAsia="Cambria" w:hAnsiTheme="minorHAnsi" w:cs="Cambria"/>
                <w:color w:val="262626"/>
                <w:sz w:val="20"/>
                <w:szCs w:val="20"/>
              </w:rPr>
            </w:pPr>
            <w:hyperlink r:id="rId46" w:history="1">
              <w:proofErr w:type="spellStart"/>
              <w:r w:rsidR="000B46FE" w:rsidRPr="00CA65B5">
                <w:rPr>
                  <w:rStyle w:val="Hyperlink"/>
                  <w:rFonts w:asciiTheme="minorHAnsi" w:hAnsiTheme="minorHAnsi"/>
                  <w:color w:val="428BCA"/>
                  <w:sz w:val="20"/>
                  <w:szCs w:val="20"/>
                </w:rPr>
                <w:t>SubstanceCode</w:t>
              </w:r>
              <w:proofErr w:type="spellEnd"/>
            </w:hyperlink>
          </w:p>
        </w:tc>
      </w:tr>
      <w:tr w:rsidR="000B46FE" w14:paraId="31085C6E"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AF8D831" w14:textId="77777777" w:rsidR="000B46FE" w:rsidRPr="00CA65B5" w:rsidRDefault="000B46FE" w:rsidP="00F75B1B">
            <w:pPr>
              <w:widowControl w:val="0"/>
              <w:rPr>
                <w:rFonts w:asciiTheme="minorHAnsi" w:eastAsia="Cambria" w:hAnsiTheme="minorHAnsi" w:cs="Cambria"/>
                <w:color w:val="262626"/>
                <w:sz w:val="20"/>
                <w:szCs w:val="20"/>
              </w:rPr>
            </w:pPr>
            <w:proofErr w:type="spellStart"/>
            <w:proofErr w:type="gramStart"/>
            <w:r w:rsidRPr="00CA65B5">
              <w:rPr>
                <w:rFonts w:asciiTheme="minorHAnsi" w:hAnsiTheme="minorHAnsi"/>
                <w:color w:val="333333"/>
                <w:sz w:val="20"/>
                <w:szCs w:val="20"/>
              </w:rPr>
              <w:t>AllergyIntolerance.reaction.manifestation</w:t>
            </w:r>
            <w:proofErr w:type="spellEnd"/>
            <w:proofErr w:type="gram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78AAFC9"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Clinical symptoms and/or signs that are observed or associated with an Adverse Reaction Event.</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E867FA5" w14:textId="77777777" w:rsidR="000B46FE" w:rsidRPr="00CA65B5" w:rsidRDefault="00943ACB" w:rsidP="00F75B1B">
            <w:pPr>
              <w:widowControl w:val="0"/>
              <w:rPr>
                <w:rFonts w:asciiTheme="minorHAnsi" w:eastAsia="Cambria" w:hAnsiTheme="minorHAnsi" w:cs="Cambria"/>
                <w:color w:val="262626"/>
                <w:sz w:val="20"/>
                <w:szCs w:val="20"/>
              </w:rPr>
            </w:pPr>
            <w:hyperlink r:id="rId47" w:anchor="example" w:history="1">
              <w:r w:rsidR="000B46FE" w:rsidRPr="00CA65B5">
                <w:rPr>
                  <w:rStyle w:val="Hyperlink"/>
                  <w:rFonts w:asciiTheme="minorHAnsi" w:hAnsiTheme="minorHAnsi"/>
                  <w:color w:val="428BCA"/>
                  <w:sz w:val="20"/>
                  <w:szCs w:val="20"/>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8DBBDAC" w14:textId="77777777" w:rsidR="000B46FE" w:rsidRPr="00CA65B5" w:rsidRDefault="00943ACB" w:rsidP="00F75B1B">
            <w:pPr>
              <w:widowControl w:val="0"/>
              <w:rPr>
                <w:rFonts w:asciiTheme="minorHAnsi" w:eastAsia="Cambria" w:hAnsiTheme="minorHAnsi" w:cs="Cambria"/>
                <w:color w:val="262626"/>
                <w:sz w:val="20"/>
                <w:szCs w:val="20"/>
              </w:rPr>
            </w:pPr>
            <w:hyperlink r:id="rId48" w:history="1">
              <w:proofErr w:type="spellStart"/>
              <w:r w:rsidR="000B46FE" w:rsidRPr="00CA65B5">
                <w:rPr>
                  <w:rStyle w:val="Hyperlink"/>
                  <w:rFonts w:asciiTheme="minorHAnsi" w:hAnsiTheme="minorHAnsi"/>
                  <w:color w:val="428BCA"/>
                  <w:sz w:val="20"/>
                  <w:szCs w:val="20"/>
                </w:rPr>
                <w:t>SNOMEDCTClinicalFindings</w:t>
              </w:r>
              <w:proofErr w:type="spellEnd"/>
            </w:hyperlink>
          </w:p>
        </w:tc>
      </w:tr>
      <w:tr w:rsidR="000B46FE" w14:paraId="5F276FFC"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8CEC5D9" w14:textId="77777777" w:rsidR="000B46FE" w:rsidRPr="00CA65B5" w:rsidRDefault="000B46FE" w:rsidP="00F75B1B">
            <w:pPr>
              <w:widowControl w:val="0"/>
              <w:rPr>
                <w:rFonts w:asciiTheme="minorHAnsi" w:eastAsia="Cambria" w:hAnsiTheme="minorHAnsi" w:cs="Cambria"/>
                <w:color w:val="262626"/>
                <w:sz w:val="20"/>
                <w:szCs w:val="20"/>
              </w:rPr>
            </w:pPr>
            <w:proofErr w:type="spellStart"/>
            <w:proofErr w:type="gramStart"/>
            <w:r w:rsidRPr="00CA65B5">
              <w:rPr>
                <w:rFonts w:asciiTheme="minorHAnsi" w:hAnsiTheme="minorHAnsi"/>
                <w:color w:val="333333"/>
                <w:sz w:val="20"/>
                <w:szCs w:val="20"/>
              </w:rPr>
              <w:t>AllergyIntolerance.reaction.severity</w:t>
            </w:r>
            <w:proofErr w:type="spellEnd"/>
            <w:proofErr w:type="gram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F88E02A"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Clinical assessment of the severity of a reaction event as a whole, potentially considering multiple different manifestations.</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10C65ED" w14:textId="77777777" w:rsidR="000B46FE" w:rsidRPr="00CA65B5" w:rsidRDefault="00943ACB" w:rsidP="00F75B1B">
            <w:pPr>
              <w:widowControl w:val="0"/>
              <w:rPr>
                <w:rFonts w:asciiTheme="minorHAnsi" w:eastAsia="Cambria" w:hAnsiTheme="minorHAnsi" w:cs="Cambria"/>
                <w:color w:val="262626"/>
                <w:sz w:val="20"/>
                <w:szCs w:val="20"/>
              </w:rPr>
            </w:pPr>
            <w:hyperlink r:id="rId49" w:anchor="required" w:history="1">
              <w:r w:rsidR="000B46FE" w:rsidRPr="00CA65B5">
                <w:rPr>
                  <w:rStyle w:val="Hyperlink"/>
                  <w:rFonts w:asciiTheme="minorHAnsi" w:hAnsiTheme="minorHAnsi"/>
                  <w:color w:val="428BCA"/>
                  <w:sz w:val="20"/>
                  <w:szCs w:val="20"/>
                </w:rPr>
                <w:t>Required</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3AF178E" w14:textId="77777777" w:rsidR="000B46FE" w:rsidRPr="00CA65B5" w:rsidRDefault="00943ACB" w:rsidP="00F75B1B">
            <w:pPr>
              <w:widowControl w:val="0"/>
              <w:rPr>
                <w:rFonts w:asciiTheme="minorHAnsi" w:eastAsia="Cambria" w:hAnsiTheme="minorHAnsi" w:cs="Cambria"/>
                <w:color w:val="262626"/>
                <w:sz w:val="20"/>
                <w:szCs w:val="20"/>
              </w:rPr>
            </w:pPr>
            <w:hyperlink r:id="rId50" w:history="1">
              <w:proofErr w:type="spellStart"/>
              <w:r w:rsidR="000B46FE" w:rsidRPr="00CA65B5">
                <w:rPr>
                  <w:rStyle w:val="Hyperlink"/>
                  <w:rFonts w:asciiTheme="minorHAnsi" w:hAnsiTheme="minorHAnsi"/>
                  <w:color w:val="428BCA"/>
                  <w:sz w:val="20"/>
                  <w:szCs w:val="20"/>
                </w:rPr>
                <w:t>AllergyIntoleranceSeverity</w:t>
              </w:r>
              <w:proofErr w:type="spellEnd"/>
            </w:hyperlink>
          </w:p>
        </w:tc>
      </w:tr>
      <w:tr w:rsidR="000B46FE" w14:paraId="4110CF72" w14:textId="77777777" w:rsidTr="00F75B1B">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70008BE" w14:textId="77777777" w:rsidR="000B46FE" w:rsidRPr="00CA65B5" w:rsidRDefault="000B46FE" w:rsidP="00F75B1B">
            <w:pPr>
              <w:widowControl w:val="0"/>
              <w:rPr>
                <w:rFonts w:asciiTheme="minorHAnsi" w:eastAsia="Cambria" w:hAnsiTheme="minorHAnsi" w:cs="Cambria"/>
                <w:color w:val="262626"/>
                <w:sz w:val="20"/>
                <w:szCs w:val="20"/>
              </w:rPr>
            </w:pPr>
            <w:proofErr w:type="spellStart"/>
            <w:proofErr w:type="gramStart"/>
            <w:r w:rsidRPr="00CA65B5">
              <w:rPr>
                <w:rFonts w:asciiTheme="minorHAnsi" w:hAnsiTheme="minorHAnsi"/>
                <w:color w:val="333333"/>
                <w:sz w:val="20"/>
                <w:szCs w:val="20"/>
              </w:rPr>
              <w:t>AllergyIntolerance.reaction.exposureRoute</w:t>
            </w:r>
            <w:proofErr w:type="spellEnd"/>
            <w:proofErr w:type="gramEnd"/>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75C0D9C" w14:textId="77777777" w:rsidR="000B46FE" w:rsidRPr="00CA65B5" w:rsidRDefault="000B46FE" w:rsidP="00F75B1B">
            <w:pPr>
              <w:widowControl w:val="0"/>
              <w:rPr>
                <w:rFonts w:asciiTheme="minorHAnsi" w:eastAsia="Cambria" w:hAnsiTheme="minorHAnsi" w:cs="Cambria"/>
                <w:color w:val="262626"/>
                <w:sz w:val="20"/>
                <w:szCs w:val="20"/>
              </w:rPr>
            </w:pPr>
            <w:r w:rsidRPr="00CA65B5">
              <w:rPr>
                <w:rFonts w:asciiTheme="minorHAnsi" w:hAnsiTheme="minorHAnsi"/>
                <w:color w:val="333333"/>
                <w:sz w:val="20"/>
                <w:szCs w:val="20"/>
              </w:rPr>
              <w:t>A coded concept describing the route or physiological path of administration of a therapeutic agent into or onto the body of a subject.</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182D013" w14:textId="77777777" w:rsidR="000B46FE" w:rsidRPr="00CA65B5" w:rsidRDefault="00943ACB" w:rsidP="00F75B1B">
            <w:pPr>
              <w:widowControl w:val="0"/>
              <w:rPr>
                <w:rFonts w:asciiTheme="minorHAnsi" w:eastAsia="Cambria" w:hAnsiTheme="minorHAnsi" w:cs="Cambria"/>
                <w:color w:val="262626"/>
                <w:sz w:val="20"/>
                <w:szCs w:val="20"/>
              </w:rPr>
            </w:pPr>
            <w:hyperlink r:id="rId51" w:anchor="example" w:history="1">
              <w:r w:rsidR="000B46FE" w:rsidRPr="00CA65B5">
                <w:rPr>
                  <w:rStyle w:val="Hyperlink"/>
                  <w:rFonts w:asciiTheme="minorHAnsi" w:hAnsiTheme="minorHAnsi"/>
                  <w:color w:val="428BCA"/>
                  <w:sz w:val="20"/>
                  <w:szCs w:val="20"/>
                </w:rPr>
                <w:t>Example</w:t>
              </w:r>
            </w:hyperlink>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275176E" w14:textId="77777777" w:rsidR="000B46FE" w:rsidRPr="00CA65B5" w:rsidRDefault="00943ACB" w:rsidP="00F75B1B">
            <w:pPr>
              <w:widowControl w:val="0"/>
              <w:rPr>
                <w:rFonts w:asciiTheme="minorHAnsi" w:eastAsia="Cambria" w:hAnsiTheme="minorHAnsi" w:cs="Cambria"/>
                <w:color w:val="262626"/>
                <w:sz w:val="20"/>
                <w:szCs w:val="20"/>
              </w:rPr>
            </w:pPr>
            <w:hyperlink r:id="rId52" w:history="1">
              <w:proofErr w:type="spellStart"/>
              <w:r w:rsidR="000B46FE" w:rsidRPr="00CA65B5">
                <w:rPr>
                  <w:rStyle w:val="Hyperlink"/>
                  <w:rFonts w:asciiTheme="minorHAnsi" w:hAnsiTheme="minorHAnsi"/>
                  <w:color w:val="428BCA"/>
                  <w:sz w:val="20"/>
                  <w:szCs w:val="20"/>
                </w:rPr>
                <w:t>SNOMEDCTRouteCodes</w:t>
              </w:r>
              <w:proofErr w:type="spellEnd"/>
            </w:hyperlink>
          </w:p>
        </w:tc>
      </w:tr>
    </w:tbl>
    <w:p w14:paraId="3CF32540" w14:textId="77777777" w:rsidR="000B46FE" w:rsidRDefault="000B46FE" w:rsidP="000B46FE"/>
    <w:p w14:paraId="56E8E41C" w14:textId="77777777" w:rsidR="000B46FE" w:rsidRDefault="000B46FE" w:rsidP="000B46FE">
      <w:commentRangeStart w:id="28"/>
      <w:r>
        <w:t xml:space="preserve">Value sets for FHIR attributes are sometimes referenced in the documentation.  FHIR does propose to use terminology to record the patient with “no known allergies” employing the following value set from SNOMED CT as substance code:  </w:t>
      </w:r>
    </w:p>
    <w:p w14:paraId="3F83FA89" w14:textId="77777777" w:rsidR="000B46FE" w:rsidRPr="00B72AF8" w:rsidRDefault="000B46FE" w:rsidP="000B46FE">
      <w:pPr>
        <w:numPr>
          <w:ilvl w:val="0"/>
          <w:numId w:val="25"/>
        </w:numPr>
        <w:pBdr>
          <w:top w:val="nil"/>
          <w:left w:val="nil"/>
          <w:bottom w:val="nil"/>
          <w:right w:val="nil"/>
          <w:between w:val="nil"/>
        </w:pBdr>
        <w:spacing w:after="0"/>
        <w:rPr>
          <w:strike/>
        </w:rPr>
      </w:pPr>
      <w:r w:rsidRPr="00B72AF8">
        <w:rPr>
          <w:strike/>
          <w:color w:val="000000"/>
        </w:rPr>
        <w:t xml:space="preserve">160244002 No Known Allergies  </w:t>
      </w:r>
    </w:p>
    <w:p w14:paraId="452F36FB" w14:textId="77777777" w:rsidR="000B46FE" w:rsidRDefault="000B46FE" w:rsidP="000B46FE">
      <w:pPr>
        <w:numPr>
          <w:ilvl w:val="0"/>
          <w:numId w:val="25"/>
        </w:numPr>
        <w:pBdr>
          <w:top w:val="nil"/>
          <w:left w:val="nil"/>
          <w:bottom w:val="nil"/>
          <w:right w:val="nil"/>
          <w:between w:val="nil"/>
        </w:pBdr>
        <w:spacing w:after="0"/>
      </w:pPr>
      <w:r>
        <w:rPr>
          <w:color w:val="000000"/>
        </w:rPr>
        <w:t xml:space="preserve">429625007 No Known Food Allergies  </w:t>
      </w:r>
    </w:p>
    <w:p w14:paraId="3F5D1386" w14:textId="77777777" w:rsidR="000B46FE" w:rsidRDefault="000B46FE" w:rsidP="000B46FE">
      <w:pPr>
        <w:numPr>
          <w:ilvl w:val="0"/>
          <w:numId w:val="25"/>
        </w:numPr>
        <w:pBdr>
          <w:top w:val="nil"/>
          <w:left w:val="nil"/>
          <w:bottom w:val="nil"/>
          <w:right w:val="nil"/>
          <w:between w:val="nil"/>
        </w:pBdr>
        <w:spacing w:after="0"/>
      </w:pPr>
      <w:r>
        <w:rPr>
          <w:color w:val="000000"/>
        </w:rPr>
        <w:t xml:space="preserve">409137002 No Known Drug Allergies  </w:t>
      </w:r>
    </w:p>
    <w:p w14:paraId="70C2DB6F" w14:textId="77777777" w:rsidR="000B46FE" w:rsidRPr="00075D99" w:rsidRDefault="000B46FE" w:rsidP="000B46FE">
      <w:pPr>
        <w:numPr>
          <w:ilvl w:val="0"/>
          <w:numId w:val="25"/>
        </w:numPr>
        <w:pBdr>
          <w:top w:val="nil"/>
          <w:left w:val="nil"/>
          <w:bottom w:val="nil"/>
          <w:right w:val="nil"/>
          <w:between w:val="nil"/>
        </w:pBdr>
        <w:spacing w:after="0"/>
      </w:pPr>
      <w:r>
        <w:rPr>
          <w:color w:val="000000"/>
        </w:rPr>
        <w:t xml:space="preserve">428607008 No Known Environmental Allergy  </w:t>
      </w:r>
    </w:p>
    <w:p w14:paraId="7E6936C5" w14:textId="77777777" w:rsidR="000B46FE" w:rsidRDefault="000B46FE" w:rsidP="000B46FE">
      <w:pPr>
        <w:pBdr>
          <w:top w:val="nil"/>
          <w:left w:val="nil"/>
          <w:bottom w:val="nil"/>
          <w:right w:val="nil"/>
          <w:between w:val="nil"/>
        </w:pBdr>
        <w:rPr>
          <w:color w:val="000000"/>
        </w:rPr>
      </w:pPr>
    </w:p>
    <w:p w14:paraId="256710BD" w14:textId="77777777" w:rsidR="000B46FE" w:rsidRDefault="000B46FE" w:rsidP="000B46FE">
      <w:pPr>
        <w:pBdr>
          <w:top w:val="nil"/>
          <w:left w:val="nil"/>
          <w:bottom w:val="nil"/>
          <w:right w:val="nil"/>
          <w:between w:val="nil"/>
        </w:pBdr>
        <w:rPr>
          <w:color w:val="000000"/>
        </w:rPr>
      </w:pPr>
      <w:r>
        <w:rPr>
          <w:color w:val="000000"/>
        </w:rPr>
        <w:t xml:space="preserve">That content has been edited in SNOMED CT International, and the proposed </w:t>
      </w:r>
      <w:proofErr w:type="spellStart"/>
      <w:r>
        <w:rPr>
          <w:color w:val="000000"/>
        </w:rPr>
        <w:t>valueset</w:t>
      </w:r>
      <w:proofErr w:type="spellEnd"/>
      <w:r>
        <w:rPr>
          <w:color w:val="000000"/>
        </w:rPr>
        <w:t xml:space="preserve"> is:</w:t>
      </w:r>
    </w:p>
    <w:p w14:paraId="7DF9EF29" w14:textId="77777777" w:rsidR="000B46FE" w:rsidRDefault="000B46FE" w:rsidP="000B46FE">
      <w:pPr>
        <w:pStyle w:val="ListParagraph"/>
        <w:numPr>
          <w:ilvl w:val="0"/>
          <w:numId w:val="37"/>
        </w:numPr>
        <w:pBdr>
          <w:top w:val="nil"/>
          <w:left w:val="nil"/>
          <w:bottom w:val="nil"/>
          <w:right w:val="nil"/>
          <w:between w:val="nil"/>
        </w:pBdr>
      </w:pPr>
      <w:r>
        <w:t>716186003|No known allergy (situation)</w:t>
      </w:r>
    </w:p>
    <w:p w14:paraId="7858E330" w14:textId="77777777" w:rsidR="000B46FE" w:rsidRDefault="000B46FE" w:rsidP="000B46FE">
      <w:pPr>
        <w:pStyle w:val="ListParagraph"/>
        <w:numPr>
          <w:ilvl w:val="0"/>
          <w:numId w:val="37"/>
        </w:numPr>
        <w:pBdr>
          <w:top w:val="nil"/>
          <w:left w:val="nil"/>
          <w:bottom w:val="nil"/>
          <w:right w:val="nil"/>
          <w:between w:val="nil"/>
        </w:pBdr>
      </w:pPr>
      <w:r>
        <w:t>429625007|No known food allergy (situation)</w:t>
      </w:r>
    </w:p>
    <w:p w14:paraId="0510ACD7" w14:textId="77777777" w:rsidR="000B46FE" w:rsidRDefault="000B46FE" w:rsidP="000B46FE">
      <w:pPr>
        <w:pStyle w:val="ListParagraph"/>
        <w:numPr>
          <w:ilvl w:val="0"/>
          <w:numId w:val="37"/>
        </w:numPr>
        <w:pBdr>
          <w:top w:val="nil"/>
          <w:left w:val="nil"/>
          <w:bottom w:val="nil"/>
          <w:right w:val="nil"/>
          <w:between w:val="nil"/>
        </w:pBdr>
      </w:pPr>
      <w:r>
        <w:t>409137002|No known drug allergy (situation)</w:t>
      </w:r>
    </w:p>
    <w:p w14:paraId="6BC36615" w14:textId="77777777" w:rsidR="000B46FE" w:rsidRDefault="000B46FE" w:rsidP="000B46FE">
      <w:pPr>
        <w:pStyle w:val="ListParagraph"/>
        <w:numPr>
          <w:ilvl w:val="0"/>
          <w:numId w:val="37"/>
        </w:numPr>
        <w:pBdr>
          <w:top w:val="nil"/>
          <w:left w:val="nil"/>
          <w:bottom w:val="nil"/>
          <w:right w:val="nil"/>
          <w:between w:val="nil"/>
        </w:pBdr>
      </w:pPr>
      <w:r>
        <w:t>428607008|No known environmental allergy (situation)</w:t>
      </w:r>
    </w:p>
    <w:p w14:paraId="42301363" w14:textId="77777777" w:rsidR="000B46FE" w:rsidRDefault="000B46FE" w:rsidP="000B46FE">
      <w:pPr>
        <w:pStyle w:val="ListParagraph"/>
        <w:numPr>
          <w:ilvl w:val="0"/>
          <w:numId w:val="37"/>
        </w:numPr>
        <w:pBdr>
          <w:top w:val="nil"/>
          <w:left w:val="nil"/>
          <w:bottom w:val="nil"/>
          <w:right w:val="nil"/>
          <w:between w:val="nil"/>
        </w:pBdr>
      </w:pPr>
      <w:r>
        <w:t>716220001|No known animal allergy (situation)</w:t>
      </w:r>
    </w:p>
    <w:p w14:paraId="49649C33" w14:textId="77777777" w:rsidR="000B46FE" w:rsidRDefault="000B46FE" w:rsidP="000B46FE">
      <w:pPr>
        <w:pStyle w:val="ListParagraph"/>
        <w:numPr>
          <w:ilvl w:val="0"/>
          <w:numId w:val="37"/>
        </w:numPr>
        <w:pBdr>
          <w:top w:val="nil"/>
          <w:left w:val="nil"/>
          <w:bottom w:val="nil"/>
          <w:right w:val="nil"/>
          <w:between w:val="nil"/>
        </w:pBdr>
      </w:pPr>
      <w:r>
        <w:t>428197003|No known insect allergy (situation)</w:t>
      </w:r>
    </w:p>
    <w:p w14:paraId="33C92533" w14:textId="77777777" w:rsidR="000B46FE" w:rsidRDefault="000B46FE" w:rsidP="000B46FE">
      <w:pPr>
        <w:pStyle w:val="ListParagraph"/>
        <w:numPr>
          <w:ilvl w:val="0"/>
          <w:numId w:val="37"/>
        </w:numPr>
        <w:pBdr>
          <w:top w:val="nil"/>
          <w:left w:val="nil"/>
          <w:bottom w:val="nil"/>
          <w:right w:val="nil"/>
          <w:between w:val="nil"/>
        </w:pBdr>
      </w:pPr>
      <w:r>
        <w:t xml:space="preserve">1003774007|No known Hevea </w:t>
      </w:r>
      <w:proofErr w:type="spellStart"/>
      <w:r>
        <w:t>brasiliensis</w:t>
      </w:r>
      <w:proofErr w:type="spellEnd"/>
      <w:r>
        <w:t xml:space="preserve"> latex allergy (situation)</w:t>
      </w:r>
      <w:commentRangeEnd w:id="28"/>
      <w:r>
        <w:rPr>
          <w:rStyle w:val="CommentReference"/>
        </w:rPr>
        <w:commentReference w:id="28"/>
      </w:r>
    </w:p>
    <w:p w14:paraId="46A4D2BE" w14:textId="77777777" w:rsidR="000B46FE" w:rsidRDefault="000B46FE" w:rsidP="000B46FE"/>
    <w:p w14:paraId="3C35AC39" w14:textId="77777777" w:rsidR="000B46FE" w:rsidRDefault="000B46FE" w:rsidP="000B46FE">
      <w:pPr>
        <w:rPr>
          <w:b/>
        </w:rPr>
      </w:pPr>
      <w:r>
        <w:rPr>
          <w:b/>
        </w:rPr>
        <w:t>Observation resource</w:t>
      </w:r>
    </w:p>
    <w:p w14:paraId="721CE171" w14:textId="77777777" w:rsidR="000B46FE" w:rsidRDefault="000B46FE" w:rsidP="000B46FE">
      <w:r>
        <w:rPr>
          <w:noProof/>
          <w:lang w:val="sv-SE" w:eastAsia="sv-SE"/>
        </w:rPr>
        <w:lastRenderedPageBreak/>
        <w:drawing>
          <wp:inline distT="0" distB="0" distL="0" distR="0" wp14:anchorId="31DB7364" wp14:editId="4AE68A0F">
            <wp:extent cx="5177790" cy="3778885"/>
            <wp:effectExtent l="0" t="0" r="3810" b="5715"/>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177790" cy="3778885"/>
                    </a:xfrm>
                    <a:prstGeom prst="rect">
                      <a:avLst/>
                    </a:prstGeom>
                  </pic:spPr>
                </pic:pic>
              </a:graphicData>
            </a:graphic>
          </wp:inline>
        </w:drawing>
      </w:r>
    </w:p>
    <w:tbl>
      <w:tblPr>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58"/>
        <w:gridCol w:w="5570"/>
      </w:tblGrid>
      <w:tr w:rsidR="000B46FE" w14:paraId="30092DA3" w14:textId="77777777" w:rsidTr="00F75B1B">
        <w:tc>
          <w:tcPr>
            <w:tcW w:w="9628" w:type="dxa"/>
            <w:gridSpan w:val="2"/>
          </w:tcPr>
          <w:p w14:paraId="5901AAFA" w14:textId="77777777" w:rsidR="000B46FE" w:rsidRDefault="000B46FE" w:rsidP="00F75B1B">
            <w:pPr>
              <w:jc w:val="center"/>
              <w:rPr>
                <w:b/>
                <w:sz w:val="20"/>
                <w:szCs w:val="20"/>
              </w:rPr>
            </w:pPr>
            <w:r>
              <w:rPr>
                <w:b/>
                <w:sz w:val="20"/>
                <w:szCs w:val="20"/>
              </w:rPr>
              <w:t>Observation resource</w:t>
            </w:r>
          </w:p>
        </w:tc>
      </w:tr>
      <w:tr w:rsidR="000B46FE" w14:paraId="4D8A69F9" w14:textId="77777777" w:rsidTr="00F75B1B">
        <w:tc>
          <w:tcPr>
            <w:tcW w:w="4058" w:type="dxa"/>
          </w:tcPr>
          <w:p w14:paraId="6B288082" w14:textId="77777777" w:rsidR="000B46FE" w:rsidRDefault="000B46FE" w:rsidP="00F75B1B">
            <w:pPr>
              <w:rPr>
                <w:b/>
                <w:sz w:val="20"/>
                <w:szCs w:val="20"/>
              </w:rPr>
            </w:pPr>
            <w:r>
              <w:rPr>
                <w:b/>
                <w:sz w:val="20"/>
                <w:szCs w:val="20"/>
              </w:rPr>
              <w:t>Attribute</w:t>
            </w:r>
          </w:p>
        </w:tc>
        <w:tc>
          <w:tcPr>
            <w:tcW w:w="5570" w:type="dxa"/>
          </w:tcPr>
          <w:p w14:paraId="0BD6E135" w14:textId="77777777" w:rsidR="000B46FE" w:rsidRDefault="000B46FE" w:rsidP="00F75B1B">
            <w:pPr>
              <w:rPr>
                <w:b/>
                <w:sz w:val="20"/>
                <w:szCs w:val="20"/>
              </w:rPr>
            </w:pPr>
            <w:r>
              <w:rPr>
                <w:b/>
                <w:sz w:val="20"/>
                <w:szCs w:val="20"/>
              </w:rPr>
              <w:t>Definition/details</w:t>
            </w:r>
          </w:p>
        </w:tc>
      </w:tr>
      <w:tr w:rsidR="000B46FE" w14:paraId="3226B28F" w14:textId="77777777" w:rsidTr="00F75B1B">
        <w:tc>
          <w:tcPr>
            <w:tcW w:w="4058" w:type="dxa"/>
          </w:tcPr>
          <w:p w14:paraId="52104661" w14:textId="77777777" w:rsidR="000B46FE" w:rsidRDefault="000B46FE" w:rsidP="00F75B1B">
            <w:pPr>
              <w:rPr>
                <w:sz w:val="20"/>
                <w:szCs w:val="20"/>
              </w:rPr>
            </w:pPr>
            <w:r>
              <w:rPr>
                <w:sz w:val="20"/>
                <w:szCs w:val="20"/>
              </w:rPr>
              <w:t>status</w:t>
            </w:r>
          </w:p>
        </w:tc>
        <w:tc>
          <w:tcPr>
            <w:tcW w:w="5570" w:type="dxa"/>
          </w:tcPr>
          <w:p w14:paraId="5568D7AC" w14:textId="77777777" w:rsidR="000B46FE" w:rsidRPr="00CA65B5" w:rsidRDefault="000B46FE" w:rsidP="00F75B1B">
            <w:pPr>
              <w:rPr>
                <w:sz w:val="24"/>
                <w:szCs w:val="24"/>
              </w:rPr>
            </w:pPr>
            <w:r>
              <w:rPr>
                <w:rFonts w:ascii="Verdana" w:hAnsi="Verdana"/>
                <w:color w:val="333333"/>
                <w:sz w:val="17"/>
                <w:szCs w:val="17"/>
                <w:shd w:val="clear" w:color="auto" w:fill="FFFFFF"/>
              </w:rPr>
              <w:t>The status of the result value.</w:t>
            </w:r>
          </w:p>
        </w:tc>
      </w:tr>
      <w:tr w:rsidR="000B46FE" w14:paraId="5AD0147F" w14:textId="77777777" w:rsidTr="00F75B1B">
        <w:tc>
          <w:tcPr>
            <w:tcW w:w="4058" w:type="dxa"/>
          </w:tcPr>
          <w:p w14:paraId="119CDFF5" w14:textId="77777777" w:rsidR="000B46FE" w:rsidRDefault="000B46FE" w:rsidP="00F75B1B">
            <w:pPr>
              <w:rPr>
                <w:sz w:val="20"/>
                <w:szCs w:val="20"/>
              </w:rPr>
            </w:pPr>
            <w:r>
              <w:rPr>
                <w:sz w:val="20"/>
                <w:szCs w:val="20"/>
              </w:rPr>
              <w:t>category</w:t>
            </w:r>
          </w:p>
        </w:tc>
        <w:tc>
          <w:tcPr>
            <w:tcW w:w="5570" w:type="dxa"/>
          </w:tcPr>
          <w:p w14:paraId="4A4882D5" w14:textId="77777777" w:rsidR="000B46FE" w:rsidRPr="00CA65B5" w:rsidRDefault="000B46FE" w:rsidP="00F75B1B">
            <w:pPr>
              <w:rPr>
                <w:sz w:val="24"/>
                <w:szCs w:val="24"/>
              </w:rPr>
            </w:pPr>
            <w:r>
              <w:rPr>
                <w:rFonts w:ascii="Verdana" w:hAnsi="Verdana"/>
                <w:color w:val="333333"/>
                <w:sz w:val="17"/>
                <w:szCs w:val="17"/>
                <w:shd w:val="clear" w:color="auto" w:fill="FFFFFF"/>
              </w:rPr>
              <w:t>A code that classifies the general type of observation being made.</w:t>
            </w:r>
          </w:p>
        </w:tc>
      </w:tr>
      <w:tr w:rsidR="000B46FE" w14:paraId="11450016" w14:textId="77777777" w:rsidTr="00F75B1B">
        <w:tc>
          <w:tcPr>
            <w:tcW w:w="4058" w:type="dxa"/>
          </w:tcPr>
          <w:p w14:paraId="7BAF3449" w14:textId="77777777" w:rsidR="000B46FE" w:rsidRDefault="000B46FE" w:rsidP="00F75B1B">
            <w:pPr>
              <w:rPr>
                <w:sz w:val="20"/>
                <w:szCs w:val="20"/>
              </w:rPr>
            </w:pPr>
            <w:r>
              <w:rPr>
                <w:sz w:val="20"/>
                <w:szCs w:val="20"/>
              </w:rPr>
              <w:t>code</w:t>
            </w:r>
          </w:p>
        </w:tc>
        <w:tc>
          <w:tcPr>
            <w:tcW w:w="5570" w:type="dxa"/>
          </w:tcPr>
          <w:p w14:paraId="0B75C0CB" w14:textId="77777777" w:rsidR="000B46FE" w:rsidRDefault="000B46FE" w:rsidP="00F75B1B">
            <w:r>
              <w:rPr>
                <w:rFonts w:ascii="Verdana" w:hAnsi="Verdana"/>
                <w:color w:val="333333"/>
                <w:sz w:val="17"/>
                <w:szCs w:val="17"/>
                <w:shd w:val="clear" w:color="auto" w:fill="FFFFFF"/>
              </w:rPr>
              <w:t>Type of observation (code / type).</w:t>
            </w:r>
          </w:p>
          <w:p w14:paraId="3F71F15B" w14:textId="77777777" w:rsidR="000B46FE" w:rsidRPr="00CA65B5" w:rsidRDefault="000B46FE" w:rsidP="00F75B1B">
            <w:pPr>
              <w:rPr>
                <w:sz w:val="24"/>
                <w:szCs w:val="24"/>
              </w:rPr>
            </w:pPr>
            <w:r>
              <w:rPr>
                <w:rFonts w:ascii="Verdana" w:hAnsi="Verdana"/>
                <w:color w:val="333333"/>
                <w:sz w:val="17"/>
                <w:szCs w:val="17"/>
                <w:shd w:val="clear" w:color="auto" w:fill="FFFFFF"/>
              </w:rPr>
              <w:t>Describes what was observed. Sometimes this is called the observation "name".</w:t>
            </w:r>
          </w:p>
        </w:tc>
      </w:tr>
      <w:tr w:rsidR="000B46FE" w14:paraId="5CC71287" w14:textId="77777777" w:rsidTr="00F75B1B">
        <w:tc>
          <w:tcPr>
            <w:tcW w:w="4058" w:type="dxa"/>
          </w:tcPr>
          <w:p w14:paraId="1F20FF2C" w14:textId="77777777" w:rsidR="000B46FE" w:rsidRDefault="000B46FE" w:rsidP="00F75B1B">
            <w:pPr>
              <w:rPr>
                <w:sz w:val="20"/>
                <w:szCs w:val="20"/>
              </w:rPr>
            </w:pPr>
            <w:r>
              <w:rPr>
                <w:sz w:val="20"/>
                <w:szCs w:val="20"/>
              </w:rPr>
              <w:t>focus</w:t>
            </w:r>
          </w:p>
        </w:tc>
        <w:tc>
          <w:tcPr>
            <w:tcW w:w="5570" w:type="dxa"/>
          </w:tcPr>
          <w:p w14:paraId="4FE9F0C8" w14:textId="77777777" w:rsidR="000B46FE" w:rsidRPr="00CA65B5" w:rsidRDefault="000B46FE" w:rsidP="00F75B1B">
            <w:pPr>
              <w:rPr>
                <w:rFonts w:ascii="Times New Roman" w:hAnsi="Times New Roman"/>
                <w:sz w:val="24"/>
                <w:szCs w:val="24"/>
              </w:rPr>
            </w:pPr>
            <w:r>
              <w:rPr>
                <w:rFonts w:ascii="Verdana" w:hAnsi="Verdana"/>
                <w:color w:val="333333"/>
                <w:sz w:val="17"/>
                <w:szCs w:val="17"/>
                <w:shd w:val="clear" w:color="auto" w:fill="FFFFFF"/>
              </w:rPr>
              <w:t>What the observation is about, when it is not about the subject of record</w:t>
            </w:r>
          </w:p>
        </w:tc>
      </w:tr>
      <w:tr w:rsidR="000B46FE" w14:paraId="647B8B79" w14:textId="77777777" w:rsidTr="00F75B1B">
        <w:tc>
          <w:tcPr>
            <w:tcW w:w="4058" w:type="dxa"/>
          </w:tcPr>
          <w:p w14:paraId="5C1EB822" w14:textId="77777777" w:rsidR="000B46FE" w:rsidRDefault="000B46FE" w:rsidP="00F75B1B">
            <w:pPr>
              <w:rPr>
                <w:sz w:val="20"/>
                <w:szCs w:val="20"/>
              </w:rPr>
            </w:pPr>
            <w:proofErr w:type="spellStart"/>
            <w:r>
              <w:rPr>
                <w:sz w:val="20"/>
                <w:szCs w:val="20"/>
              </w:rPr>
              <w:t>valueCodeableConcept</w:t>
            </w:r>
            <w:proofErr w:type="spellEnd"/>
          </w:p>
        </w:tc>
        <w:tc>
          <w:tcPr>
            <w:tcW w:w="5570" w:type="dxa"/>
          </w:tcPr>
          <w:p w14:paraId="218ACA31" w14:textId="77777777" w:rsidR="000B46FE" w:rsidRDefault="000B46FE" w:rsidP="00F75B1B">
            <w:pPr>
              <w:rPr>
                <w:sz w:val="20"/>
                <w:szCs w:val="20"/>
              </w:rPr>
            </w:pPr>
            <w:r>
              <w:rPr>
                <w:rFonts w:ascii="Verdana" w:eastAsia="Verdana" w:hAnsi="Verdana" w:cs="Verdana"/>
                <w:color w:val="262626"/>
                <w:sz w:val="20"/>
                <w:szCs w:val="20"/>
              </w:rPr>
              <w:t>Actual result (for a coded result value)</w:t>
            </w:r>
          </w:p>
        </w:tc>
      </w:tr>
      <w:tr w:rsidR="000B46FE" w14:paraId="509D17B3" w14:textId="77777777" w:rsidTr="00F75B1B">
        <w:tc>
          <w:tcPr>
            <w:tcW w:w="4058" w:type="dxa"/>
          </w:tcPr>
          <w:p w14:paraId="72A27A58" w14:textId="77777777" w:rsidR="000B46FE" w:rsidRDefault="000B46FE" w:rsidP="00F75B1B">
            <w:pPr>
              <w:rPr>
                <w:sz w:val="20"/>
                <w:szCs w:val="20"/>
              </w:rPr>
            </w:pPr>
            <w:proofErr w:type="spellStart"/>
            <w:r>
              <w:rPr>
                <w:sz w:val="20"/>
                <w:szCs w:val="20"/>
              </w:rPr>
              <w:t>dataAbsentReason</w:t>
            </w:r>
            <w:proofErr w:type="spellEnd"/>
          </w:p>
        </w:tc>
        <w:tc>
          <w:tcPr>
            <w:tcW w:w="5570" w:type="dxa"/>
          </w:tcPr>
          <w:p w14:paraId="5E3C768E" w14:textId="77777777" w:rsidR="000B46FE" w:rsidRPr="00CA65B5" w:rsidRDefault="000B46FE" w:rsidP="00F75B1B">
            <w:pPr>
              <w:rPr>
                <w:rFonts w:ascii="Times New Roman" w:eastAsia="Times New Roman" w:hAnsi="Times New Roman" w:cs="Times New Roman"/>
                <w:sz w:val="24"/>
                <w:szCs w:val="24"/>
              </w:rPr>
            </w:pPr>
            <w:r>
              <w:rPr>
                <w:rFonts w:ascii="Verdana" w:hAnsi="Verdana"/>
                <w:color w:val="333333"/>
                <w:sz w:val="17"/>
                <w:szCs w:val="17"/>
                <w:shd w:val="clear" w:color="auto" w:fill="FFFFFF"/>
              </w:rPr>
              <w:t xml:space="preserve">Provides a reason why the expected value in the element </w:t>
            </w:r>
            <w:proofErr w:type="spellStart"/>
            <w:r>
              <w:rPr>
                <w:rFonts w:ascii="Verdana" w:hAnsi="Verdana"/>
                <w:color w:val="333333"/>
                <w:sz w:val="17"/>
                <w:szCs w:val="17"/>
                <w:shd w:val="clear" w:color="auto" w:fill="FFFFFF"/>
              </w:rPr>
              <w:t>Observation.value</w:t>
            </w:r>
            <w:proofErr w:type="spellEnd"/>
            <w:r>
              <w:rPr>
                <w:rFonts w:ascii="Verdana" w:hAnsi="Verdana"/>
                <w:color w:val="333333"/>
                <w:sz w:val="17"/>
                <w:szCs w:val="17"/>
                <w:shd w:val="clear" w:color="auto" w:fill="FFFFFF"/>
              </w:rPr>
              <w:t>[x] is missing.</w:t>
            </w:r>
          </w:p>
        </w:tc>
      </w:tr>
      <w:tr w:rsidR="000B46FE" w14:paraId="6037E26C" w14:textId="77777777" w:rsidTr="00F75B1B">
        <w:tc>
          <w:tcPr>
            <w:tcW w:w="4058" w:type="dxa"/>
          </w:tcPr>
          <w:p w14:paraId="35A3205E" w14:textId="77777777" w:rsidR="000B46FE" w:rsidRDefault="000B46FE" w:rsidP="00F75B1B">
            <w:pPr>
              <w:rPr>
                <w:sz w:val="20"/>
                <w:szCs w:val="20"/>
              </w:rPr>
            </w:pPr>
            <w:r>
              <w:rPr>
                <w:sz w:val="20"/>
                <w:szCs w:val="20"/>
              </w:rPr>
              <w:t>interpretation</w:t>
            </w:r>
          </w:p>
        </w:tc>
        <w:tc>
          <w:tcPr>
            <w:tcW w:w="5570" w:type="dxa"/>
          </w:tcPr>
          <w:p w14:paraId="4E1D9708" w14:textId="77777777" w:rsidR="000B46FE" w:rsidRPr="00CA65B5" w:rsidRDefault="000B46FE" w:rsidP="00F75B1B">
            <w:pPr>
              <w:rPr>
                <w:rFonts w:ascii="Times New Roman" w:eastAsia="Times New Roman" w:hAnsi="Times New Roman" w:cs="Times New Roman"/>
                <w:sz w:val="24"/>
                <w:szCs w:val="24"/>
              </w:rPr>
            </w:pPr>
            <w:r>
              <w:rPr>
                <w:rFonts w:ascii="Verdana" w:hAnsi="Verdana"/>
                <w:color w:val="333333"/>
                <w:sz w:val="17"/>
                <w:szCs w:val="17"/>
                <w:shd w:val="clear" w:color="auto" w:fill="FFFFFF"/>
              </w:rPr>
              <w:t>A categorical assessment of an observation value. For example, high, low, normal.</w:t>
            </w:r>
          </w:p>
        </w:tc>
      </w:tr>
      <w:tr w:rsidR="000B46FE" w14:paraId="7094BBEE" w14:textId="77777777" w:rsidTr="00F75B1B">
        <w:tc>
          <w:tcPr>
            <w:tcW w:w="4058" w:type="dxa"/>
          </w:tcPr>
          <w:p w14:paraId="5AF6453D" w14:textId="77777777" w:rsidR="000B46FE" w:rsidRDefault="000B46FE" w:rsidP="00F75B1B">
            <w:pPr>
              <w:rPr>
                <w:sz w:val="20"/>
                <w:szCs w:val="20"/>
              </w:rPr>
            </w:pPr>
            <w:proofErr w:type="spellStart"/>
            <w:r>
              <w:rPr>
                <w:sz w:val="20"/>
                <w:szCs w:val="20"/>
              </w:rPr>
              <w:t>bodySite</w:t>
            </w:r>
            <w:proofErr w:type="spellEnd"/>
          </w:p>
        </w:tc>
        <w:tc>
          <w:tcPr>
            <w:tcW w:w="5570" w:type="dxa"/>
          </w:tcPr>
          <w:p w14:paraId="34CB269A" w14:textId="77777777" w:rsidR="000B46FE" w:rsidRPr="00CA65B5" w:rsidRDefault="000B46FE" w:rsidP="00F75B1B">
            <w:pPr>
              <w:rPr>
                <w:sz w:val="24"/>
                <w:szCs w:val="24"/>
              </w:rPr>
            </w:pPr>
            <w:r>
              <w:rPr>
                <w:rFonts w:ascii="Verdana" w:hAnsi="Verdana"/>
                <w:color w:val="333333"/>
                <w:sz w:val="17"/>
                <w:szCs w:val="17"/>
                <w:shd w:val="clear" w:color="auto" w:fill="FFFFFF"/>
              </w:rPr>
              <w:t>Indicates the site on the subject's body where the observation was made (</w:t>
            </w:r>
            <w:proofErr w:type="gramStart"/>
            <w:r>
              <w:rPr>
                <w:rFonts w:ascii="Verdana" w:hAnsi="Verdana"/>
                <w:color w:val="333333"/>
                <w:sz w:val="17"/>
                <w:szCs w:val="17"/>
                <w:shd w:val="clear" w:color="auto" w:fill="FFFFFF"/>
              </w:rPr>
              <w:t>i.e.</w:t>
            </w:r>
            <w:proofErr w:type="gramEnd"/>
            <w:r>
              <w:rPr>
                <w:rFonts w:ascii="Verdana" w:hAnsi="Verdana"/>
                <w:color w:val="333333"/>
                <w:sz w:val="17"/>
                <w:szCs w:val="17"/>
                <w:shd w:val="clear" w:color="auto" w:fill="FFFFFF"/>
              </w:rPr>
              <w:t xml:space="preserve"> the target site).</w:t>
            </w:r>
          </w:p>
        </w:tc>
      </w:tr>
      <w:tr w:rsidR="000B46FE" w14:paraId="750D8EEE" w14:textId="77777777" w:rsidTr="00F75B1B">
        <w:tc>
          <w:tcPr>
            <w:tcW w:w="4058" w:type="dxa"/>
          </w:tcPr>
          <w:p w14:paraId="14FA9F70" w14:textId="77777777" w:rsidR="000B46FE" w:rsidRDefault="000B46FE" w:rsidP="00F75B1B">
            <w:pPr>
              <w:rPr>
                <w:sz w:val="20"/>
                <w:szCs w:val="20"/>
              </w:rPr>
            </w:pPr>
            <w:r>
              <w:rPr>
                <w:sz w:val="20"/>
                <w:szCs w:val="20"/>
              </w:rPr>
              <w:t>method</w:t>
            </w:r>
          </w:p>
        </w:tc>
        <w:tc>
          <w:tcPr>
            <w:tcW w:w="5570" w:type="dxa"/>
          </w:tcPr>
          <w:p w14:paraId="6DC33678" w14:textId="77777777" w:rsidR="000B46FE" w:rsidRPr="00CA65B5" w:rsidRDefault="000B46FE" w:rsidP="00F75B1B">
            <w:pPr>
              <w:rPr>
                <w:sz w:val="24"/>
                <w:szCs w:val="24"/>
              </w:rPr>
            </w:pPr>
            <w:r>
              <w:rPr>
                <w:rFonts w:ascii="Verdana" w:hAnsi="Verdana"/>
                <w:color w:val="333333"/>
                <w:sz w:val="17"/>
                <w:szCs w:val="17"/>
                <w:shd w:val="clear" w:color="auto" w:fill="FFFFFF"/>
              </w:rPr>
              <w:t>Indicates the mechanism used to perform the observation.</w:t>
            </w:r>
          </w:p>
        </w:tc>
      </w:tr>
      <w:tr w:rsidR="000B46FE" w14:paraId="1112E2D7" w14:textId="77777777" w:rsidTr="00F75B1B">
        <w:tc>
          <w:tcPr>
            <w:tcW w:w="4058" w:type="dxa"/>
          </w:tcPr>
          <w:p w14:paraId="24312BAF" w14:textId="77777777" w:rsidR="000B46FE" w:rsidRDefault="000B46FE" w:rsidP="00F75B1B">
            <w:pPr>
              <w:rPr>
                <w:sz w:val="20"/>
                <w:szCs w:val="20"/>
              </w:rPr>
            </w:pPr>
            <w:r>
              <w:rPr>
                <w:sz w:val="20"/>
                <w:szCs w:val="20"/>
              </w:rPr>
              <w:lastRenderedPageBreak/>
              <w:t>specimen</w:t>
            </w:r>
          </w:p>
        </w:tc>
        <w:tc>
          <w:tcPr>
            <w:tcW w:w="5570" w:type="dxa"/>
          </w:tcPr>
          <w:p w14:paraId="0D65AFB8" w14:textId="77777777" w:rsidR="000B46FE" w:rsidRPr="00CA65B5" w:rsidRDefault="000B46FE" w:rsidP="00F75B1B">
            <w:pPr>
              <w:rPr>
                <w:sz w:val="24"/>
                <w:szCs w:val="24"/>
              </w:rPr>
            </w:pPr>
            <w:r>
              <w:rPr>
                <w:rFonts w:ascii="Verdana" w:hAnsi="Verdana"/>
                <w:color w:val="333333"/>
                <w:sz w:val="17"/>
                <w:szCs w:val="17"/>
                <w:shd w:val="clear" w:color="auto" w:fill="FFFFFF"/>
              </w:rPr>
              <w:t>The specimen that was used when this observation was made.</w:t>
            </w:r>
          </w:p>
        </w:tc>
      </w:tr>
      <w:tr w:rsidR="000B46FE" w14:paraId="7EC553F3" w14:textId="77777777" w:rsidTr="00F75B1B">
        <w:tc>
          <w:tcPr>
            <w:tcW w:w="4058" w:type="dxa"/>
          </w:tcPr>
          <w:p w14:paraId="1C95000A" w14:textId="77777777" w:rsidR="000B46FE" w:rsidRDefault="000B46FE" w:rsidP="00F75B1B">
            <w:pPr>
              <w:rPr>
                <w:sz w:val="20"/>
                <w:szCs w:val="20"/>
              </w:rPr>
            </w:pPr>
            <w:r>
              <w:rPr>
                <w:sz w:val="20"/>
                <w:szCs w:val="20"/>
              </w:rPr>
              <w:t>device</w:t>
            </w:r>
          </w:p>
        </w:tc>
        <w:tc>
          <w:tcPr>
            <w:tcW w:w="5570" w:type="dxa"/>
          </w:tcPr>
          <w:p w14:paraId="1B2F4060" w14:textId="77777777" w:rsidR="000B46FE" w:rsidRPr="00CA65B5" w:rsidRDefault="000B46FE" w:rsidP="00F75B1B">
            <w:pPr>
              <w:rPr>
                <w:rFonts w:ascii="Times New Roman" w:hAnsi="Times New Roman"/>
                <w:sz w:val="24"/>
                <w:szCs w:val="24"/>
              </w:rPr>
            </w:pPr>
            <w:r>
              <w:rPr>
                <w:rFonts w:ascii="Verdana" w:hAnsi="Verdana"/>
                <w:color w:val="333333"/>
                <w:sz w:val="17"/>
                <w:szCs w:val="17"/>
                <w:shd w:val="clear" w:color="auto" w:fill="FFFFFF"/>
              </w:rPr>
              <w:t>The device used to generate the observation data.</w:t>
            </w:r>
          </w:p>
        </w:tc>
      </w:tr>
      <w:tr w:rsidR="000B46FE" w14:paraId="7627F4AF" w14:textId="77777777" w:rsidTr="00F75B1B">
        <w:tc>
          <w:tcPr>
            <w:tcW w:w="4058" w:type="dxa"/>
          </w:tcPr>
          <w:p w14:paraId="73329081" w14:textId="77777777" w:rsidR="000B46FE" w:rsidRDefault="000B46FE" w:rsidP="00F75B1B">
            <w:pPr>
              <w:rPr>
                <w:sz w:val="20"/>
                <w:szCs w:val="20"/>
              </w:rPr>
            </w:pPr>
            <w:proofErr w:type="spellStart"/>
            <w:r>
              <w:rPr>
                <w:sz w:val="20"/>
                <w:szCs w:val="20"/>
              </w:rPr>
              <w:t>referenceRange.type</w:t>
            </w:r>
            <w:proofErr w:type="spellEnd"/>
          </w:p>
        </w:tc>
        <w:tc>
          <w:tcPr>
            <w:tcW w:w="5570" w:type="dxa"/>
          </w:tcPr>
          <w:p w14:paraId="75DE8F2F" w14:textId="77777777" w:rsidR="000B46FE" w:rsidRPr="00CA65B5" w:rsidRDefault="000B46FE" w:rsidP="00F75B1B">
            <w:pPr>
              <w:rPr>
                <w:sz w:val="24"/>
                <w:szCs w:val="24"/>
              </w:rPr>
            </w:pPr>
            <w:r>
              <w:rPr>
                <w:rFonts w:ascii="Verdana" w:hAnsi="Verdana"/>
                <w:color w:val="333333"/>
                <w:sz w:val="17"/>
                <w:szCs w:val="17"/>
                <w:shd w:val="clear" w:color="auto" w:fill="FFFFFF"/>
              </w:rPr>
              <w:t>Codes to indicate the what part of the targeted reference population it applies to. For example, the normal or therapeutic range.</w:t>
            </w:r>
          </w:p>
        </w:tc>
      </w:tr>
      <w:tr w:rsidR="000B46FE" w14:paraId="1442DADF" w14:textId="77777777" w:rsidTr="00F75B1B">
        <w:tc>
          <w:tcPr>
            <w:tcW w:w="4058" w:type="dxa"/>
          </w:tcPr>
          <w:p w14:paraId="75E2CC17" w14:textId="77777777" w:rsidR="000B46FE" w:rsidRDefault="000B46FE" w:rsidP="00F75B1B">
            <w:pPr>
              <w:rPr>
                <w:sz w:val="20"/>
                <w:szCs w:val="20"/>
              </w:rPr>
            </w:pPr>
            <w:proofErr w:type="spellStart"/>
            <w:r>
              <w:rPr>
                <w:sz w:val="20"/>
                <w:szCs w:val="20"/>
              </w:rPr>
              <w:t>referenceRange.appliesTo</w:t>
            </w:r>
            <w:proofErr w:type="spellEnd"/>
          </w:p>
        </w:tc>
        <w:tc>
          <w:tcPr>
            <w:tcW w:w="5570" w:type="dxa"/>
          </w:tcPr>
          <w:p w14:paraId="18BC8B90" w14:textId="77777777" w:rsidR="000B46FE" w:rsidRPr="00CA65B5" w:rsidRDefault="000B46FE" w:rsidP="00F75B1B">
            <w:pPr>
              <w:rPr>
                <w:rFonts w:ascii="Times New Roman" w:hAnsi="Times New Roman"/>
                <w:sz w:val="24"/>
                <w:szCs w:val="24"/>
              </w:rPr>
            </w:pPr>
            <w:r>
              <w:rPr>
                <w:rFonts w:ascii="Verdana" w:hAnsi="Verdana"/>
                <w:color w:val="333333"/>
                <w:sz w:val="17"/>
                <w:szCs w:val="17"/>
                <w:shd w:val="clear" w:color="auto" w:fill="FFFFFF"/>
              </w:rPr>
              <w:t>Codes to indicate the target population this reference range applies to.  For example, a reference range may be based on the normal population or a particular sex or race.</w:t>
            </w:r>
          </w:p>
        </w:tc>
      </w:tr>
      <w:tr w:rsidR="000B46FE" w14:paraId="2B2AE3E3" w14:textId="77777777" w:rsidTr="00F75B1B">
        <w:tc>
          <w:tcPr>
            <w:tcW w:w="4058" w:type="dxa"/>
          </w:tcPr>
          <w:p w14:paraId="63D36265" w14:textId="77777777" w:rsidR="000B46FE" w:rsidRDefault="000B46FE" w:rsidP="00F75B1B">
            <w:pPr>
              <w:rPr>
                <w:sz w:val="20"/>
                <w:szCs w:val="20"/>
              </w:rPr>
            </w:pPr>
            <w:proofErr w:type="spellStart"/>
            <w:proofErr w:type="gramStart"/>
            <w:r>
              <w:rPr>
                <w:sz w:val="20"/>
                <w:szCs w:val="20"/>
              </w:rPr>
              <w:t>component.code</w:t>
            </w:r>
            <w:proofErr w:type="spellEnd"/>
            <w:proofErr w:type="gramEnd"/>
          </w:p>
        </w:tc>
        <w:tc>
          <w:tcPr>
            <w:tcW w:w="5570" w:type="dxa"/>
          </w:tcPr>
          <w:p w14:paraId="3F729E2C" w14:textId="77777777" w:rsidR="000B46FE" w:rsidRPr="00CA65B5" w:rsidRDefault="000B46FE" w:rsidP="00F75B1B">
            <w:pPr>
              <w:rPr>
                <w:sz w:val="24"/>
                <w:szCs w:val="24"/>
              </w:rPr>
            </w:pPr>
            <w:r>
              <w:rPr>
                <w:rFonts w:ascii="Verdana" w:eastAsia="Verdana" w:hAnsi="Verdana" w:cs="Verdana"/>
                <w:color w:val="262626"/>
                <w:sz w:val="20"/>
                <w:szCs w:val="20"/>
              </w:rPr>
              <w:t>Type of component observation (code / type).</w:t>
            </w:r>
            <w:r>
              <w:rPr>
                <w:rFonts w:ascii="Verdana" w:eastAsia="Verdana" w:hAnsi="Verdana" w:cs="Verdana"/>
                <w:color w:val="262626"/>
                <w:sz w:val="20"/>
                <w:szCs w:val="20"/>
              </w:rPr>
              <w:br/>
            </w:r>
            <w:r>
              <w:rPr>
                <w:rFonts w:ascii="Verdana" w:hAnsi="Verdana"/>
                <w:color w:val="333333"/>
                <w:sz w:val="17"/>
                <w:szCs w:val="17"/>
                <w:shd w:val="clear" w:color="auto" w:fill="FFFFFF"/>
              </w:rPr>
              <w:t>Describes what was observed. Sometimes this is called the observation "code".</w:t>
            </w:r>
          </w:p>
        </w:tc>
      </w:tr>
      <w:tr w:rsidR="000B46FE" w14:paraId="0087BB5F" w14:textId="77777777" w:rsidTr="00F75B1B">
        <w:tc>
          <w:tcPr>
            <w:tcW w:w="4058" w:type="dxa"/>
          </w:tcPr>
          <w:p w14:paraId="27755681" w14:textId="77777777" w:rsidR="000B46FE" w:rsidRDefault="000B46FE" w:rsidP="00F75B1B">
            <w:pPr>
              <w:rPr>
                <w:sz w:val="20"/>
                <w:szCs w:val="20"/>
              </w:rPr>
            </w:pPr>
            <w:proofErr w:type="spellStart"/>
            <w:proofErr w:type="gramStart"/>
            <w:r>
              <w:rPr>
                <w:sz w:val="20"/>
                <w:szCs w:val="20"/>
              </w:rPr>
              <w:t>component.valueCodeableConcept</w:t>
            </w:r>
            <w:proofErr w:type="spellEnd"/>
            <w:proofErr w:type="gramEnd"/>
          </w:p>
        </w:tc>
        <w:tc>
          <w:tcPr>
            <w:tcW w:w="5570" w:type="dxa"/>
          </w:tcPr>
          <w:p w14:paraId="5B8460F0" w14:textId="77777777" w:rsidR="000B46FE" w:rsidRDefault="000B46FE" w:rsidP="00F75B1B">
            <w:pPr>
              <w:rPr>
                <w:rFonts w:ascii="Verdana" w:eastAsia="Verdana" w:hAnsi="Verdana" w:cs="Verdana"/>
                <w:color w:val="262626"/>
                <w:sz w:val="20"/>
                <w:szCs w:val="20"/>
              </w:rPr>
            </w:pPr>
            <w:r>
              <w:rPr>
                <w:rFonts w:ascii="Verdana" w:eastAsia="Verdana" w:hAnsi="Verdana" w:cs="Verdana"/>
                <w:color w:val="262626"/>
                <w:sz w:val="20"/>
                <w:szCs w:val="20"/>
              </w:rPr>
              <w:t>Actual component result (for a coded result value)</w:t>
            </w:r>
          </w:p>
        </w:tc>
      </w:tr>
      <w:tr w:rsidR="000B46FE" w14:paraId="08274B4B" w14:textId="77777777" w:rsidTr="00F75B1B">
        <w:tc>
          <w:tcPr>
            <w:tcW w:w="4058" w:type="dxa"/>
          </w:tcPr>
          <w:p w14:paraId="722BD95D" w14:textId="77777777" w:rsidR="000B46FE" w:rsidRDefault="000B46FE" w:rsidP="00F75B1B">
            <w:pPr>
              <w:rPr>
                <w:sz w:val="20"/>
                <w:szCs w:val="20"/>
              </w:rPr>
            </w:pPr>
            <w:proofErr w:type="spellStart"/>
            <w:proofErr w:type="gramStart"/>
            <w:r>
              <w:rPr>
                <w:sz w:val="20"/>
                <w:szCs w:val="20"/>
              </w:rPr>
              <w:t>component.dataAbsentreason</w:t>
            </w:r>
            <w:proofErr w:type="spellEnd"/>
            <w:proofErr w:type="gramEnd"/>
          </w:p>
        </w:tc>
        <w:tc>
          <w:tcPr>
            <w:tcW w:w="5570" w:type="dxa"/>
          </w:tcPr>
          <w:p w14:paraId="173ECB49" w14:textId="77777777" w:rsidR="000B46FE" w:rsidRDefault="000B46FE" w:rsidP="00F75B1B">
            <w:r>
              <w:rPr>
                <w:rFonts w:ascii="Verdana" w:hAnsi="Verdana"/>
                <w:color w:val="333333"/>
                <w:sz w:val="17"/>
                <w:szCs w:val="17"/>
                <w:shd w:val="clear" w:color="auto" w:fill="FFFFFF"/>
              </w:rPr>
              <w:t xml:space="preserve">Provides a reason why the expected value in the element </w:t>
            </w:r>
            <w:proofErr w:type="spellStart"/>
            <w:r>
              <w:rPr>
                <w:rFonts w:ascii="Verdana" w:hAnsi="Verdana"/>
                <w:color w:val="333333"/>
                <w:sz w:val="17"/>
                <w:szCs w:val="17"/>
                <w:shd w:val="clear" w:color="auto" w:fill="FFFFFF"/>
              </w:rPr>
              <w:t>Observation.component.value</w:t>
            </w:r>
            <w:proofErr w:type="spellEnd"/>
            <w:r>
              <w:rPr>
                <w:rFonts w:ascii="Verdana" w:hAnsi="Verdana"/>
                <w:color w:val="333333"/>
                <w:sz w:val="17"/>
                <w:szCs w:val="17"/>
                <w:shd w:val="clear" w:color="auto" w:fill="FFFFFF"/>
              </w:rPr>
              <w:t>[x] is missing.</w:t>
            </w:r>
          </w:p>
          <w:p w14:paraId="5F097055" w14:textId="77777777" w:rsidR="000B46FE" w:rsidRDefault="000B46FE" w:rsidP="00F75B1B">
            <w:pPr>
              <w:rPr>
                <w:rFonts w:ascii="Verdana" w:eastAsia="Verdana" w:hAnsi="Verdana" w:cs="Verdana"/>
                <w:color w:val="262626"/>
                <w:sz w:val="20"/>
                <w:szCs w:val="20"/>
              </w:rPr>
            </w:pPr>
          </w:p>
        </w:tc>
      </w:tr>
    </w:tbl>
    <w:p w14:paraId="66802AA0" w14:textId="77777777" w:rsidR="000B46FE" w:rsidRDefault="000B46FE" w:rsidP="000B46FE">
      <w:pPr>
        <w:widowControl w:val="0"/>
        <w:rPr>
          <w:rFonts w:ascii="Helvetica Neue" w:eastAsia="Helvetica Neue" w:hAnsi="Helvetica Neue" w:cs="Helvetica Neue"/>
          <w:b/>
          <w:color w:val="262626"/>
        </w:rPr>
      </w:pPr>
    </w:p>
    <w:p w14:paraId="5DF026AC" w14:textId="77777777" w:rsidR="000B46FE" w:rsidRDefault="000B46FE" w:rsidP="000B46FE">
      <w:pPr>
        <w:widowControl w:val="0"/>
        <w:rPr>
          <w:rFonts w:ascii="Helvetica Neue" w:eastAsia="Helvetica Neue" w:hAnsi="Helvetica Neue" w:cs="Helvetica Neue"/>
          <w:b/>
          <w:color w:val="262626"/>
        </w:rPr>
      </w:pPr>
    </w:p>
    <w:p w14:paraId="61087990" w14:textId="77777777" w:rsidR="000B46FE" w:rsidRDefault="000B46FE" w:rsidP="000B46FE">
      <w:pPr>
        <w:widowControl w:val="0"/>
        <w:rPr>
          <w:rFonts w:ascii="Helvetica Neue" w:eastAsia="Helvetica Neue" w:hAnsi="Helvetica Neue" w:cs="Helvetica Neue"/>
          <w:b/>
        </w:rPr>
      </w:pPr>
      <w:r>
        <w:rPr>
          <w:rFonts w:ascii="Helvetica Neue" w:eastAsia="Helvetica Neue" w:hAnsi="Helvetica Neue" w:cs="Helvetica Neue"/>
          <w:b/>
          <w:color w:val="262626"/>
        </w:rPr>
        <w:t>Terminology Bindings</w:t>
      </w:r>
    </w:p>
    <w:tbl>
      <w:tblPr>
        <w:tblW w:w="10800" w:type="dxa"/>
        <w:tblBorders>
          <w:top w:val="single" w:sz="8" w:space="0" w:color="000000"/>
          <w:left w:val="single" w:sz="8" w:space="0" w:color="000000"/>
          <w:right w:val="single" w:sz="8" w:space="0" w:color="000000"/>
        </w:tblBorders>
        <w:tblLayout w:type="fixed"/>
        <w:tblLook w:val="0000" w:firstRow="0" w:lastRow="0" w:firstColumn="0" w:lastColumn="0" w:noHBand="0" w:noVBand="0"/>
      </w:tblPr>
      <w:tblGrid>
        <w:gridCol w:w="2700"/>
        <w:gridCol w:w="2700"/>
        <w:gridCol w:w="2700"/>
        <w:gridCol w:w="2700"/>
      </w:tblGrid>
      <w:tr w:rsidR="000B46FE" w14:paraId="5E843FCF"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D2C646E" w14:textId="77777777" w:rsidR="000B46FE" w:rsidRDefault="000B46FE" w:rsidP="00F75B1B">
            <w:pPr>
              <w:widowControl w:val="0"/>
              <w:rPr>
                <w:rFonts w:ascii="Calibri" w:eastAsia="Calibri" w:hAnsi="Calibri" w:cs="Calibri"/>
                <w:b/>
                <w:color w:val="262626"/>
                <w:sz w:val="20"/>
                <w:szCs w:val="20"/>
              </w:rPr>
            </w:pPr>
            <w:r>
              <w:rPr>
                <w:rFonts w:ascii="Calibri" w:eastAsia="Calibri" w:hAnsi="Calibri" w:cs="Calibri"/>
                <w:b/>
                <w:color w:val="262626"/>
                <w:sz w:val="20"/>
                <w:szCs w:val="20"/>
              </w:rPr>
              <w:t>Path</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B157EA4" w14:textId="77777777" w:rsidR="000B46FE" w:rsidRDefault="000B46FE" w:rsidP="00F75B1B">
            <w:pPr>
              <w:widowControl w:val="0"/>
              <w:rPr>
                <w:rFonts w:ascii="Calibri" w:eastAsia="Calibri" w:hAnsi="Calibri" w:cs="Calibri"/>
                <w:b/>
                <w:color w:val="262626"/>
                <w:sz w:val="20"/>
                <w:szCs w:val="20"/>
              </w:rPr>
            </w:pPr>
            <w:r>
              <w:rPr>
                <w:rFonts w:ascii="Calibri" w:eastAsia="Calibri" w:hAnsi="Calibri" w:cs="Calibri"/>
                <w:b/>
                <w:color w:val="262626"/>
                <w:sz w:val="20"/>
                <w:szCs w:val="20"/>
              </w:rPr>
              <w:t>Definition</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2A839A4" w14:textId="77777777" w:rsidR="000B46FE" w:rsidRDefault="000B46FE" w:rsidP="00F75B1B">
            <w:pPr>
              <w:widowControl w:val="0"/>
              <w:rPr>
                <w:rFonts w:ascii="Calibri" w:eastAsia="Calibri" w:hAnsi="Calibri" w:cs="Calibri"/>
                <w:b/>
                <w:color w:val="262626"/>
                <w:sz w:val="20"/>
                <w:szCs w:val="20"/>
              </w:rPr>
            </w:pPr>
            <w:r>
              <w:rPr>
                <w:rFonts w:ascii="Calibri" w:eastAsia="Calibri" w:hAnsi="Calibri" w:cs="Calibri"/>
                <w:b/>
                <w:color w:val="262626"/>
                <w:sz w:val="20"/>
                <w:szCs w:val="20"/>
              </w:rPr>
              <w:t>Type</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AB7F6CF" w14:textId="77777777" w:rsidR="000B46FE" w:rsidRDefault="000B46FE" w:rsidP="00F75B1B">
            <w:pPr>
              <w:widowControl w:val="0"/>
              <w:rPr>
                <w:rFonts w:ascii="Calibri" w:eastAsia="Calibri" w:hAnsi="Calibri" w:cs="Calibri"/>
                <w:b/>
                <w:color w:val="262626"/>
                <w:sz w:val="20"/>
                <w:szCs w:val="20"/>
              </w:rPr>
            </w:pPr>
            <w:r>
              <w:rPr>
                <w:rFonts w:ascii="Calibri" w:eastAsia="Calibri" w:hAnsi="Calibri" w:cs="Calibri"/>
                <w:b/>
                <w:color w:val="262626"/>
                <w:sz w:val="20"/>
                <w:szCs w:val="20"/>
              </w:rPr>
              <w:t>Reference</w:t>
            </w:r>
          </w:p>
        </w:tc>
      </w:tr>
      <w:tr w:rsidR="000B46FE" w14:paraId="782F7ACC"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290D586" w14:textId="77777777" w:rsidR="000B46FE" w:rsidRDefault="000B46FE" w:rsidP="00F75B1B">
            <w:pPr>
              <w:widowControl w:val="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Observation.status</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95C29AE"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Codes providing the status of an observation.</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FB7D44C" w14:textId="77777777" w:rsidR="000B46FE" w:rsidRDefault="00943ACB" w:rsidP="00F75B1B">
            <w:pPr>
              <w:widowControl w:val="0"/>
              <w:rPr>
                <w:rFonts w:ascii="Calibri" w:eastAsia="Calibri" w:hAnsi="Calibri" w:cs="Calibri"/>
                <w:color w:val="262626"/>
                <w:sz w:val="20"/>
                <w:szCs w:val="20"/>
              </w:rPr>
            </w:pPr>
            <w:hyperlink r:id="rId54" w:anchor="required">
              <w:r w:rsidR="000B46FE">
                <w:rPr>
                  <w:rFonts w:ascii="Calibri" w:eastAsia="Calibri" w:hAnsi="Calibri" w:cs="Calibri"/>
                  <w:color w:val="3576BE"/>
                  <w:sz w:val="20"/>
                  <w:szCs w:val="20"/>
                </w:rPr>
                <w:t>Required</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A584A85" w14:textId="77777777" w:rsidR="000B46FE" w:rsidRDefault="00943ACB" w:rsidP="00F75B1B">
            <w:pPr>
              <w:widowControl w:val="0"/>
              <w:rPr>
                <w:rFonts w:ascii="Calibri" w:eastAsia="Calibri" w:hAnsi="Calibri" w:cs="Calibri"/>
                <w:color w:val="262626"/>
                <w:sz w:val="20"/>
                <w:szCs w:val="20"/>
              </w:rPr>
            </w:pPr>
            <w:hyperlink r:id="rId55">
              <w:proofErr w:type="spellStart"/>
              <w:r w:rsidR="000B46FE">
                <w:rPr>
                  <w:rFonts w:ascii="Calibri" w:eastAsia="Calibri" w:hAnsi="Calibri" w:cs="Calibri"/>
                  <w:color w:val="3576BE"/>
                  <w:sz w:val="20"/>
                  <w:szCs w:val="20"/>
                </w:rPr>
                <w:t>ObservationStatus</w:t>
              </w:r>
              <w:proofErr w:type="spellEnd"/>
            </w:hyperlink>
          </w:p>
        </w:tc>
      </w:tr>
      <w:tr w:rsidR="000B46FE" w14:paraId="3BC54F92"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086E3F0" w14:textId="77777777" w:rsidR="000B46FE" w:rsidRDefault="000B46FE" w:rsidP="00F75B1B">
            <w:pPr>
              <w:widowControl w:val="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Observation.category</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1E34387"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 xml:space="preserve">Codes for high level observation </w:t>
            </w:r>
            <w:proofErr w:type="gramStart"/>
            <w:r>
              <w:rPr>
                <w:rFonts w:ascii="Calibri" w:eastAsia="Calibri" w:hAnsi="Calibri" w:cs="Calibri"/>
                <w:color w:val="262626"/>
                <w:sz w:val="20"/>
                <w:szCs w:val="20"/>
              </w:rPr>
              <w:t>categories .</w:t>
            </w:r>
            <w:proofErr w:type="gram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6A28DF9" w14:textId="77777777" w:rsidR="000B46FE" w:rsidRDefault="00943ACB" w:rsidP="00F75B1B">
            <w:pPr>
              <w:widowControl w:val="0"/>
              <w:rPr>
                <w:rFonts w:ascii="Calibri" w:eastAsia="Calibri" w:hAnsi="Calibri" w:cs="Calibri"/>
                <w:color w:val="262626"/>
                <w:sz w:val="20"/>
                <w:szCs w:val="20"/>
              </w:rPr>
            </w:pPr>
            <w:hyperlink r:id="rId56" w:anchor="preferred">
              <w:r w:rsidR="000B46FE">
                <w:rPr>
                  <w:rFonts w:ascii="Calibri" w:eastAsia="Calibri" w:hAnsi="Calibri" w:cs="Calibri"/>
                  <w:color w:val="3576BE"/>
                  <w:sz w:val="20"/>
                  <w:szCs w:val="20"/>
                </w:rPr>
                <w:t>Preferred</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52D73EF" w14:textId="77777777" w:rsidR="000B46FE" w:rsidRDefault="00943ACB" w:rsidP="00F75B1B">
            <w:pPr>
              <w:widowControl w:val="0"/>
              <w:rPr>
                <w:rFonts w:ascii="Calibri" w:eastAsia="Calibri" w:hAnsi="Calibri" w:cs="Calibri"/>
                <w:color w:val="262626"/>
                <w:sz w:val="20"/>
                <w:szCs w:val="20"/>
              </w:rPr>
            </w:pPr>
            <w:hyperlink r:id="rId57">
              <w:proofErr w:type="spellStart"/>
              <w:r w:rsidR="000B46FE">
                <w:rPr>
                  <w:rFonts w:ascii="Calibri" w:eastAsia="Calibri" w:hAnsi="Calibri" w:cs="Calibri"/>
                  <w:color w:val="3576BE"/>
                  <w:sz w:val="20"/>
                  <w:szCs w:val="20"/>
                </w:rPr>
                <w:t>ObservationCategoryCodes</w:t>
              </w:r>
              <w:proofErr w:type="spellEnd"/>
            </w:hyperlink>
          </w:p>
        </w:tc>
      </w:tr>
      <w:tr w:rsidR="000B46FE" w14:paraId="31E5BB92"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B8A7347" w14:textId="77777777" w:rsidR="000B46FE" w:rsidRDefault="000B46FE" w:rsidP="00F75B1B">
            <w:pPr>
              <w:widowControl w:val="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Observation.code</w:t>
            </w:r>
            <w:proofErr w:type="spellEnd"/>
          </w:p>
          <w:p w14:paraId="2975191A" w14:textId="77777777" w:rsidR="000B46FE" w:rsidRDefault="000B46FE" w:rsidP="00F75B1B">
            <w:pPr>
              <w:widowControl w:val="0"/>
              <w:rPr>
                <w:rFonts w:ascii="Calibri" w:eastAsia="Calibri" w:hAnsi="Calibri" w:cs="Calibri"/>
                <w:color w:val="262626"/>
                <w:sz w:val="20"/>
                <w:szCs w:val="20"/>
              </w:rPr>
            </w:pPr>
            <w:proofErr w:type="spellStart"/>
            <w:proofErr w:type="gramStart"/>
            <w:r>
              <w:rPr>
                <w:rFonts w:ascii="Calibri" w:eastAsia="Calibri" w:hAnsi="Calibri" w:cs="Calibri"/>
                <w:color w:val="262626"/>
                <w:sz w:val="20"/>
                <w:szCs w:val="20"/>
              </w:rPr>
              <w:t>Observation.component.code</w:t>
            </w:r>
            <w:proofErr w:type="spellEnd"/>
            <w:proofErr w:type="gram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C50B7AA"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Codes identifying names of simple observations.</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FA2B799" w14:textId="77777777" w:rsidR="000B46FE" w:rsidRDefault="00943ACB" w:rsidP="00F75B1B">
            <w:pPr>
              <w:widowControl w:val="0"/>
              <w:rPr>
                <w:rFonts w:ascii="Calibri" w:eastAsia="Calibri" w:hAnsi="Calibri" w:cs="Calibri"/>
                <w:color w:val="262626"/>
                <w:sz w:val="20"/>
                <w:szCs w:val="20"/>
              </w:rPr>
            </w:pPr>
            <w:hyperlink r:id="rId58" w:anchor="example">
              <w:r w:rsidR="000B46FE">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06A1CF4" w14:textId="77777777" w:rsidR="000B46FE" w:rsidRDefault="00943ACB" w:rsidP="00F75B1B">
            <w:pPr>
              <w:widowControl w:val="0"/>
              <w:rPr>
                <w:rFonts w:ascii="Calibri" w:eastAsia="Calibri" w:hAnsi="Calibri" w:cs="Calibri"/>
                <w:color w:val="262626"/>
                <w:sz w:val="20"/>
                <w:szCs w:val="20"/>
              </w:rPr>
            </w:pPr>
            <w:hyperlink r:id="rId59">
              <w:proofErr w:type="spellStart"/>
              <w:r w:rsidR="000B46FE">
                <w:rPr>
                  <w:rFonts w:ascii="Calibri" w:eastAsia="Calibri" w:hAnsi="Calibri" w:cs="Calibri"/>
                  <w:color w:val="3576BE"/>
                  <w:sz w:val="20"/>
                  <w:szCs w:val="20"/>
                </w:rPr>
                <w:t>LOINCCodes</w:t>
              </w:r>
              <w:proofErr w:type="spellEnd"/>
            </w:hyperlink>
          </w:p>
        </w:tc>
      </w:tr>
      <w:tr w:rsidR="000B46FE" w14:paraId="5555BC87"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5599E7D" w14:textId="77777777" w:rsidR="000B46FE" w:rsidRDefault="000B46FE" w:rsidP="00F75B1B">
            <w:pPr>
              <w:widowControl w:val="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Observation.dataAbsentReason</w:t>
            </w:r>
            <w:proofErr w:type="spellEnd"/>
          </w:p>
          <w:p w14:paraId="6A220211" w14:textId="77777777" w:rsidR="000B46FE" w:rsidRDefault="000B46FE" w:rsidP="00F75B1B">
            <w:pPr>
              <w:widowControl w:val="0"/>
              <w:rPr>
                <w:rFonts w:ascii="Calibri" w:eastAsia="Calibri" w:hAnsi="Calibri" w:cs="Calibri"/>
                <w:color w:val="262626"/>
                <w:sz w:val="20"/>
                <w:szCs w:val="20"/>
              </w:rPr>
            </w:pPr>
            <w:proofErr w:type="spellStart"/>
            <w:proofErr w:type="gramStart"/>
            <w:r>
              <w:rPr>
                <w:rFonts w:ascii="Calibri" w:eastAsia="Calibri" w:hAnsi="Calibri" w:cs="Calibri"/>
                <w:color w:val="262626"/>
                <w:sz w:val="20"/>
                <w:szCs w:val="20"/>
              </w:rPr>
              <w:t>Observation.component.dataAbsentReason</w:t>
            </w:r>
            <w:proofErr w:type="spellEnd"/>
            <w:proofErr w:type="gram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5B62C27"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Codes specifying why the result (</w:t>
            </w:r>
            <w:proofErr w:type="spellStart"/>
            <w:r>
              <w:rPr>
                <w:rFonts w:ascii="Calibri" w:eastAsia="Calibri" w:hAnsi="Calibri" w:cs="Calibri"/>
                <w:color w:val="262626"/>
                <w:sz w:val="20"/>
                <w:szCs w:val="20"/>
              </w:rPr>
              <w:t>Observation.value</w:t>
            </w:r>
            <w:proofErr w:type="spellEnd"/>
            <w:r>
              <w:rPr>
                <w:rFonts w:ascii="Calibri" w:eastAsia="Calibri" w:hAnsi="Calibri" w:cs="Calibri"/>
                <w:color w:val="262626"/>
                <w:sz w:val="20"/>
                <w:szCs w:val="20"/>
              </w:rPr>
              <w:t>[x]) is missing.</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8C8B62D" w14:textId="77777777" w:rsidR="000B46FE" w:rsidRDefault="00943ACB" w:rsidP="00F75B1B">
            <w:pPr>
              <w:widowControl w:val="0"/>
              <w:rPr>
                <w:rFonts w:ascii="Calibri" w:eastAsia="Calibri" w:hAnsi="Calibri" w:cs="Calibri"/>
                <w:color w:val="262626"/>
                <w:sz w:val="20"/>
                <w:szCs w:val="20"/>
              </w:rPr>
            </w:pPr>
            <w:hyperlink r:id="rId60" w:anchor="extensible">
              <w:r w:rsidR="000B46FE">
                <w:rPr>
                  <w:rFonts w:ascii="Calibri" w:eastAsia="Calibri" w:hAnsi="Calibri" w:cs="Calibri"/>
                  <w:color w:val="3576BE"/>
                  <w:sz w:val="20"/>
                  <w:szCs w:val="20"/>
                </w:rPr>
                <w:t>Extensible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701A64E" w14:textId="77777777" w:rsidR="000B46FE" w:rsidRDefault="00943ACB" w:rsidP="00F75B1B">
            <w:pPr>
              <w:widowControl w:val="0"/>
              <w:rPr>
                <w:rFonts w:ascii="Calibri" w:eastAsia="Calibri" w:hAnsi="Calibri" w:cs="Calibri"/>
                <w:color w:val="262626"/>
                <w:sz w:val="20"/>
                <w:szCs w:val="20"/>
              </w:rPr>
            </w:pPr>
            <w:hyperlink r:id="rId61">
              <w:proofErr w:type="spellStart"/>
              <w:r w:rsidR="000B46FE">
                <w:rPr>
                  <w:rFonts w:ascii="Calibri" w:eastAsia="Calibri" w:hAnsi="Calibri" w:cs="Calibri"/>
                  <w:color w:val="3576BE"/>
                  <w:sz w:val="20"/>
                  <w:szCs w:val="20"/>
                </w:rPr>
                <w:t>DataAbsentReason</w:t>
              </w:r>
              <w:proofErr w:type="spellEnd"/>
            </w:hyperlink>
          </w:p>
        </w:tc>
      </w:tr>
      <w:tr w:rsidR="000B46FE" w14:paraId="68C8920F"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52E57BD" w14:textId="77777777" w:rsidR="000B46FE" w:rsidRDefault="000B46FE" w:rsidP="00F75B1B">
            <w:pPr>
              <w:widowControl w:val="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Observation.interpretation</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DE8DF8C"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Codes identifying interpretations of observations.</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9D501A9" w14:textId="77777777" w:rsidR="000B46FE" w:rsidRDefault="00943ACB" w:rsidP="00F75B1B">
            <w:pPr>
              <w:widowControl w:val="0"/>
              <w:rPr>
                <w:rFonts w:ascii="Calibri" w:eastAsia="Calibri" w:hAnsi="Calibri" w:cs="Calibri"/>
                <w:color w:val="262626"/>
                <w:sz w:val="20"/>
                <w:szCs w:val="20"/>
              </w:rPr>
            </w:pPr>
            <w:hyperlink r:id="rId62" w:anchor="extensible">
              <w:r w:rsidR="000B46FE">
                <w:rPr>
                  <w:rFonts w:ascii="Calibri" w:eastAsia="Calibri" w:hAnsi="Calibri" w:cs="Calibri"/>
                  <w:color w:val="3576BE"/>
                  <w:sz w:val="20"/>
                  <w:szCs w:val="20"/>
                </w:rPr>
                <w:t>Extensible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BAD775B" w14:textId="77777777" w:rsidR="000B46FE" w:rsidRDefault="00943ACB" w:rsidP="00F75B1B">
            <w:pPr>
              <w:widowControl w:val="0"/>
              <w:rPr>
                <w:rFonts w:ascii="Calibri" w:eastAsia="Calibri" w:hAnsi="Calibri" w:cs="Calibri"/>
                <w:color w:val="262626"/>
                <w:sz w:val="20"/>
                <w:szCs w:val="20"/>
              </w:rPr>
            </w:pPr>
            <w:hyperlink r:id="rId63">
              <w:proofErr w:type="spellStart"/>
              <w:r w:rsidR="000B46FE">
                <w:rPr>
                  <w:rFonts w:ascii="Calibri" w:eastAsia="Calibri" w:hAnsi="Calibri" w:cs="Calibri"/>
                  <w:color w:val="3576BE"/>
                  <w:sz w:val="20"/>
                  <w:szCs w:val="20"/>
                </w:rPr>
                <w:t>ObservationInterpretationCodes</w:t>
              </w:r>
              <w:proofErr w:type="spellEnd"/>
            </w:hyperlink>
          </w:p>
        </w:tc>
      </w:tr>
      <w:tr w:rsidR="000B46FE" w14:paraId="58D8010D"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1982589" w14:textId="77777777" w:rsidR="000B46FE" w:rsidRDefault="000B46FE" w:rsidP="00F75B1B">
            <w:pPr>
              <w:widowControl w:val="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Observation.bodySite</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4E4DBAC"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Codes describing anatomical locations. May include laterality.</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ACC4CB3" w14:textId="77777777" w:rsidR="000B46FE" w:rsidRDefault="00943ACB" w:rsidP="00F75B1B">
            <w:pPr>
              <w:widowControl w:val="0"/>
              <w:rPr>
                <w:rFonts w:ascii="Calibri" w:eastAsia="Calibri" w:hAnsi="Calibri" w:cs="Calibri"/>
                <w:color w:val="262626"/>
                <w:sz w:val="20"/>
                <w:szCs w:val="20"/>
              </w:rPr>
            </w:pPr>
            <w:hyperlink r:id="rId64" w:anchor="example">
              <w:r w:rsidR="000B46FE">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AA72234" w14:textId="77777777" w:rsidR="000B46FE" w:rsidRDefault="00943ACB" w:rsidP="00F75B1B">
            <w:pPr>
              <w:widowControl w:val="0"/>
              <w:rPr>
                <w:rFonts w:ascii="Calibri" w:eastAsia="Calibri" w:hAnsi="Calibri" w:cs="Calibri"/>
                <w:color w:val="262626"/>
                <w:sz w:val="20"/>
                <w:szCs w:val="20"/>
              </w:rPr>
            </w:pPr>
            <w:hyperlink r:id="rId65">
              <w:proofErr w:type="spellStart"/>
              <w:r w:rsidR="000B46FE">
                <w:rPr>
                  <w:rFonts w:ascii="Calibri" w:eastAsia="Calibri" w:hAnsi="Calibri" w:cs="Calibri"/>
                  <w:color w:val="3576BE"/>
                  <w:sz w:val="20"/>
                  <w:szCs w:val="20"/>
                </w:rPr>
                <w:t>SNOMEDCTBodyStructures</w:t>
              </w:r>
              <w:proofErr w:type="spellEnd"/>
            </w:hyperlink>
          </w:p>
        </w:tc>
      </w:tr>
      <w:tr w:rsidR="000B46FE" w14:paraId="1EE03661"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1AD3998" w14:textId="77777777" w:rsidR="000B46FE" w:rsidRDefault="000B46FE" w:rsidP="00F75B1B">
            <w:pPr>
              <w:widowControl w:val="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Observation.method</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D876F50"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t>Methods for simple observations.</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FC60389" w14:textId="77777777" w:rsidR="000B46FE" w:rsidRDefault="00943ACB" w:rsidP="00F75B1B">
            <w:pPr>
              <w:widowControl w:val="0"/>
              <w:rPr>
                <w:rFonts w:ascii="Calibri" w:eastAsia="Calibri" w:hAnsi="Calibri" w:cs="Calibri"/>
                <w:color w:val="262626"/>
                <w:sz w:val="20"/>
                <w:szCs w:val="20"/>
              </w:rPr>
            </w:pPr>
            <w:hyperlink r:id="rId66" w:anchor="example">
              <w:r w:rsidR="000B46FE">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A8296CF" w14:textId="77777777" w:rsidR="000B46FE" w:rsidRDefault="00943ACB" w:rsidP="00F75B1B">
            <w:pPr>
              <w:widowControl w:val="0"/>
              <w:rPr>
                <w:rFonts w:ascii="Calibri" w:eastAsia="Calibri" w:hAnsi="Calibri" w:cs="Calibri"/>
                <w:color w:val="262626"/>
                <w:sz w:val="20"/>
                <w:szCs w:val="20"/>
              </w:rPr>
            </w:pPr>
            <w:hyperlink r:id="rId67">
              <w:proofErr w:type="spellStart"/>
              <w:r w:rsidR="000B46FE">
                <w:rPr>
                  <w:rFonts w:ascii="Calibri" w:eastAsia="Calibri" w:hAnsi="Calibri" w:cs="Calibri"/>
                  <w:color w:val="3576BE"/>
                  <w:sz w:val="20"/>
                  <w:szCs w:val="20"/>
                </w:rPr>
                <w:t>ObservationMethods</w:t>
              </w:r>
              <w:proofErr w:type="spellEnd"/>
            </w:hyperlink>
          </w:p>
        </w:tc>
      </w:tr>
      <w:tr w:rsidR="000B46FE" w14:paraId="1012938B"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A92DD0A" w14:textId="77777777" w:rsidR="000B46FE" w:rsidRDefault="000B46FE" w:rsidP="00F75B1B">
            <w:pPr>
              <w:widowControl w:val="0"/>
              <w:rPr>
                <w:rFonts w:ascii="Calibri" w:eastAsia="Calibri" w:hAnsi="Calibri" w:cs="Calibri"/>
                <w:color w:val="262626"/>
                <w:sz w:val="20"/>
                <w:szCs w:val="20"/>
              </w:rPr>
            </w:pPr>
            <w:proofErr w:type="spellStart"/>
            <w:proofErr w:type="gramStart"/>
            <w:r>
              <w:rPr>
                <w:rFonts w:ascii="Calibri" w:eastAsia="Calibri" w:hAnsi="Calibri" w:cs="Calibri"/>
                <w:color w:val="262626"/>
                <w:sz w:val="20"/>
                <w:szCs w:val="20"/>
              </w:rPr>
              <w:t>Observation.referenceRange.typ</w:t>
            </w:r>
            <w:r>
              <w:rPr>
                <w:rFonts w:ascii="Calibri" w:eastAsia="Calibri" w:hAnsi="Calibri" w:cs="Calibri"/>
                <w:color w:val="262626"/>
                <w:sz w:val="20"/>
                <w:szCs w:val="20"/>
              </w:rPr>
              <w:lastRenderedPageBreak/>
              <w:t>e</w:t>
            </w:r>
            <w:proofErr w:type="spellEnd"/>
            <w:proofErr w:type="gram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F368C26" w14:textId="77777777" w:rsidR="000B46FE" w:rsidRDefault="000B46FE" w:rsidP="00F75B1B">
            <w:pPr>
              <w:widowControl w:val="0"/>
              <w:rPr>
                <w:rFonts w:ascii="Calibri" w:eastAsia="Calibri" w:hAnsi="Calibri" w:cs="Calibri"/>
                <w:color w:val="262626"/>
                <w:sz w:val="20"/>
                <w:szCs w:val="20"/>
              </w:rPr>
            </w:pPr>
            <w:r>
              <w:rPr>
                <w:rFonts w:ascii="Calibri" w:eastAsia="Calibri" w:hAnsi="Calibri" w:cs="Calibri"/>
                <w:color w:val="262626"/>
                <w:sz w:val="20"/>
                <w:szCs w:val="20"/>
              </w:rPr>
              <w:lastRenderedPageBreak/>
              <w:t xml:space="preserve">Code for the meaning of a </w:t>
            </w:r>
            <w:r>
              <w:rPr>
                <w:rFonts w:ascii="Calibri" w:eastAsia="Calibri" w:hAnsi="Calibri" w:cs="Calibri"/>
                <w:color w:val="262626"/>
                <w:sz w:val="20"/>
                <w:szCs w:val="20"/>
              </w:rPr>
              <w:lastRenderedPageBreak/>
              <w:t>reference range.</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AAB342B" w14:textId="77777777" w:rsidR="000B46FE" w:rsidRDefault="00943ACB" w:rsidP="00F75B1B">
            <w:pPr>
              <w:widowControl w:val="0"/>
              <w:rPr>
                <w:rFonts w:ascii="Calibri" w:eastAsia="Calibri" w:hAnsi="Calibri" w:cs="Calibri"/>
                <w:color w:val="262626"/>
                <w:sz w:val="20"/>
                <w:szCs w:val="20"/>
              </w:rPr>
            </w:pPr>
            <w:hyperlink r:id="rId68" w:anchor="preferred">
              <w:r w:rsidR="000B46FE">
                <w:rPr>
                  <w:rFonts w:ascii="Calibri" w:eastAsia="Calibri" w:hAnsi="Calibri" w:cs="Calibri"/>
                  <w:color w:val="3576BE"/>
                  <w:sz w:val="20"/>
                  <w:szCs w:val="20"/>
                </w:rPr>
                <w:t>Preferred</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4FD2F76" w14:textId="77777777" w:rsidR="000B46FE" w:rsidRDefault="00943ACB" w:rsidP="00F75B1B">
            <w:pPr>
              <w:widowControl w:val="0"/>
              <w:rPr>
                <w:rFonts w:ascii="Calibri" w:eastAsia="Calibri" w:hAnsi="Calibri" w:cs="Calibri"/>
                <w:color w:val="262626"/>
                <w:sz w:val="20"/>
                <w:szCs w:val="20"/>
              </w:rPr>
            </w:pPr>
            <w:hyperlink r:id="rId69">
              <w:proofErr w:type="spellStart"/>
              <w:r w:rsidR="000B46FE">
                <w:rPr>
                  <w:rFonts w:ascii="Calibri" w:eastAsia="Calibri" w:hAnsi="Calibri" w:cs="Calibri"/>
                  <w:color w:val="3576BE"/>
                  <w:sz w:val="20"/>
                  <w:szCs w:val="20"/>
                </w:rPr>
                <w:t>ObservationReferenceRangeMe</w:t>
              </w:r>
              <w:r w:rsidR="000B46FE">
                <w:rPr>
                  <w:rFonts w:ascii="Calibri" w:eastAsia="Calibri" w:hAnsi="Calibri" w:cs="Calibri"/>
                  <w:color w:val="3576BE"/>
                  <w:sz w:val="20"/>
                  <w:szCs w:val="20"/>
                </w:rPr>
                <w:lastRenderedPageBreak/>
                <w:t>aningCodes</w:t>
              </w:r>
              <w:proofErr w:type="spellEnd"/>
            </w:hyperlink>
          </w:p>
        </w:tc>
      </w:tr>
      <w:tr w:rsidR="000B46FE" w14:paraId="4EA37DD6" w14:textId="77777777" w:rsidTr="00F75B1B">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3B2EE86" w14:textId="77777777" w:rsidR="000B46FE" w:rsidRDefault="000B46FE" w:rsidP="00F75B1B">
            <w:proofErr w:type="spellStart"/>
            <w:proofErr w:type="gramStart"/>
            <w:r>
              <w:rPr>
                <w:rFonts w:ascii="Calibri" w:eastAsia="Calibri" w:hAnsi="Calibri" w:cs="Calibri"/>
                <w:color w:val="262626"/>
                <w:sz w:val="20"/>
                <w:szCs w:val="20"/>
              </w:rPr>
              <w:lastRenderedPageBreak/>
              <w:t>Observation.</w:t>
            </w:r>
            <w:r>
              <w:rPr>
                <w:rFonts w:ascii="Verdana" w:hAnsi="Verdana"/>
                <w:color w:val="333333"/>
                <w:sz w:val="18"/>
                <w:szCs w:val="18"/>
                <w:shd w:val="clear" w:color="auto" w:fill="FFFFFF"/>
              </w:rPr>
              <w:t>referenceRange.appliesTo</w:t>
            </w:r>
            <w:proofErr w:type="spellEnd"/>
            <w:proofErr w:type="gramEnd"/>
          </w:p>
          <w:p w14:paraId="727558E7" w14:textId="77777777" w:rsidR="000B46FE" w:rsidRDefault="000B46FE" w:rsidP="00F75B1B">
            <w:pPr>
              <w:widowControl w:val="0"/>
              <w:rPr>
                <w:rFonts w:ascii="Calibri" w:eastAsia="Calibri" w:hAnsi="Calibri" w:cs="Calibri"/>
                <w:color w:val="262626"/>
                <w:sz w:val="20"/>
                <w:szCs w:val="20"/>
              </w:rPr>
            </w:pP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AE08809" w14:textId="77777777" w:rsidR="000B46FE" w:rsidRDefault="000B46FE" w:rsidP="00F75B1B">
            <w:r>
              <w:rPr>
                <w:rFonts w:ascii="Verdana" w:hAnsi="Verdana"/>
                <w:color w:val="333333"/>
                <w:sz w:val="18"/>
                <w:szCs w:val="18"/>
                <w:shd w:val="clear" w:color="auto" w:fill="FFFFFF"/>
              </w:rPr>
              <w:t>Codes identifying the population the reference range applies to.</w:t>
            </w:r>
          </w:p>
          <w:p w14:paraId="32CF8D53" w14:textId="77777777" w:rsidR="000B46FE" w:rsidRDefault="000B46FE" w:rsidP="00F75B1B">
            <w:pPr>
              <w:widowControl w:val="0"/>
              <w:rPr>
                <w:rFonts w:ascii="Calibri" w:eastAsia="Calibri" w:hAnsi="Calibri" w:cs="Calibri"/>
                <w:color w:val="262626"/>
                <w:sz w:val="20"/>
                <w:szCs w:val="20"/>
              </w:rPr>
            </w:pP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F6D6AA3" w14:textId="77777777" w:rsidR="000B46FE" w:rsidRDefault="00943ACB" w:rsidP="00F75B1B">
            <w:pPr>
              <w:widowControl w:val="0"/>
              <w:rPr>
                <w:rFonts w:ascii="Calibri" w:eastAsia="Calibri" w:hAnsi="Calibri" w:cs="Calibri"/>
                <w:color w:val="262626"/>
                <w:sz w:val="20"/>
                <w:szCs w:val="20"/>
              </w:rPr>
            </w:pPr>
            <w:hyperlink r:id="rId70" w:anchor="example">
              <w:r w:rsidR="000B46FE">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3A0E5FB" w14:textId="77777777" w:rsidR="000B46FE" w:rsidRDefault="00943ACB" w:rsidP="00F75B1B">
            <w:pPr>
              <w:widowControl w:val="0"/>
              <w:rPr>
                <w:rFonts w:ascii="Calibri" w:eastAsia="Calibri" w:hAnsi="Calibri" w:cs="Calibri"/>
                <w:color w:val="262626"/>
                <w:sz w:val="20"/>
                <w:szCs w:val="20"/>
              </w:rPr>
            </w:pPr>
            <w:hyperlink r:id="rId71">
              <w:proofErr w:type="spellStart"/>
              <w:r w:rsidR="000B46FE">
                <w:rPr>
                  <w:rFonts w:ascii="Calibri" w:eastAsia="Calibri" w:hAnsi="Calibri" w:cs="Calibri"/>
                  <w:color w:val="3576BE"/>
                  <w:sz w:val="20"/>
                  <w:szCs w:val="20"/>
                </w:rPr>
                <w:t>ObservationReferenceRangeAppliesToCodeslationshipType</w:t>
              </w:r>
              <w:proofErr w:type="spellEnd"/>
            </w:hyperlink>
          </w:p>
        </w:tc>
      </w:tr>
    </w:tbl>
    <w:p w14:paraId="711F68A9" w14:textId="77777777" w:rsidR="000B46FE" w:rsidRDefault="000B46FE" w:rsidP="000B46FE"/>
    <w:p w14:paraId="5CFF0724" w14:textId="77777777" w:rsidR="000B46FE" w:rsidRDefault="000B46FE" w:rsidP="000B46FE">
      <w:pPr>
        <w:rPr>
          <w:b/>
        </w:rPr>
      </w:pPr>
      <w:r>
        <w:rPr>
          <w:b/>
        </w:rPr>
        <w:t>A typical Medication allergy resource from a clinical system (id = "medication") (JSON format):</w:t>
      </w:r>
    </w:p>
    <w:p w14:paraId="3EC1D1B6"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w:t>
      </w:r>
    </w:p>
    <w:p w14:paraId="2C970098"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roofErr w:type="spellStart"/>
      <w:r w:rsidRPr="00AF64B7">
        <w:rPr>
          <w:rFonts w:ascii="Monaco" w:hAnsi="Monaco" w:cs="Courier New"/>
          <w:color w:val="333333"/>
          <w:sz w:val="17"/>
          <w:szCs w:val="17"/>
        </w:rPr>
        <w:t>resourceType</w:t>
      </w:r>
      <w:proofErr w:type="spellEnd"/>
      <w:r w:rsidRPr="00AF64B7">
        <w:rPr>
          <w:rFonts w:ascii="Monaco" w:hAnsi="Monaco" w:cs="Courier New"/>
          <w:color w:val="333333"/>
          <w:sz w:val="17"/>
          <w:szCs w:val="17"/>
        </w:rPr>
        <w:t>": "</w:t>
      </w:r>
      <w:proofErr w:type="spellStart"/>
      <w:r w:rsidRPr="00AF64B7">
        <w:rPr>
          <w:rFonts w:ascii="Monaco" w:hAnsi="Monaco" w:cs="Courier New"/>
          <w:color w:val="333333"/>
          <w:sz w:val="17"/>
          <w:szCs w:val="17"/>
        </w:rPr>
        <w:t>AllergyIntolerance</w:t>
      </w:r>
      <w:proofErr w:type="spellEnd"/>
      <w:r w:rsidRPr="00AF64B7">
        <w:rPr>
          <w:rFonts w:ascii="Monaco" w:hAnsi="Monaco" w:cs="Courier New"/>
          <w:color w:val="333333"/>
          <w:sz w:val="17"/>
          <w:szCs w:val="17"/>
        </w:rPr>
        <w:t>",</w:t>
      </w:r>
    </w:p>
    <w:p w14:paraId="37FE9A04"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"id": "medication",</w:t>
      </w:r>
    </w:p>
    <w:p w14:paraId="3D675A47"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"text": {</w:t>
      </w:r>
    </w:p>
    <w:p w14:paraId="40FF32EE"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"status": "generated",</w:t>
      </w:r>
    </w:p>
    <w:p w14:paraId="1951A5D6"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"div": "&lt;div </w:t>
      </w:r>
      <w:proofErr w:type="spellStart"/>
      <w:r w:rsidRPr="00AF64B7">
        <w:rPr>
          <w:rFonts w:ascii="Monaco" w:hAnsi="Monaco" w:cs="Courier New"/>
          <w:color w:val="333333"/>
          <w:sz w:val="17"/>
          <w:szCs w:val="17"/>
        </w:rPr>
        <w:t>xmlns</w:t>
      </w:r>
      <w:proofErr w:type="spellEnd"/>
      <w:r w:rsidRPr="00AF64B7">
        <w:rPr>
          <w:rFonts w:ascii="Monaco" w:hAnsi="Monaco" w:cs="Courier New"/>
          <w:color w:val="333333"/>
          <w:sz w:val="17"/>
          <w:szCs w:val="17"/>
        </w:rPr>
        <w:t>=\"http://www.w3.org/1999/xhtml\"&gt;&lt;p&gt;&lt;b&gt;Generated Narrative with Details&lt;/b&gt;&lt;/p&gt;&lt;p&gt;&lt;b&gt;id&lt;/b&gt;: medication&lt;/p&gt;&lt;p&gt;&lt;b&gt;</w:t>
      </w:r>
      <w:proofErr w:type="spellStart"/>
      <w:r w:rsidRPr="00AF64B7">
        <w:rPr>
          <w:rFonts w:ascii="Monaco" w:hAnsi="Monaco" w:cs="Courier New"/>
          <w:color w:val="333333"/>
          <w:sz w:val="17"/>
          <w:szCs w:val="17"/>
        </w:rPr>
        <w:t>clinicalStatus</w:t>
      </w:r>
      <w:proofErr w:type="spellEnd"/>
      <w:r w:rsidRPr="00AF64B7">
        <w:rPr>
          <w:rFonts w:ascii="Monaco" w:hAnsi="Monaco" w:cs="Courier New"/>
          <w:color w:val="333333"/>
          <w:sz w:val="17"/>
          <w:szCs w:val="17"/>
        </w:rPr>
        <w:t>&lt;/b&gt;: Active &lt;span&gt;(Details : {http://terminology.hl7.org/CodeSystem/allergyintolerance-clinical code 'active' = 'Active', given as 'Active'})&lt;/span&gt;&lt;/p&gt;&lt;p&gt;&lt;b&gt;</w:t>
      </w:r>
      <w:proofErr w:type="spellStart"/>
      <w:r w:rsidRPr="00AF64B7">
        <w:rPr>
          <w:rFonts w:ascii="Monaco" w:hAnsi="Monaco" w:cs="Courier New"/>
          <w:color w:val="333333"/>
          <w:sz w:val="17"/>
          <w:szCs w:val="17"/>
        </w:rPr>
        <w:t>verificationStatus</w:t>
      </w:r>
      <w:proofErr w:type="spellEnd"/>
      <w:r w:rsidRPr="00AF64B7">
        <w:rPr>
          <w:rFonts w:ascii="Monaco" w:hAnsi="Monaco" w:cs="Courier New"/>
          <w:color w:val="333333"/>
          <w:sz w:val="17"/>
          <w:szCs w:val="17"/>
        </w:rPr>
        <w:t>&lt;/b&gt;: Unconfirmed &lt;span&gt;(Details : {http://terminology.hl7.org/CodeSystem/allergyintolerance-verification code 'unconfirmed' = 'Unconfirmed', given as 'Unconfirmed'})&lt;/span&gt;&lt;/p&gt;&lt;p&gt;&lt;b&gt;category&lt;/b&gt;: medication&lt;/p&gt;&lt;p&gt;&lt;b&gt;criticality&lt;/b&gt;: high&lt;/p&gt;&lt;p&gt;&lt;b&gt;code&lt;/b&gt;: Penicillin G &lt;span&gt;(Details : {RxNorm code '7980' = 'Penicillin G', given as 'Penicillin G'})&lt;/span&gt;&lt;/p&gt;&lt;p&gt;&lt;b&gt;patient&lt;/b&gt;: &lt;a&gt;Patient/example&lt;/a&gt;&lt;/p&gt;&lt;p&gt;&lt;b&gt;</w:t>
      </w:r>
      <w:proofErr w:type="spellStart"/>
      <w:r w:rsidRPr="00AF64B7">
        <w:rPr>
          <w:rFonts w:ascii="Monaco" w:hAnsi="Monaco" w:cs="Courier New"/>
          <w:color w:val="333333"/>
          <w:sz w:val="17"/>
          <w:szCs w:val="17"/>
        </w:rPr>
        <w:t>recordedDate</w:t>
      </w:r>
      <w:proofErr w:type="spellEnd"/>
      <w:r w:rsidRPr="00AF64B7">
        <w:rPr>
          <w:rFonts w:ascii="Monaco" w:hAnsi="Monaco" w:cs="Courier New"/>
          <w:color w:val="333333"/>
          <w:sz w:val="17"/>
          <w:szCs w:val="17"/>
        </w:rPr>
        <w:t>&lt;/b&gt;: 01/03/2010&lt;/p&gt;&lt;p&gt;&lt;b&gt;recorder&lt;/b&gt;: &lt;a&gt;Practitioner/13&lt;/a&gt;&lt;/p&gt;&lt;h3&gt;Reactions&lt;/h3&gt;&lt;table&gt;&lt;tr&gt;&lt;td&gt;-&lt;/td&gt;&lt;td&gt;&lt;b&gt;Manifestation&lt;/b&gt;&lt;/td&gt;&lt;/tr&gt;&lt;tr&gt;&lt;td&gt;*&lt;/td&gt;&lt;td&gt;Hives &lt;span&gt;(Details : {SNOMED CT code '247472004' = 'Weal', given as 'Hives'})&lt;/span&gt;&lt;/td&gt;&lt;/tr&gt;&lt;/table&gt;&lt;/div&gt;"</w:t>
      </w:r>
    </w:p>
    <w:p w14:paraId="6C53C042"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640382AF"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roofErr w:type="spellStart"/>
      <w:r w:rsidRPr="00AF64B7">
        <w:rPr>
          <w:rFonts w:ascii="Monaco" w:hAnsi="Monaco" w:cs="Courier New"/>
          <w:color w:val="333333"/>
          <w:sz w:val="17"/>
          <w:szCs w:val="17"/>
        </w:rPr>
        <w:t>clinicalStatus</w:t>
      </w:r>
      <w:proofErr w:type="spellEnd"/>
      <w:r w:rsidRPr="00AF64B7">
        <w:rPr>
          <w:rFonts w:ascii="Monaco" w:hAnsi="Monaco" w:cs="Courier New"/>
          <w:color w:val="333333"/>
          <w:sz w:val="17"/>
          <w:szCs w:val="17"/>
        </w:rPr>
        <w:t>": {</w:t>
      </w:r>
    </w:p>
    <w:p w14:paraId="75B96430"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"coding": [</w:t>
      </w:r>
    </w:p>
    <w:p w14:paraId="644585DD"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5A2D5603"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"system": "http://terminology.hl7.org/CodeSystem/allergyintolerance-clinical",</w:t>
      </w:r>
    </w:p>
    <w:p w14:paraId="18498C0E"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"code": "active",</w:t>
      </w:r>
    </w:p>
    <w:p w14:paraId="588EBC31"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"display": "Active"</w:t>
      </w:r>
    </w:p>
    <w:p w14:paraId="76D68C19"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1FC9954B"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13711B9E"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753D26CE"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lastRenderedPageBreak/>
        <w:t xml:space="preserve">  "</w:t>
      </w:r>
      <w:proofErr w:type="spellStart"/>
      <w:r w:rsidRPr="00AF64B7">
        <w:rPr>
          <w:rFonts w:ascii="Monaco" w:hAnsi="Monaco" w:cs="Courier New"/>
          <w:color w:val="333333"/>
          <w:sz w:val="17"/>
          <w:szCs w:val="17"/>
        </w:rPr>
        <w:t>verificationStatus</w:t>
      </w:r>
      <w:proofErr w:type="spellEnd"/>
      <w:r w:rsidRPr="00AF64B7">
        <w:rPr>
          <w:rFonts w:ascii="Monaco" w:hAnsi="Monaco" w:cs="Courier New"/>
          <w:color w:val="333333"/>
          <w:sz w:val="17"/>
          <w:szCs w:val="17"/>
        </w:rPr>
        <w:t>": {</w:t>
      </w:r>
    </w:p>
    <w:p w14:paraId="4606A5B2"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"coding": [</w:t>
      </w:r>
    </w:p>
    <w:p w14:paraId="080F770F"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5457224F"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"system": "http://terminology.hl7.org/CodeSystem/allergyintolerance-verification",</w:t>
      </w:r>
    </w:p>
    <w:p w14:paraId="2DCC22D1"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"code": "unconfirmed",</w:t>
      </w:r>
    </w:p>
    <w:p w14:paraId="0B6077E8"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"display": "Unconfirmed"</w:t>
      </w:r>
    </w:p>
    <w:p w14:paraId="0EE4B9CE"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77B8C1FD"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05F702EC"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7037BC86"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"category": [</w:t>
      </w:r>
    </w:p>
    <w:p w14:paraId="254841A4"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"medication"</w:t>
      </w:r>
    </w:p>
    <w:p w14:paraId="600AE5DA"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1D20BBA8"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"criticality": "high",</w:t>
      </w:r>
    </w:p>
    <w:p w14:paraId="0BCBDF3F"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"code": {</w:t>
      </w:r>
    </w:p>
    <w:p w14:paraId="274024BE"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"coding": [</w:t>
      </w:r>
    </w:p>
    <w:p w14:paraId="62CE50FB"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AF64B7">
        <w:rPr>
          <w:rFonts w:ascii="Monaco" w:hAnsi="Monaco" w:cs="Courier New"/>
          <w:color w:val="333333"/>
          <w:sz w:val="17"/>
          <w:szCs w:val="17"/>
        </w:rPr>
        <w:t xml:space="preserve">      </w:t>
      </w:r>
      <w:r w:rsidRPr="00CA65B5">
        <w:rPr>
          <w:rFonts w:ascii="Monaco" w:hAnsi="Monaco" w:cs="Courier New"/>
          <w:color w:val="333333"/>
          <w:sz w:val="17"/>
          <w:szCs w:val="17"/>
          <w:lang w:val="de-DE"/>
        </w:rPr>
        <w:t>{</w:t>
      </w:r>
    </w:p>
    <w:p w14:paraId="2005A3B9"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"system": "http://www.nlm.nih.gov/research/umls/rxnorm",</w:t>
      </w:r>
    </w:p>
    <w:p w14:paraId="1366B153"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"code": "7980",</w:t>
      </w:r>
    </w:p>
    <w:p w14:paraId="65AD6AB5"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CA65B5">
        <w:rPr>
          <w:rFonts w:ascii="Monaco" w:hAnsi="Monaco" w:cs="Courier New"/>
          <w:color w:val="333333"/>
          <w:sz w:val="17"/>
          <w:szCs w:val="17"/>
          <w:lang w:val="de-DE"/>
        </w:rPr>
        <w:t xml:space="preserve">        </w:t>
      </w:r>
      <w:r w:rsidRPr="00AF64B7">
        <w:rPr>
          <w:rFonts w:ascii="Monaco" w:hAnsi="Monaco" w:cs="Courier New"/>
          <w:color w:val="333333"/>
          <w:sz w:val="17"/>
          <w:szCs w:val="17"/>
        </w:rPr>
        <w:t>"display": "Penicillin G"</w:t>
      </w:r>
    </w:p>
    <w:p w14:paraId="48E38C60"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5C8D2AEC"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2EB476BA"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5C3B92FD"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"patient": {</w:t>
      </w:r>
    </w:p>
    <w:p w14:paraId="7482D072"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"reference": "Patient/example"</w:t>
      </w:r>
    </w:p>
    <w:p w14:paraId="59838BC4"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2695BCD7"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roofErr w:type="spellStart"/>
      <w:r w:rsidRPr="00AF64B7">
        <w:rPr>
          <w:rFonts w:ascii="Monaco" w:hAnsi="Monaco" w:cs="Courier New"/>
          <w:color w:val="333333"/>
          <w:sz w:val="17"/>
          <w:szCs w:val="17"/>
        </w:rPr>
        <w:t>recordedDate</w:t>
      </w:r>
      <w:proofErr w:type="spellEnd"/>
      <w:r w:rsidRPr="00AF64B7">
        <w:rPr>
          <w:rFonts w:ascii="Monaco" w:hAnsi="Monaco" w:cs="Courier New"/>
          <w:color w:val="333333"/>
          <w:sz w:val="17"/>
          <w:szCs w:val="17"/>
        </w:rPr>
        <w:t>": "2010-03-01",</w:t>
      </w:r>
    </w:p>
    <w:p w14:paraId="597A4764"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"recorder": {</w:t>
      </w:r>
    </w:p>
    <w:p w14:paraId="4311A583"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"reference": "Practitioner/13"</w:t>
      </w:r>
    </w:p>
    <w:p w14:paraId="170778CB"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14B1D44C"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"reaction": [</w:t>
      </w:r>
    </w:p>
    <w:p w14:paraId="052A2534"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AF64B7">
        <w:rPr>
          <w:rFonts w:ascii="Monaco" w:hAnsi="Monaco" w:cs="Courier New"/>
          <w:color w:val="333333"/>
          <w:sz w:val="17"/>
          <w:szCs w:val="17"/>
        </w:rPr>
        <w:lastRenderedPageBreak/>
        <w:t xml:space="preserve">    </w:t>
      </w:r>
      <w:r w:rsidRPr="00CA65B5">
        <w:rPr>
          <w:rFonts w:ascii="Monaco" w:hAnsi="Monaco" w:cs="Courier New"/>
          <w:color w:val="333333"/>
          <w:sz w:val="17"/>
          <w:szCs w:val="17"/>
          <w:lang w:val="de-DE"/>
        </w:rPr>
        <w:t>{</w:t>
      </w:r>
    </w:p>
    <w:p w14:paraId="3CE1FB35"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"manifestation": [</w:t>
      </w:r>
    </w:p>
    <w:p w14:paraId="446EE663"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w:t>
      </w:r>
    </w:p>
    <w:p w14:paraId="6D893E67"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"coding": [</w:t>
      </w:r>
    </w:p>
    <w:p w14:paraId="452BD879"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w:t>
      </w:r>
    </w:p>
    <w:p w14:paraId="3E1C78E4" w14:textId="77777777" w:rsidR="000B46FE" w:rsidRPr="00CA65B5"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lang w:val="de-DE"/>
        </w:rPr>
      </w:pPr>
      <w:r w:rsidRPr="00CA65B5">
        <w:rPr>
          <w:rFonts w:ascii="Monaco" w:hAnsi="Monaco" w:cs="Courier New"/>
          <w:color w:val="333333"/>
          <w:sz w:val="17"/>
          <w:szCs w:val="17"/>
          <w:lang w:val="de-DE"/>
        </w:rPr>
        <w:t xml:space="preserve">              "system": "http://snomed.info/sct",</w:t>
      </w:r>
    </w:p>
    <w:p w14:paraId="6556A1FC"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CA65B5">
        <w:rPr>
          <w:rFonts w:ascii="Monaco" w:hAnsi="Monaco" w:cs="Courier New"/>
          <w:color w:val="333333"/>
          <w:sz w:val="17"/>
          <w:szCs w:val="17"/>
          <w:lang w:val="de-DE"/>
        </w:rPr>
        <w:t xml:space="preserve">              </w:t>
      </w:r>
      <w:r w:rsidRPr="00AF64B7">
        <w:rPr>
          <w:rFonts w:ascii="Monaco" w:hAnsi="Monaco" w:cs="Courier New"/>
          <w:color w:val="333333"/>
          <w:sz w:val="17"/>
          <w:szCs w:val="17"/>
        </w:rPr>
        <w:t>"code": "247472004",</w:t>
      </w:r>
    </w:p>
    <w:p w14:paraId="4791349C"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"display": "Hives"</w:t>
      </w:r>
    </w:p>
    <w:p w14:paraId="289C2C60"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0A5F2157"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7E8EBE80"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452F21AC"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3C2B8FFD"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6E3FA1D7"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 xml:space="preserve">  ]</w:t>
      </w:r>
    </w:p>
    <w:p w14:paraId="1A30B982" w14:textId="77777777" w:rsidR="000B46FE" w:rsidRPr="00AF64B7" w:rsidRDefault="000B46FE" w:rsidP="000B46FE">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rFonts w:ascii="Monaco" w:hAnsi="Monaco" w:cs="Courier New"/>
          <w:color w:val="333333"/>
          <w:sz w:val="17"/>
          <w:szCs w:val="17"/>
        </w:rPr>
      </w:pPr>
      <w:r w:rsidRPr="00AF64B7">
        <w:rPr>
          <w:rFonts w:ascii="Monaco" w:hAnsi="Monaco" w:cs="Courier New"/>
          <w:color w:val="333333"/>
          <w:sz w:val="17"/>
          <w:szCs w:val="17"/>
        </w:rPr>
        <w:t>}</w:t>
      </w:r>
    </w:p>
    <w:p w14:paraId="05442AEB" w14:textId="77777777" w:rsidR="0056700F" w:rsidRDefault="0056700F" w:rsidP="0056700F">
      <w:pPr>
        <w:pStyle w:val="Heading3"/>
      </w:pPr>
      <w:r>
        <w:t>2.2.4 ISO International Patient Summary (IPS)</w:t>
      </w:r>
      <w:bookmarkEnd w:id="26"/>
    </w:p>
    <w:p w14:paraId="04849577" w14:textId="77777777" w:rsidR="0056700F" w:rsidRPr="0056700F" w:rsidRDefault="0056700F" w:rsidP="0056700F">
      <w:pPr>
        <w:ind w:left="1855"/>
        <w:contextualSpacing/>
      </w:pPr>
      <w:r w:rsidRPr="0056700F">
        <w:t>The IPS is designed to provide clinical information to assist care across any jurisdictional border (</w:t>
      </w:r>
      <w:proofErr w:type="gramStart"/>
      <w:r w:rsidRPr="0056700F">
        <w:t>e.g.</w:t>
      </w:r>
      <w:proofErr w:type="gramEnd"/>
      <w:r w:rsidRPr="0056700F">
        <w:t xml:space="preserve"> local, regional, state/provincial, national) by providing a minimal but not exhaustive data set. It emphasizes the data required and the associated business rules to support use and the necessary conformance of the use case for an international patient summary. The ISO TC215 International Patient Summary includes a section on Allergies and Intolerances.</w:t>
      </w:r>
    </w:p>
    <w:p w14:paraId="6D669732" w14:textId="77777777" w:rsidR="0056700F" w:rsidRPr="0056700F" w:rsidRDefault="0056700F" w:rsidP="0056700F">
      <w:pPr>
        <w:ind w:left="1855"/>
        <w:contextualSpacing/>
      </w:pPr>
    </w:p>
    <w:p w14:paraId="13C3565F" w14:textId="77777777" w:rsidR="0056700F" w:rsidRPr="0056700F" w:rsidRDefault="0056700F" w:rsidP="0056700F">
      <w:pPr>
        <w:ind w:left="1855"/>
        <w:contextualSpacing/>
        <w:rPr>
          <w:b/>
          <w:bCs/>
        </w:rPr>
      </w:pPr>
      <w:r w:rsidRPr="0056700F">
        <w:rPr>
          <w:b/>
          <w:bCs/>
        </w:rPr>
        <w:t xml:space="preserve">The IPS includes </w:t>
      </w:r>
      <w:bookmarkStart w:id="29" w:name="_Hlk66184675"/>
      <w:r w:rsidRPr="0056700F">
        <w:rPr>
          <w:b/>
          <w:bCs/>
        </w:rPr>
        <w:t>the following conformance attributes:</w:t>
      </w:r>
    </w:p>
    <w:tbl>
      <w:tblPr>
        <w:tblStyle w:val="TableGrid"/>
        <w:tblW w:w="0" w:type="auto"/>
        <w:tblInd w:w="1855" w:type="dxa"/>
        <w:tblLook w:val="04A0" w:firstRow="1" w:lastRow="0" w:firstColumn="1" w:lastColumn="0" w:noHBand="0" w:noVBand="1"/>
      </w:tblPr>
      <w:tblGrid>
        <w:gridCol w:w="621"/>
        <w:gridCol w:w="1392"/>
        <w:gridCol w:w="4276"/>
      </w:tblGrid>
      <w:tr w:rsidR="0056700F" w:rsidRPr="0056700F" w14:paraId="00AFBFE3" w14:textId="77777777" w:rsidTr="00807277">
        <w:tc>
          <w:tcPr>
            <w:tcW w:w="692" w:type="dxa"/>
          </w:tcPr>
          <w:p w14:paraId="47D54211" w14:textId="77777777" w:rsidR="0056700F" w:rsidRPr="0056700F" w:rsidRDefault="0056700F" w:rsidP="0056700F">
            <w:pPr>
              <w:contextualSpacing/>
            </w:pPr>
            <w:r w:rsidRPr="0056700F">
              <w:t>M</w:t>
            </w:r>
          </w:p>
        </w:tc>
        <w:tc>
          <w:tcPr>
            <w:tcW w:w="1417" w:type="dxa"/>
          </w:tcPr>
          <w:p w14:paraId="5B5471EC" w14:textId="77777777" w:rsidR="0056700F" w:rsidRPr="0056700F" w:rsidRDefault="0056700F" w:rsidP="0056700F">
            <w:pPr>
              <w:contextualSpacing/>
            </w:pPr>
            <w:r w:rsidRPr="0056700F">
              <w:t>Mandatory</w:t>
            </w:r>
          </w:p>
        </w:tc>
        <w:tc>
          <w:tcPr>
            <w:tcW w:w="5386" w:type="dxa"/>
          </w:tcPr>
          <w:p w14:paraId="51A34C37" w14:textId="77777777" w:rsidR="0056700F" w:rsidRPr="0056700F" w:rsidRDefault="0056700F" w:rsidP="0056700F">
            <w:pPr>
              <w:contextualSpacing/>
            </w:pPr>
            <w:r w:rsidRPr="0056700F">
              <w:t xml:space="preserve">shall always be present and - where applicable - shall be </w:t>
            </w:r>
            <w:proofErr w:type="spellStart"/>
            <w:r w:rsidRPr="0056700F">
              <w:t>valorised</w:t>
            </w:r>
            <w:proofErr w:type="spellEnd"/>
            <w:r w:rsidRPr="0056700F">
              <w:t xml:space="preserve"> with valid values. No exceptions or empty/null values are allowed in this case.</w:t>
            </w:r>
          </w:p>
        </w:tc>
      </w:tr>
      <w:tr w:rsidR="0056700F" w:rsidRPr="0056700F" w14:paraId="2141B9A3" w14:textId="77777777" w:rsidTr="00807277">
        <w:tc>
          <w:tcPr>
            <w:tcW w:w="692" w:type="dxa"/>
          </w:tcPr>
          <w:p w14:paraId="71611C23" w14:textId="77777777" w:rsidR="0056700F" w:rsidRPr="0056700F" w:rsidRDefault="0056700F" w:rsidP="0056700F">
            <w:pPr>
              <w:contextualSpacing/>
            </w:pPr>
            <w:r w:rsidRPr="0056700F">
              <w:t>R</w:t>
            </w:r>
          </w:p>
        </w:tc>
        <w:tc>
          <w:tcPr>
            <w:tcW w:w="1417" w:type="dxa"/>
          </w:tcPr>
          <w:p w14:paraId="35815F28" w14:textId="77777777" w:rsidR="0056700F" w:rsidRPr="0056700F" w:rsidRDefault="0056700F" w:rsidP="0056700F">
            <w:pPr>
              <w:contextualSpacing/>
            </w:pPr>
            <w:r w:rsidRPr="0056700F">
              <w:t>Required</w:t>
            </w:r>
          </w:p>
        </w:tc>
        <w:tc>
          <w:tcPr>
            <w:tcW w:w="5386" w:type="dxa"/>
          </w:tcPr>
          <w:p w14:paraId="3F2C4AE3" w14:textId="77777777" w:rsidR="0056700F" w:rsidRPr="0056700F" w:rsidRDefault="0056700F" w:rsidP="0056700F">
            <w:pPr>
              <w:contextualSpacing/>
            </w:pPr>
            <w:r w:rsidRPr="0056700F">
              <w:t xml:space="preserve">A required element shall always be present and - where applicable - should be </w:t>
            </w:r>
            <w:proofErr w:type="spellStart"/>
            <w:r w:rsidRPr="0056700F">
              <w:t>valorised</w:t>
            </w:r>
            <w:proofErr w:type="spellEnd"/>
            <w:r w:rsidRPr="0056700F">
              <w:t xml:space="preserve"> with valid values. Exceptions or empty/null values are allowed in this case.</w:t>
            </w:r>
          </w:p>
        </w:tc>
      </w:tr>
      <w:tr w:rsidR="0056700F" w:rsidRPr="0056700F" w14:paraId="6E36D089" w14:textId="77777777" w:rsidTr="00807277">
        <w:tc>
          <w:tcPr>
            <w:tcW w:w="692" w:type="dxa"/>
          </w:tcPr>
          <w:p w14:paraId="717B6D84" w14:textId="77777777" w:rsidR="0056700F" w:rsidRPr="0056700F" w:rsidRDefault="0056700F" w:rsidP="0056700F">
            <w:pPr>
              <w:contextualSpacing/>
            </w:pPr>
            <w:r w:rsidRPr="0056700F">
              <w:lastRenderedPageBreak/>
              <w:t>RK</w:t>
            </w:r>
          </w:p>
        </w:tc>
        <w:tc>
          <w:tcPr>
            <w:tcW w:w="1417" w:type="dxa"/>
          </w:tcPr>
          <w:p w14:paraId="27254FD9" w14:textId="77777777" w:rsidR="0056700F" w:rsidRPr="0056700F" w:rsidRDefault="0056700F" w:rsidP="0056700F">
            <w:pPr>
              <w:contextualSpacing/>
            </w:pPr>
            <w:r w:rsidRPr="0056700F">
              <w:t xml:space="preserve">Required if </w:t>
            </w:r>
            <w:proofErr w:type="gramStart"/>
            <w:r w:rsidRPr="0056700F">
              <w:t>Known</w:t>
            </w:r>
            <w:proofErr w:type="gramEnd"/>
          </w:p>
        </w:tc>
        <w:tc>
          <w:tcPr>
            <w:tcW w:w="5386" w:type="dxa"/>
          </w:tcPr>
          <w:p w14:paraId="5D750B13" w14:textId="77777777" w:rsidR="0056700F" w:rsidRPr="0056700F" w:rsidRDefault="0056700F" w:rsidP="0056700F">
            <w:pPr>
              <w:contextualSpacing/>
            </w:pPr>
            <w:r w:rsidRPr="0056700F">
              <w:t xml:space="preserve">If there is information available, the element must be present and - where applicable - </w:t>
            </w:r>
            <w:proofErr w:type="spellStart"/>
            <w:r w:rsidRPr="0056700F">
              <w:t>valorised</w:t>
            </w:r>
            <w:proofErr w:type="spellEnd"/>
            <w:r w:rsidRPr="0056700F">
              <w:t xml:space="preserve"> with valid values. If there is no information available, the element may be omitted, may be left empty, or may be </w:t>
            </w:r>
            <w:proofErr w:type="spellStart"/>
            <w:r w:rsidRPr="0056700F">
              <w:t>valorised</w:t>
            </w:r>
            <w:proofErr w:type="spellEnd"/>
            <w:r w:rsidRPr="0056700F">
              <w:t xml:space="preserve"> with exceptional or null values depending on the implementation.</w:t>
            </w:r>
          </w:p>
        </w:tc>
      </w:tr>
      <w:tr w:rsidR="0056700F" w:rsidRPr="0056700F" w14:paraId="15BF0B5E" w14:textId="77777777" w:rsidTr="00807277">
        <w:tc>
          <w:tcPr>
            <w:tcW w:w="692" w:type="dxa"/>
          </w:tcPr>
          <w:p w14:paraId="47EB028B" w14:textId="77777777" w:rsidR="0056700F" w:rsidRPr="0056700F" w:rsidRDefault="0056700F" w:rsidP="0056700F">
            <w:pPr>
              <w:contextualSpacing/>
            </w:pPr>
            <w:r w:rsidRPr="0056700F">
              <w:t>C</w:t>
            </w:r>
          </w:p>
        </w:tc>
        <w:tc>
          <w:tcPr>
            <w:tcW w:w="1417" w:type="dxa"/>
          </w:tcPr>
          <w:p w14:paraId="1DCD6232" w14:textId="77777777" w:rsidR="0056700F" w:rsidRPr="0056700F" w:rsidRDefault="0056700F" w:rsidP="0056700F">
            <w:pPr>
              <w:contextualSpacing/>
            </w:pPr>
            <w:r w:rsidRPr="0056700F">
              <w:t>Conditional</w:t>
            </w:r>
          </w:p>
        </w:tc>
        <w:tc>
          <w:tcPr>
            <w:tcW w:w="5386" w:type="dxa"/>
          </w:tcPr>
          <w:p w14:paraId="6B3CC784" w14:textId="77777777" w:rsidR="0056700F" w:rsidRPr="0056700F" w:rsidRDefault="0056700F" w:rsidP="0056700F">
            <w:pPr>
              <w:contextualSpacing/>
            </w:pPr>
            <w:r w:rsidRPr="0056700F">
              <w:t>Depending on predicate conditions the element may assume different conformance strengths (</w:t>
            </w:r>
            <w:proofErr w:type="gramStart"/>
            <w:r w:rsidRPr="0056700F">
              <w:t>e.g.</w:t>
            </w:r>
            <w:proofErr w:type="gramEnd"/>
            <w:r w:rsidRPr="0056700F">
              <w:t xml:space="preserve"> O, R, RK) or not being present.</w:t>
            </w:r>
          </w:p>
        </w:tc>
      </w:tr>
      <w:tr w:rsidR="0056700F" w:rsidRPr="0056700F" w14:paraId="4CFCDC2E" w14:textId="77777777" w:rsidTr="00807277">
        <w:tc>
          <w:tcPr>
            <w:tcW w:w="692" w:type="dxa"/>
          </w:tcPr>
          <w:p w14:paraId="5D23C4BA" w14:textId="77777777" w:rsidR="0056700F" w:rsidRPr="0056700F" w:rsidRDefault="0056700F" w:rsidP="0056700F">
            <w:pPr>
              <w:contextualSpacing/>
            </w:pPr>
            <w:r w:rsidRPr="0056700F">
              <w:t>O</w:t>
            </w:r>
          </w:p>
        </w:tc>
        <w:tc>
          <w:tcPr>
            <w:tcW w:w="1417" w:type="dxa"/>
          </w:tcPr>
          <w:p w14:paraId="403EFA86" w14:textId="77777777" w:rsidR="0056700F" w:rsidRPr="0056700F" w:rsidRDefault="0056700F" w:rsidP="0056700F">
            <w:pPr>
              <w:contextualSpacing/>
            </w:pPr>
            <w:r w:rsidRPr="0056700F">
              <w:t>Optional</w:t>
            </w:r>
          </w:p>
        </w:tc>
        <w:tc>
          <w:tcPr>
            <w:tcW w:w="5386" w:type="dxa"/>
          </w:tcPr>
          <w:p w14:paraId="4B1DB02F" w14:textId="77777777" w:rsidR="0056700F" w:rsidRPr="0056700F" w:rsidRDefault="0056700F" w:rsidP="0056700F">
            <w:pPr>
              <w:contextualSpacing/>
            </w:pPr>
            <w:r w:rsidRPr="0056700F">
              <w:t>This data element can be omitted from a derived model, including from implementations. Recipient may ignore optional elements.</w:t>
            </w:r>
          </w:p>
        </w:tc>
      </w:tr>
    </w:tbl>
    <w:p w14:paraId="1B97BA23" w14:textId="77777777" w:rsidR="0056700F" w:rsidRPr="0056700F" w:rsidRDefault="0056700F" w:rsidP="0056700F">
      <w:pPr>
        <w:ind w:left="1855"/>
        <w:contextualSpacing/>
      </w:pPr>
    </w:p>
    <w:bookmarkEnd w:id="29"/>
    <w:p w14:paraId="26CC99FF" w14:textId="77777777" w:rsidR="0056700F" w:rsidRPr="0056700F" w:rsidRDefault="0056700F" w:rsidP="0056700F">
      <w:pPr>
        <w:ind w:left="1855"/>
        <w:contextualSpacing/>
        <w:rPr>
          <w:b/>
          <w:bCs/>
        </w:rPr>
      </w:pPr>
      <w:r w:rsidRPr="0056700F">
        <w:rPr>
          <w:b/>
          <w:bCs/>
        </w:rPr>
        <w:t>The Allergies and Intolerance section of IPS data set includes:</w:t>
      </w:r>
    </w:p>
    <w:tbl>
      <w:tblPr>
        <w:tblStyle w:val="TableGrid"/>
        <w:tblW w:w="10489" w:type="dxa"/>
        <w:tblInd w:w="279" w:type="dxa"/>
        <w:tblLook w:val="04A0" w:firstRow="1" w:lastRow="0" w:firstColumn="1" w:lastColumn="0" w:noHBand="0" w:noVBand="1"/>
      </w:tblPr>
      <w:tblGrid>
        <w:gridCol w:w="2633"/>
        <w:gridCol w:w="1580"/>
        <w:gridCol w:w="1139"/>
        <w:gridCol w:w="5137"/>
      </w:tblGrid>
      <w:tr w:rsidR="0056700F" w:rsidRPr="0056700F" w14:paraId="10526025" w14:textId="77777777" w:rsidTr="00807277">
        <w:tc>
          <w:tcPr>
            <w:tcW w:w="2633" w:type="dxa"/>
          </w:tcPr>
          <w:p w14:paraId="123C97D8" w14:textId="77777777" w:rsidR="0056700F" w:rsidRPr="0056700F" w:rsidRDefault="0056700F" w:rsidP="0056700F">
            <w:pPr>
              <w:contextualSpacing/>
              <w:rPr>
                <w:b/>
                <w:bCs/>
              </w:rPr>
            </w:pPr>
            <w:r w:rsidRPr="0056700F">
              <w:rPr>
                <w:b/>
                <w:bCs/>
              </w:rPr>
              <w:t>Data Element</w:t>
            </w:r>
          </w:p>
        </w:tc>
        <w:tc>
          <w:tcPr>
            <w:tcW w:w="1574" w:type="dxa"/>
          </w:tcPr>
          <w:p w14:paraId="3999E288" w14:textId="77777777" w:rsidR="0056700F" w:rsidRPr="0056700F" w:rsidRDefault="0056700F" w:rsidP="0056700F">
            <w:pPr>
              <w:contextualSpacing/>
              <w:rPr>
                <w:b/>
                <w:bCs/>
              </w:rPr>
            </w:pPr>
            <w:r w:rsidRPr="0056700F">
              <w:rPr>
                <w:b/>
                <w:bCs/>
              </w:rPr>
              <w:t>Conformance</w:t>
            </w:r>
          </w:p>
        </w:tc>
        <w:tc>
          <w:tcPr>
            <w:tcW w:w="1134" w:type="dxa"/>
          </w:tcPr>
          <w:p w14:paraId="5F944390" w14:textId="77777777" w:rsidR="0056700F" w:rsidRPr="0056700F" w:rsidRDefault="0056700F" w:rsidP="0056700F">
            <w:pPr>
              <w:contextualSpacing/>
              <w:rPr>
                <w:b/>
                <w:bCs/>
              </w:rPr>
            </w:pPr>
            <w:r w:rsidRPr="0056700F">
              <w:rPr>
                <w:b/>
                <w:bCs/>
              </w:rPr>
              <w:t>Datatype</w:t>
            </w:r>
          </w:p>
        </w:tc>
        <w:tc>
          <w:tcPr>
            <w:tcW w:w="5148" w:type="dxa"/>
          </w:tcPr>
          <w:p w14:paraId="55F0C214" w14:textId="77777777" w:rsidR="0056700F" w:rsidRPr="0056700F" w:rsidRDefault="0056700F" w:rsidP="0056700F">
            <w:pPr>
              <w:contextualSpacing/>
              <w:rPr>
                <w:b/>
                <w:bCs/>
              </w:rPr>
            </w:pPr>
            <w:r w:rsidRPr="0056700F">
              <w:rPr>
                <w:b/>
                <w:bCs/>
              </w:rPr>
              <w:t>Data Element Description</w:t>
            </w:r>
          </w:p>
        </w:tc>
      </w:tr>
      <w:tr w:rsidR="0056700F" w:rsidRPr="0056700F" w14:paraId="7B7632CB" w14:textId="77777777" w:rsidTr="00807277">
        <w:tc>
          <w:tcPr>
            <w:tcW w:w="2633" w:type="dxa"/>
          </w:tcPr>
          <w:p w14:paraId="433F2DFA" w14:textId="77777777" w:rsidR="0056700F" w:rsidRPr="0056700F" w:rsidRDefault="0056700F" w:rsidP="0056700F">
            <w:pPr>
              <w:contextualSpacing/>
            </w:pPr>
            <w:r w:rsidRPr="0056700F">
              <w:t>Allergies/Intolerances content status</w:t>
            </w:r>
          </w:p>
        </w:tc>
        <w:tc>
          <w:tcPr>
            <w:tcW w:w="1574" w:type="dxa"/>
          </w:tcPr>
          <w:p w14:paraId="69D3B50C" w14:textId="77777777" w:rsidR="0056700F" w:rsidRPr="0056700F" w:rsidRDefault="0056700F" w:rsidP="0056700F">
            <w:pPr>
              <w:contextualSpacing/>
            </w:pPr>
            <w:r w:rsidRPr="0056700F">
              <w:t>C</w:t>
            </w:r>
          </w:p>
        </w:tc>
        <w:tc>
          <w:tcPr>
            <w:tcW w:w="1134" w:type="dxa"/>
          </w:tcPr>
          <w:p w14:paraId="79D57668" w14:textId="77777777" w:rsidR="0056700F" w:rsidRPr="0056700F" w:rsidRDefault="0056700F" w:rsidP="0056700F">
            <w:pPr>
              <w:contextualSpacing/>
            </w:pPr>
            <w:r w:rsidRPr="0056700F">
              <w:t>coded</w:t>
            </w:r>
          </w:p>
        </w:tc>
        <w:tc>
          <w:tcPr>
            <w:tcW w:w="5148" w:type="dxa"/>
          </w:tcPr>
          <w:p w14:paraId="0D2C66F3" w14:textId="77777777" w:rsidR="0056700F" w:rsidRPr="0056700F" w:rsidRDefault="0056700F" w:rsidP="0056700F">
            <w:pPr>
              <w:contextualSpacing/>
            </w:pPr>
            <w:r w:rsidRPr="0056700F">
              <w:t>As this IPS Section is mandatory for conformance, information about “known absence of allergies” or no information about allergies is required to be stated. Known Content will be accompanied by the conditional list of Allergies and intolerances.</w:t>
            </w:r>
          </w:p>
        </w:tc>
      </w:tr>
      <w:tr w:rsidR="0056700F" w:rsidRPr="0056700F" w14:paraId="47596FF8" w14:textId="77777777" w:rsidTr="00807277">
        <w:tc>
          <w:tcPr>
            <w:tcW w:w="2633" w:type="dxa"/>
          </w:tcPr>
          <w:p w14:paraId="008790A2" w14:textId="77777777" w:rsidR="0056700F" w:rsidRPr="0056700F" w:rsidRDefault="0056700F" w:rsidP="0056700F">
            <w:pPr>
              <w:contextualSpacing/>
            </w:pPr>
            <w:r w:rsidRPr="0056700F">
              <w:t>Allergies and Intolerances</w:t>
            </w:r>
          </w:p>
        </w:tc>
        <w:tc>
          <w:tcPr>
            <w:tcW w:w="1574" w:type="dxa"/>
          </w:tcPr>
          <w:p w14:paraId="6BC44621" w14:textId="77777777" w:rsidR="0056700F" w:rsidRPr="0056700F" w:rsidRDefault="0056700F" w:rsidP="0056700F">
            <w:pPr>
              <w:contextualSpacing/>
            </w:pPr>
            <w:r w:rsidRPr="0056700F">
              <w:t>C</w:t>
            </w:r>
          </w:p>
        </w:tc>
        <w:tc>
          <w:tcPr>
            <w:tcW w:w="1134" w:type="dxa"/>
          </w:tcPr>
          <w:p w14:paraId="63C3516E" w14:textId="77777777" w:rsidR="0056700F" w:rsidRPr="0056700F" w:rsidRDefault="0056700F" w:rsidP="0056700F">
            <w:pPr>
              <w:contextualSpacing/>
            </w:pPr>
            <w:r w:rsidRPr="0056700F">
              <w:t>List</w:t>
            </w:r>
          </w:p>
        </w:tc>
        <w:tc>
          <w:tcPr>
            <w:tcW w:w="5148" w:type="dxa"/>
          </w:tcPr>
          <w:p w14:paraId="5717CE7D" w14:textId="77777777" w:rsidR="0056700F" w:rsidRPr="0056700F" w:rsidRDefault="0056700F" w:rsidP="0056700F">
            <w:pPr>
              <w:contextualSpacing/>
            </w:pPr>
            <w:r w:rsidRPr="0056700F">
              <w:t>If present then they shall be listed else give explicit reasons for why none are recorded. An ordered list comprising the name, code, a description of the Allergy/intolerance and Agent details for each Allergy/intolerance.</w:t>
            </w:r>
          </w:p>
        </w:tc>
      </w:tr>
      <w:tr w:rsidR="0056700F" w:rsidRPr="0056700F" w14:paraId="0C91B65D" w14:textId="77777777" w:rsidTr="00807277">
        <w:tc>
          <w:tcPr>
            <w:tcW w:w="2633" w:type="dxa"/>
          </w:tcPr>
          <w:p w14:paraId="4D295FC6" w14:textId="77777777" w:rsidR="0056700F" w:rsidRPr="0056700F" w:rsidRDefault="0056700F" w:rsidP="0056700F">
            <w:pPr>
              <w:numPr>
                <w:ilvl w:val="0"/>
                <w:numId w:val="35"/>
              </w:numPr>
              <w:contextualSpacing/>
            </w:pPr>
            <w:r w:rsidRPr="0056700F">
              <w:t>Allergy/Intolerance</w:t>
            </w:r>
          </w:p>
        </w:tc>
        <w:tc>
          <w:tcPr>
            <w:tcW w:w="1574" w:type="dxa"/>
          </w:tcPr>
          <w:p w14:paraId="474C113C" w14:textId="77777777" w:rsidR="0056700F" w:rsidRPr="0056700F" w:rsidRDefault="0056700F" w:rsidP="0056700F">
            <w:pPr>
              <w:contextualSpacing/>
            </w:pPr>
            <w:r w:rsidRPr="0056700F">
              <w:t>M</w:t>
            </w:r>
          </w:p>
        </w:tc>
        <w:tc>
          <w:tcPr>
            <w:tcW w:w="1134" w:type="dxa"/>
          </w:tcPr>
          <w:p w14:paraId="4C3E10A0" w14:textId="77777777" w:rsidR="0056700F" w:rsidRPr="0056700F" w:rsidRDefault="0056700F" w:rsidP="0056700F">
            <w:pPr>
              <w:contextualSpacing/>
            </w:pPr>
            <w:r w:rsidRPr="0056700F">
              <w:t>Label concept</w:t>
            </w:r>
          </w:p>
        </w:tc>
        <w:tc>
          <w:tcPr>
            <w:tcW w:w="5148" w:type="dxa"/>
          </w:tcPr>
          <w:p w14:paraId="04109E33" w14:textId="77777777" w:rsidR="0056700F" w:rsidRPr="0056700F" w:rsidRDefault="0056700F" w:rsidP="0056700F">
            <w:pPr>
              <w:contextualSpacing/>
            </w:pPr>
            <w:r w:rsidRPr="0056700F">
              <w:t>If allergies present then they shall be listed else give explicit reasons for why none are recorded. An ordered list comprising the name, code, a description of the Allergy/intolerance and Agent details for each Allergy/intolerance.</w:t>
            </w:r>
          </w:p>
        </w:tc>
      </w:tr>
      <w:tr w:rsidR="0056700F" w:rsidRPr="0056700F" w14:paraId="14C0EF7A" w14:textId="77777777" w:rsidTr="00807277">
        <w:tc>
          <w:tcPr>
            <w:tcW w:w="2633" w:type="dxa"/>
          </w:tcPr>
          <w:p w14:paraId="4D0DCB3A" w14:textId="77777777" w:rsidR="0056700F" w:rsidRPr="0056700F" w:rsidRDefault="0056700F" w:rsidP="0056700F">
            <w:pPr>
              <w:numPr>
                <w:ilvl w:val="0"/>
                <w:numId w:val="34"/>
              </w:numPr>
              <w:contextualSpacing/>
            </w:pPr>
            <w:r w:rsidRPr="0056700F">
              <w:t>Allergy/Intolerance description</w:t>
            </w:r>
          </w:p>
        </w:tc>
        <w:tc>
          <w:tcPr>
            <w:tcW w:w="1574" w:type="dxa"/>
          </w:tcPr>
          <w:p w14:paraId="253A47D0" w14:textId="77777777" w:rsidR="0056700F" w:rsidRPr="0056700F" w:rsidRDefault="0056700F" w:rsidP="0056700F">
            <w:pPr>
              <w:contextualSpacing/>
            </w:pPr>
            <w:r w:rsidRPr="0056700F">
              <w:t>R</w:t>
            </w:r>
          </w:p>
        </w:tc>
        <w:tc>
          <w:tcPr>
            <w:tcW w:w="1134" w:type="dxa"/>
          </w:tcPr>
          <w:p w14:paraId="47E1C4F0" w14:textId="77777777" w:rsidR="0056700F" w:rsidRPr="0056700F" w:rsidRDefault="0056700F" w:rsidP="0056700F">
            <w:pPr>
              <w:contextualSpacing/>
            </w:pPr>
            <w:r w:rsidRPr="0056700F">
              <w:t>Text</w:t>
            </w:r>
          </w:p>
        </w:tc>
        <w:tc>
          <w:tcPr>
            <w:tcW w:w="5148" w:type="dxa"/>
          </w:tcPr>
          <w:p w14:paraId="3B4D04E1" w14:textId="77777777" w:rsidR="0056700F" w:rsidRPr="0056700F" w:rsidRDefault="0056700F" w:rsidP="0056700F">
            <w:pPr>
              <w:contextualSpacing/>
            </w:pPr>
            <w:r w:rsidRPr="0056700F">
              <w:t>Textual description of the allergy or intolerance.</w:t>
            </w:r>
          </w:p>
        </w:tc>
      </w:tr>
      <w:tr w:rsidR="0056700F" w:rsidRPr="0056700F" w14:paraId="44E7B59F" w14:textId="77777777" w:rsidTr="00807277">
        <w:tc>
          <w:tcPr>
            <w:tcW w:w="2633" w:type="dxa"/>
          </w:tcPr>
          <w:p w14:paraId="48AFD697" w14:textId="77777777" w:rsidR="0056700F" w:rsidRPr="0056700F" w:rsidRDefault="0056700F" w:rsidP="0056700F">
            <w:pPr>
              <w:numPr>
                <w:ilvl w:val="0"/>
                <w:numId w:val="34"/>
              </w:numPr>
              <w:contextualSpacing/>
            </w:pPr>
            <w:r w:rsidRPr="0056700F">
              <w:t>Clinical status</w:t>
            </w:r>
          </w:p>
        </w:tc>
        <w:tc>
          <w:tcPr>
            <w:tcW w:w="1574" w:type="dxa"/>
          </w:tcPr>
          <w:p w14:paraId="1CC82C55" w14:textId="77777777" w:rsidR="0056700F" w:rsidRPr="0056700F" w:rsidRDefault="0056700F" w:rsidP="0056700F">
            <w:pPr>
              <w:contextualSpacing/>
            </w:pPr>
            <w:r w:rsidRPr="0056700F">
              <w:t>R</w:t>
            </w:r>
          </w:p>
        </w:tc>
        <w:tc>
          <w:tcPr>
            <w:tcW w:w="1134" w:type="dxa"/>
          </w:tcPr>
          <w:p w14:paraId="46598BAD" w14:textId="77777777" w:rsidR="0056700F" w:rsidRPr="0056700F" w:rsidRDefault="0056700F" w:rsidP="0056700F">
            <w:pPr>
              <w:contextualSpacing/>
            </w:pPr>
            <w:r w:rsidRPr="0056700F">
              <w:t>Coded</w:t>
            </w:r>
          </w:p>
        </w:tc>
        <w:tc>
          <w:tcPr>
            <w:tcW w:w="5148" w:type="dxa"/>
          </w:tcPr>
          <w:p w14:paraId="74503AAB" w14:textId="77777777" w:rsidR="0056700F" w:rsidRPr="0056700F" w:rsidRDefault="0056700F" w:rsidP="0056700F">
            <w:pPr>
              <w:contextualSpacing/>
            </w:pPr>
            <w:r w:rsidRPr="0056700F">
              <w:t>Provides the current status of the allergy or intolerance (</w:t>
            </w:r>
            <w:proofErr w:type="spellStart"/>
            <w:proofErr w:type="gramStart"/>
            <w:r w:rsidRPr="0056700F">
              <w:t>eg</w:t>
            </w:r>
            <w:proofErr w:type="spellEnd"/>
            <w:proofErr w:type="gramEnd"/>
            <w:r w:rsidRPr="0056700F">
              <w:t xml:space="preserve"> active)</w:t>
            </w:r>
          </w:p>
        </w:tc>
      </w:tr>
      <w:tr w:rsidR="0056700F" w:rsidRPr="0056700F" w14:paraId="0E6F571A" w14:textId="77777777" w:rsidTr="00807277">
        <w:tc>
          <w:tcPr>
            <w:tcW w:w="2633" w:type="dxa"/>
          </w:tcPr>
          <w:p w14:paraId="082F6636" w14:textId="77777777" w:rsidR="0056700F" w:rsidRPr="0056700F" w:rsidRDefault="0056700F" w:rsidP="0056700F">
            <w:pPr>
              <w:numPr>
                <w:ilvl w:val="0"/>
                <w:numId w:val="34"/>
              </w:numPr>
              <w:contextualSpacing/>
            </w:pPr>
            <w:r w:rsidRPr="0056700F">
              <w:t>Onset date</w:t>
            </w:r>
          </w:p>
        </w:tc>
        <w:tc>
          <w:tcPr>
            <w:tcW w:w="1574" w:type="dxa"/>
          </w:tcPr>
          <w:p w14:paraId="1D70EA1B" w14:textId="77777777" w:rsidR="0056700F" w:rsidRPr="0056700F" w:rsidRDefault="0056700F" w:rsidP="0056700F">
            <w:pPr>
              <w:contextualSpacing/>
            </w:pPr>
            <w:r w:rsidRPr="0056700F">
              <w:t>RK</w:t>
            </w:r>
          </w:p>
        </w:tc>
        <w:tc>
          <w:tcPr>
            <w:tcW w:w="1134" w:type="dxa"/>
          </w:tcPr>
          <w:p w14:paraId="0FD1C209" w14:textId="77777777" w:rsidR="0056700F" w:rsidRPr="0056700F" w:rsidRDefault="0056700F" w:rsidP="0056700F">
            <w:pPr>
              <w:contextualSpacing/>
            </w:pPr>
            <w:r w:rsidRPr="0056700F">
              <w:t>Datetime</w:t>
            </w:r>
          </w:p>
        </w:tc>
        <w:tc>
          <w:tcPr>
            <w:tcW w:w="5148" w:type="dxa"/>
          </w:tcPr>
          <w:p w14:paraId="7D0D9DE5" w14:textId="77777777" w:rsidR="0056700F" w:rsidRPr="0056700F" w:rsidRDefault="0056700F" w:rsidP="0056700F">
            <w:pPr>
              <w:contextualSpacing/>
            </w:pPr>
            <w:r w:rsidRPr="0056700F">
              <w:t>It shall be provided with the highest known precision, at least year</w:t>
            </w:r>
          </w:p>
        </w:tc>
      </w:tr>
      <w:tr w:rsidR="0056700F" w:rsidRPr="0056700F" w14:paraId="2B8827FF" w14:textId="77777777" w:rsidTr="00807277">
        <w:tc>
          <w:tcPr>
            <w:tcW w:w="2633" w:type="dxa"/>
          </w:tcPr>
          <w:p w14:paraId="606D2C20" w14:textId="77777777" w:rsidR="0056700F" w:rsidRPr="0056700F" w:rsidRDefault="0056700F" w:rsidP="0056700F">
            <w:pPr>
              <w:numPr>
                <w:ilvl w:val="0"/>
                <w:numId w:val="34"/>
              </w:numPr>
              <w:contextualSpacing/>
            </w:pPr>
            <w:r w:rsidRPr="0056700F">
              <w:t>End Date</w:t>
            </w:r>
          </w:p>
        </w:tc>
        <w:tc>
          <w:tcPr>
            <w:tcW w:w="1574" w:type="dxa"/>
          </w:tcPr>
          <w:p w14:paraId="5742C3DB" w14:textId="77777777" w:rsidR="0056700F" w:rsidRPr="0056700F" w:rsidRDefault="0056700F" w:rsidP="0056700F">
            <w:pPr>
              <w:contextualSpacing/>
            </w:pPr>
            <w:r w:rsidRPr="0056700F">
              <w:t>C</w:t>
            </w:r>
          </w:p>
        </w:tc>
        <w:tc>
          <w:tcPr>
            <w:tcW w:w="1134" w:type="dxa"/>
          </w:tcPr>
          <w:p w14:paraId="3760888B" w14:textId="77777777" w:rsidR="0056700F" w:rsidRPr="0056700F" w:rsidRDefault="0056700F" w:rsidP="0056700F">
            <w:pPr>
              <w:contextualSpacing/>
            </w:pPr>
            <w:r w:rsidRPr="0056700F">
              <w:t>Datetime</w:t>
            </w:r>
          </w:p>
        </w:tc>
        <w:tc>
          <w:tcPr>
            <w:tcW w:w="5148" w:type="dxa"/>
          </w:tcPr>
          <w:p w14:paraId="0D630A20" w14:textId="77777777" w:rsidR="0056700F" w:rsidRPr="0056700F" w:rsidRDefault="0056700F" w:rsidP="0056700F">
            <w:pPr>
              <w:contextualSpacing/>
            </w:pPr>
            <w:r w:rsidRPr="0056700F">
              <w:t xml:space="preserve">If Clinical Status is non-active then an exception can be raised to indicate inconsistency. It shall </w:t>
            </w:r>
            <w:r w:rsidRPr="0056700F">
              <w:lastRenderedPageBreak/>
              <w:t>be provided with the highest known precision, at least year.</w:t>
            </w:r>
          </w:p>
        </w:tc>
      </w:tr>
      <w:tr w:rsidR="0056700F" w:rsidRPr="0056700F" w14:paraId="411DBD78" w14:textId="77777777" w:rsidTr="00807277">
        <w:tc>
          <w:tcPr>
            <w:tcW w:w="2633" w:type="dxa"/>
          </w:tcPr>
          <w:p w14:paraId="21732839" w14:textId="77777777" w:rsidR="0056700F" w:rsidRPr="0056700F" w:rsidRDefault="0056700F" w:rsidP="0056700F">
            <w:pPr>
              <w:numPr>
                <w:ilvl w:val="0"/>
                <w:numId w:val="34"/>
              </w:numPr>
              <w:contextualSpacing/>
            </w:pPr>
            <w:r w:rsidRPr="0056700F">
              <w:lastRenderedPageBreak/>
              <w:t>Criticality</w:t>
            </w:r>
          </w:p>
        </w:tc>
        <w:tc>
          <w:tcPr>
            <w:tcW w:w="1574" w:type="dxa"/>
          </w:tcPr>
          <w:p w14:paraId="59DACA3A" w14:textId="77777777" w:rsidR="0056700F" w:rsidRPr="0056700F" w:rsidRDefault="0056700F" w:rsidP="0056700F">
            <w:pPr>
              <w:contextualSpacing/>
            </w:pPr>
            <w:r w:rsidRPr="0056700F">
              <w:t>O</w:t>
            </w:r>
          </w:p>
        </w:tc>
        <w:tc>
          <w:tcPr>
            <w:tcW w:w="1134" w:type="dxa"/>
          </w:tcPr>
          <w:p w14:paraId="398D03C3" w14:textId="77777777" w:rsidR="0056700F" w:rsidRPr="0056700F" w:rsidRDefault="0056700F" w:rsidP="0056700F">
            <w:pPr>
              <w:contextualSpacing/>
            </w:pPr>
            <w:r w:rsidRPr="0056700F">
              <w:t>Coded</w:t>
            </w:r>
          </w:p>
        </w:tc>
        <w:tc>
          <w:tcPr>
            <w:tcW w:w="5148" w:type="dxa"/>
          </w:tcPr>
          <w:p w14:paraId="71D630DF" w14:textId="77777777" w:rsidR="0056700F" w:rsidRPr="0056700F" w:rsidRDefault="0056700F" w:rsidP="0056700F">
            <w:pPr>
              <w:contextualSpacing/>
            </w:pPr>
            <w:r w:rsidRPr="0056700F">
              <w:t xml:space="preserve"> represents the gravity of the potential risk for future life-threatening adverse reactions when exposed to a substance known to cause an adverse reaction in that individual.</w:t>
            </w:r>
          </w:p>
        </w:tc>
      </w:tr>
      <w:tr w:rsidR="0056700F" w:rsidRPr="0056700F" w14:paraId="500A37CE" w14:textId="77777777" w:rsidTr="00807277">
        <w:tc>
          <w:tcPr>
            <w:tcW w:w="2633" w:type="dxa"/>
          </w:tcPr>
          <w:p w14:paraId="2CFA7225" w14:textId="77777777" w:rsidR="0056700F" w:rsidRPr="0056700F" w:rsidRDefault="0056700F" w:rsidP="0056700F">
            <w:pPr>
              <w:numPr>
                <w:ilvl w:val="0"/>
                <w:numId w:val="34"/>
              </w:numPr>
              <w:contextualSpacing/>
            </w:pPr>
            <w:r w:rsidRPr="0056700F">
              <w:t>Certainty</w:t>
            </w:r>
          </w:p>
        </w:tc>
        <w:tc>
          <w:tcPr>
            <w:tcW w:w="1574" w:type="dxa"/>
          </w:tcPr>
          <w:p w14:paraId="1EF9CF35" w14:textId="77777777" w:rsidR="0056700F" w:rsidRPr="0056700F" w:rsidRDefault="0056700F" w:rsidP="0056700F">
            <w:pPr>
              <w:contextualSpacing/>
            </w:pPr>
            <w:r w:rsidRPr="0056700F">
              <w:t>O</w:t>
            </w:r>
          </w:p>
        </w:tc>
        <w:tc>
          <w:tcPr>
            <w:tcW w:w="1134" w:type="dxa"/>
          </w:tcPr>
          <w:p w14:paraId="708EEEF4" w14:textId="77777777" w:rsidR="0056700F" w:rsidRPr="0056700F" w:rsidRDefault="0056700F" w:rsidP="0056700F">
            <w:pPr>
              <w:contextualSpacing/>
            </w:pPr>
            <w:r w:rsidRPr="0056700F">
              <w:t>Coded</w:t>
            </w:r>
          </w:p>
        </w:tc>
        <w:tc>
          <w:tcPr>
            <w:tcW w:w="5148" w:type="dxa"/>
          </w:tcPr>
          <w:p w14:paraId="36720A84" w14:textId="77777777" w:rsidR="0056700F" w:rsidRPr="0056700F" w:rsidRDefault="0056700F" w:rsidP="0056700F">
            <w:pPr>
              <w:contextualSpacing/>
            </w:pPr>
            <w:r w:rsidRPr="0056700F">
              <w:t>Assertion about certainty associated with the propensity, or potential risk, of a reaction to the identified substance.</w:t>
            </w:r>
          </w:p>
        </w:tc>
      </w:tr>
      <w:tr w:rsidR="0056700F" w:rsidRPr="0056700F" w14:paraId="5FB5FAE8" w14:textId="77777777" w:rsidTr="00807277">
        <w:tc>
          <w:tcPr>
            <w:tcW w:w="2633" w:type="dxa"/>
          </w:tcPr>
          <w:p w14:paraId="330BA91C" w14:textId="77777777" w:rsidR="0056700F" w:rsidRPr="0056700F" w:rsidRDefault="0056700F" w:rsidP="0056700F">
            <w:pPr>
              <w:numPr>
                <w:ilvl w:val="0"/>
                <w:numId w:val="34"/>
              </w:numPr>
              <w:contextualSpacing/>
            </w:pPr>
            <w:r w:rsidRPr="0056700F">
              <w:t>Type of propensity</w:t>
            </w:r>
          </w:p>
        </w:tc>
        <w:tc>
          <w:tcPr>
            <w:tcW w:w="1574" w:type="dxa"/>
          </w:tcPr>
          <w:p w14:paraId="616377C1" w14:textId="77777777" w:rsidR="0056700F" w:rsidRPr="0056700F" w:rsidRDefault="0056700F" w:rsidP="0056700F">
            <w:pPr>
              <w:contextualSpacing/>
            </w:pPr>
            <w:r w:rsidRPr="0056700F">
              <w:t>RK</w:t>
            </w:r>
          </w:p>
        </w:tc>
        <w:tc>
          <w:tcPr>
            <w:tcW w:w="1134" w:type="dxa"/>
          </w:tcPr>
          <w:p w14:paraId="3FF6061F" w14:textId="77777777" w:rsidR="0056700F" w:rsidRPr="0056700F" w:rsidRDefault="0056700F" w:rsidP="0056700F">
            <w:pPr>
              <w:contextualSpacing/>
            </w:pPr>
            <w:r w:rsidRPr="0056700F">
              <w:t>Coded</w:t>
            </w:r>
          </w:p>
        </w:tc>
        <w:tc>
          <w:tcPr>
            <w:tcW w:w="5148" w:type="dxa"/>
          </w:tcPr>
          <w:p w14:paraId="5C55B963" w14:textId="77777777" w:rsidR="0056700F" w:rsidRPr="0056700F" w:rsidRDefault="0056700F" w:rsidP="0056700F">
            <w:pPr>
              <w:contextualSpacing/>
            </w:pPr>
            <w:r w:rsidRPr="0056700F">
              <w:t>Type of allergy or intolerance. (</w:t>
            </w:r>
            <w:proofErr w:type="spellStart"/>
            <w:proofErr w:type="gramStart"/>
            <w:r w:rsidRPr="0056700F">
              <w:t>eg</w:t>
            </w:r>
            <w:proofErr w:type="spellEnd"/>
            <w:proofErr w:type="gramEnd"/>
            <w:r w:rsidRPr="0056700F">
              <w:t xml:space="preserve"> allergy)</w:t>
            </w:r>
          </w:p>
        </w:tc>
      </w:tr>
      <w:tr w:rsidR="0056700F" w:rsidRPr="0056700F" w14:paraId="4CA3291D" w14:textId="77777777" w:rsidTr="00807277">
        <w:tc>
          <w:tcPr>
            <w:tcW w:w="2633" w:type="dxa"/>
          </w:tcPr>
          <w:p w14:paraId="63677E5B" w14:textId="77777777" w:rsidR="0056700F" w:rsidRPr="0056700F" w:rsidRDefault="0056700F" w:rsidP="0056700F">
            <w:pPr>
              <w:numPr>
                <w:ilvl w:val="0"/>
                <w:numId w:val="34"/>
              </w:numPr>
              <w:contextualSpacing/>
            </w:pPr>
            <w:r w:rsidRPr="0056700F">
              <w:t>Diagnosis</w:t>
            </w:r>
          </w:p>
        </w:tc>
        <w:tc>
          <w:tcPr>
            <w:tcW w:w="1574" w:type="dxa"/>
          </w:tcPr>
          <w:p w14:paraId="14674E5D" w14:textId="77777777" w:rsidR="0056700F" w:rsidRPr="0056700F" w:rsidRDefault="0056700F" w:rsidP="0056700F">
            <w:pPr>
              <w:contextualSpacing/>
            </w:pPr>
            <w:r w:rsidRPr="0056700F">
              <w:t>O</w:t>
            </w:r>
          </w:p>
        </w:tc>
        <w:tc>
          <w:tcPr>
            <w:tcW w:w="1134" w:type="dxa"/>
          </w:tcPr>
          <w:p w14:paraId="5A360F70" w14:textId="77777777" w:rsidR="0056700F" w:rsidRPr="0056700F" w:rsidRDefault="0056700F" w:rsidP="0056700F">
            <w:pPr>
              <w:contextualSpacing/>
            </w:pPr>
            <w:r w:rsidRPr="0056700F">
              <w:t>Coded</w:t>
            </w:r>
          </w:p>
        </w:tc>
        <w:tc>
          <w:tcPr>
            <w:tcW w:w="5148" w:type="dxa"/>
          </w:tcPr>
          <w:p w14:paraId="66FB2ABB" w14:textId="77777777" w:rsidR="0056700F" w:rsidRPr="0056700F" w:rsidRDefault="0056700F" w:rsidP="0056700F">
            <w:pPr>
              <w:contextualSpacing/>
            </w:pPr>
            <w:r w:rsidRPr="0056700F">
              <w:t>A code indicating the type of reaction and the agent; an alternative option for describing an allergy to the agent. (</w:t>
            </w:r>
            <w:proofErr w:type="spellStart"/>
            <w:proofErr w:type="gramStart"/>
            <w:r w:rsidRPr="0056700F">
              <w:t>eg</w:t>
            </w:r>
            <w:proofErr w:type="spellEnd"/>
            <w:proofErr w:type="gramEnd"/>
            <w:r w:rsidRPr="0056700F">
              <w:t xml:space="preserve"> lactose intolerant)</w:t>
            </w:r>
          </w:p>
        </w:tc>
      </w:tr>
      <w:tr w:rsidR="0056700F" w:rsidRPr="0056700F" w14:paraId="0EE93E25" w14:textId="77777777" w:rsidTr="00807277">
        <w:tc>
          <w:tcPr>
            <w:tcW w:w="2633" w:type="dxa"/>
          </w:tcPr>
          <w:p w14:paraId="2A6D2DEE" w14:textId="77777777" w:rsidR="0056700F" w:rsidRPr="0056700F" w:rsidRDefault="0056700F" w:rsidP="0056700F">
            <w:pPr>
              <w:numPr>
                <w:ilvl w:val="0"/>
                <w:numId w:val="34"/>
              </w:numPr>
              <w:contextualSpacing/>
            </w:pPr>
            <w:r w:rsidRPr="0056700F">
              <w:t>Reaction</w:t>
            </w:r>
          </w:p>
        </w:tc>
        <w:tc>
          <w:tcPr>
            <w:tcW w:w="1574" w:type="dxa"/>
          </w:tcPr>
          <w:p w14:paraId="3987C89F" w14:textId="77777777" w:rsidR="0056700F" w:rsidRPr="0056700F" w:rsidRDefault="0056700F" w:rsidP="0056700F">
            <w:pPr>
              <w:contextualSpacing/>
            </w:pPr>
            <w:r w:rsidRPr="0056700F">
              <w:t>RK</w:t>
            </w:r>
          </w:p>
        </w:tc>
        <w:tc>
          <w:tcPr>
            <w:tcW w:w="1134" w:type="dxa"/>
          </w:tcPr>
          <w:p w14:paraId="29284857" w14:textId="77777777" w:rsidR="0056700F" w:rsidRPr="0056700F" w:rsidRDefault="0056700F" w:rsidP="0056700F">
            <w:pPr>
              <w:contextualSpacing/>
            </w:pPr>
            <w:r w:rsidRPr="0056700F">
              <w:t>Label Concept</w:t>
            </w:r>
          </w:p>
        </w:tc>
        <w:tc>
          <w:tcPr>
            <w:tcW w:w="5148" w:type="dxa"/>
          </w:tcPr>
          <w:p w14:paraId="096BFD83" w14:textId="77777777" w:rsidR="0056700F" w:rsidRPr="0056700F" w:rsidRDefault="0056700F" w:rsidP="0056700F">
            <w:pPr>
              <w:contextualSpacing/>
            </w:pPr>
            <w:r w:rsidRPr="0056700F">
              <w:t>A Label Concept recognizing that other data concerning the reaction may be made available in later versions of this standard.</w:t>
            </w:r>
          </w:p>
        </w:tc>
      </w:tr>
      <w:tr w:rsidR="0056700F" w:rsidRPr="0056700F" w14:paraId="3DD329A6" w14:textId="77777777" w:rsidTr="00807277">
        <w:tc>
          <w:tcPr>
            <w:tcW w:w="2633" w:type="dxa"/>
          </w:tcPr>
          <w:p w14:paraId="2501C3B8" w14:textId="77777777" w:rsidR="0056700F" w:rsidRPr="0056700F" w:rsidRDefault="0056700F" w:rsidP="0056700F">
            <w:pPr>
              <w:numPr>
                <w:ilvl w:val="2"/>
                <w:numId w:val="36"/>
              </w:numPr>
              <w:contextualSpacing/>
            </w:pPr>
            <w:r w:rsidRPr="0056700F">
              <w:t>Manifestation of the reaction</w:t>
            </w:r>
          </w:p>
        </w:tc>
        <w:tc>
          <w:tcPr>
            <w:tcW w:w="1574" w:type="dxa"/>
          </w:tcPr>
          <w:p w14:paraId="4FBE3F1D" w14:textId="77777777" w:rsidR="0056700F" w:rsidRPr="0056700F" w:rsidRDefault="0056700F" w:rsidP="0056700F">
            <w:pPr>
              <w:contextualSpacing/>
            </w:pPr>
            <w:r w:rsidRPr="0056700F">
              <w:t>RK</w:t>
            </w:r>
          </w:p>
        </w:tc>
        <w:tc>
          <w:tcPr>
            <w:tcW w:w="1134" w:type="dxa"/>
          </w:tcPr>
          <w:p w14:paraId="50880A22" w14:textId="77777777" w:rsidR="0056700F" w:rsidRPr="0056700F" w:rsidRDefault="0056700F" w:rsidP="0056700F">
            <w:pPr>
              <w:contextualSpacing/>
            </w:pPr>
            <w:r w:rsidRPr="0056700F">
              <w:t>Coded</w:t>
            </w:r>
          </w:p>
        </w:tc>
        <w:tc>
          <w:tcPr>
            <w:tcW w:w="5148" w:type="dxa"/>
          </w:tcPr>
          <w:p w14:paraId="0DF9A8F3" w14:textId="77777777" w:rsidR="0056700F" w:rsidRPr="0056700F" w:rsidRDefault="0056700F" w:rsidP="0056700F">
            <w:pPr>
              <w:contextualSpacing/>
            </w:pPr>
            <w:r w:rsidRPr="0056700F">
              <w:t>Description of the clinical manifestation of the allergic reaction. Example: anaphylactic shock</w:t>
            </w:r>
          </w:p>
        </w:tc>
      </w:tr>
      <w:tr w:rsidR="0056700F" w:rsidRPr="0056700F" w14:paraId="08833BD2" w14:textId="77777777" w:rsidTr="00807277">
        <w:tc>
          <w:tcPr>
            <w:tcW w:w="2633" w:type="dxa"/>
          </w:tcPr>
          <w:p w14:paraId="68F1A80F" w14:textId="77777777" w:rsidR="0056700F" w:rsidRPr="0056700F" w:rsidRDefault="0056700F" w:rsidP="0056700F">
            <w:pPr>
              <w:numPr>
                <w:ilvl w:val="2"/>
                <w:numId w:val="36"/>
              </w:numPr>
              <w:contextualSpacing/>
            </w:pPr>
            <w:r w:rsidRPr="0056700F">
              <w:t>Severity</w:t>
            </w:r>
          </w:p>
        </w:tc>
        <w:tc>
          <w:tcPr>
            <w:tcW w:w="1574" w:type="dxa"/>
          </w:tcPr>
          <w:p w14:paraId="19C930BA" w14:textId="77777777" w:rsidR="0056700F" w:rsidRPr="0056700F" w:rsidRDefault="0056700F" w:rsidP="0056700F">
            <w:pPr>
              <w:contextualSpacing/>
            </w:pPr>
            <w:r w:rsidRPr="0056700F">
              <w:t>RK</w:t>
            </w:r>
          </w:p>
        </w:tc>
        <w:tc>
          <w:tcPr>
            <w:tcW w:w="1134" w:type="dxa"/>
          </w:tcPr>
          <w:p w14:paraId="565F0AEA" w14:textId="77777777" w:rsidR="0056700F" w:rsidRPr="0056700F" w:rsidRDefault="0056700F" w:rsidP="0056700F">
            <w:pPr>
              <w:contextualSpacing/>
            </w:pPr>
            <w:r w:rsidRPr="0056700F">
              <w:t>Coded</w:t>
            </w:r>
          </w:p>
        </w:tc>
        <w:tc>
          <w:tcPr>
            <w:tcW w:w="5148" w:type="dxa"/>
          </w:tcPr>
          <w:p w14:paraId="17328774" w14:textId="77777777" w:rsidR="0056700F" w:rsidRPr="0056700F" w:rsidRDefault="0056700F" w:rsidP="0056700F">
            <w:pPr>
              <w:contextualSpacing/>
            </w:pPr>
            <w:r w:rsidRPr="0056700F">
              <w:t>Coded element that described the subjective assessment of the severity of the condition as evaluated by the clinician, in the case of an allergy it is used as attribute of a manifestation of a reaction.</w:t>
            </w:r>
          </w:p>
        </w:tc>
      </w:tr>
      <w:tr w:rsidR="0056700F" w:rsidRPr="0056700F" w14:paraId="7D1A0E50" w14:textId="77777777" w:rsidTr="00807277">
        <w:tc>
          <w:tcPr>
            <w:tcW w:w="2633" w:type="dxa"/>
          </w:tcPr>
          <w:p w14:paraId="2D9A9020" w14:textId="77777777" w:rsidR="0056700F" w:rsidRPr="0056700F" w:rsidRDefault="0056700F" w:rsidP="0056700F">
            <w:pPr>
              <w:numPr>
                <w:ilvl w:val="0"/>
                <w:numId w:val="34"/>
              </w:numPr>
              <w:contextualSpacing/>
            </w:pPr>
            <w:r w:rsidRPr="0056700F">
              <w:t>Agent</w:t>
            </w:r>
          </w:p>
        </w:tc>
        <w:tc>
          <w:tcPr>
            <w:tcW w:w="1574" w:type="dxa"/>
          </w:tcPr>
          <w:p w14:paraId="1D97F53E" w14:textId="77777777" w:rsidR="0056700F" w:rsidRPr="0056700F" w:rsidRDefault="0056700F" w:rsidP="0056700F">
            <w:pPr>
              <w:contextualSpacing/>
            </w:pPr>
            <w:r w:rsidRPr="0056700F">
              <w:t>R</w:t>
            </w:r>
          </w:p>
        </w:tc>
        <w:tc>
          <w:tcPr>
            <w:tcW w:w="1134" w:type="dxa"/>
          </w:tcPr>
          <w:p w14:paraId="69A8084A" w14:textId="77777777" w:rsidR="0056700F" w:rsidRPr="0056700F" w:rsidRDefault="0056700F" w:rsidP="0056700F">
            <w:pPr>
              <w:contextualSpacing/>
            </w:pPr>
            <w:r w:rsidRPr="0056700F">
              <w:t>Label Concept</w:t>
            </w:r>
          </w:p>
        </w:tc>
        <w:tc>
          <w:tcPr>
            <w:tcW w:w="5148" w:type="dxa"/>
          </w:tcPr>
          <w:p w14:paraId="6E52E4A2" w14:textId="77777777" w:rsidR="0056700F" w:rsidRPr="0056700F" w:rsidRDefault="0056700F" w:rsidP="0056700F">
            <w:pPr>
              <w:contextualSpacing/>
            </w:pPr>
          </w:p>
        </w:tc>
      </w:tr>
      <w:tr w:rsidR="0056700F" w:rsidRPr="0056700F" w14:paraId="30346C56" w14:textId="77777777" w:rsidTr="00807277">
        <w:tc>
          <w:tcPr>
            <w:tcW w:w="2633" w:type="dxa"/>
          </w:tcPr>
          <w:p w14:paraId="6BA40FD1" w14:textId="77777777" w:rsidR="0056700F" w:rsidRPr="0056700F" w:rsidRDefault="0056700F" w:rsidP="0056700F">
            <w:pPr>
              <w:numPr>
                <w:ilvl w:val="2"/>
                <w:numId w:val="36"/>
              </w:numPr>
              <w:contextualSpacing/>
            </w:pPr>
            <w:r w:rsidRPr="0056700F">
              <w:t>Agent code</w:t>
            </w:r>
          </w:p>
        </w:tc>
        <w:tc>
          <w:tcPr>
            <w:tcW w:w="1574" w:type="dxa"/>
          </w:tcPr>
          <w:p w14:paraId="0FFFAF67" w14:textId="77777777" w:rsidR="0056700F" w:rsidRPr="0056700F" w:rsidRDefault="0056700F" w:rsidP="0056700F">
            <w:pPr>
              <w:contextualSpacing/>
            </w:pPr>
            <w:r w:rsidRPr="0056700F">
              <w:t>R</w:t>
            </w:r>
          </w:p>
        </w:tc>
        <w:tc>
          <w:tcPr>
            <w:tcW w:w="1134" w:type="dxa"/>
          </w:tcPr>
          <w:p w14:paraId="5EF8BA3D" w14:textId="77777777" w:rsidR="0056700F" w:rsidRPr="0056700F" w:rsidRDefault="0056700F" w:rsidP="0056700F">
            <w:pPr>
              <w:contextualSpacing/>
            </w:pPr>
            <w:r w:rsidRPr="0056700F">
              <w:t>Coded</w:t>
            </w:r>
          </w:p>
        </w:tc>
        <w:tc>
          <w:tcPr>
            <w:tcW w:w="5148" w:type="dxa"/>
          </w:tcPr>
          <w:p w14:paraId="070D9C5E" w14:textId="77777777" w:rsidR="0056700F" w:rsidRPr="0056700F" w:rsidRDefault="0056700F" w:rsidP="0056700F">
            <w:pPr>
              <w:contextualSpacing/>
            </w:pPr>
            <w:r w:rsidRPr="0056700F">
              <w:t>A specific allergen or other agent/substance to which the patient has an adverse reaction propensity.</w:t>
            </w:r>
          </w:p>
        </w:tc>
      </w:tr>
      <w:tr w:rsidR="0056700F" w:rsidRPr="0056700F" w14:paraId="0585F1BC" w14:textId="77777777" w:rsidTr="00807277">
        <w:tc>
          <w:tcPr>
            <w:tcW w:w="2633" w:type="dxa"/>
          </w:tcPr>
          <w:p w14:paraId="662CDCD5" w14:textId="77777777" w:rsidR="0056700F" w:rsidRPr="0056700F" w:rsidRDefault="0056700F" w:rsidP="0056700F">
            <w:pPr>
              <w:numPr>
                <w:ilvl w:val="2"/>
                <w:numId w:val="36"/>
              </w:numPr>
              <w:contextualSpacing/>
            </w:pPr>
            <w:r w:rsidRPr="0056700F">
              <w:t>Category</w:t>
            </w:r>
          </w:p>
        </w:tc>
        <w:tc>
          <w:tcPr>
            <w:tcW w:w="1574" w:type="dxa"/>
          </w:tcPr>
          <w:p w14:paraId="6220BD0E" w14:textId="77777777" w:rsidR="0056700F" w:rsidRPr="0056700F" w:rsidRDefault="0056700F" w:rsidP="0056700F">
            <w:pPr>
              <w:contextualSpacing/>
            </w:pPr>
            <w:r w:rsidRPr="0056700F">
              <w:t>O</w:t>
            </w:r>
          </w:p>
        </w:tc>
        <w:tc>
          <w:tcPr>
            <w:tcW w:w="1134" w:type="dxa"/>
          </w:tcPr>
          <w:p w14:paraId="1D01AE96" w14:textId="77777777" w:rsidR="0056700F" w:rsidRPr="0056700F" w:rsidRDefault="0056700F" w:rsidP="0056700F">
            <w:pPr>
              <w:contextualSpacing/>
            </w:pPr>
            <w:r w:rsidRPr="0056700F">
              <w:t>Coded</w:t>
            </w:r>
          </w:p>
        </w:tc>
        <w:tc>
          <w:tcPr>
            <w:tcW w:w="5148" w:type="dxa"/>
          </w:tcPr>
          <w:p w14:paraId="64936491" w14:textId="77777777" w:rsidR="0056700F" w:rsidRPr="0056700F" w:rsidRDefault="0056700F" w:rsidP="0056700F">
            <w:pPr>
              <w:contextualSpacing/>
            </w:pPr>
            <w:r w:rsidRPr="0056700F">
              <w:t>Allergy substance category (</w:t>
            </w:r>
            <w:proofErr w:type="spellStart"/>
            <w:proofErr w:type="gramStart"/>
            <w:r w:rsidRPr="0056700F">
              <w:t>eg</w:t>
            </w:r>
            <w:proofErr w:type="spellEnd"/>
            <w:proofErr w:type="gramEnd"/>
            <w:r w:rsidRPr="0056700F">
              <w:t xml:space="preserve"> food)</w:t>
            </w:r>
          </w:p>
        </w:tc>
      </w:tr>
    </w:tbl>
    <w:p w14:paraId="31FADBA6" w14:textId="54C91283" w:rsidR="000A0455" w:rsidRDefault="000A0455"/>
    <w:p w14:paraId="40D8111E" w14:textId="20F78E0B" w:rsidR="00081DCB" w:rsidRDefault="007C398F">
      <w:ins w:id="30" w:author="Fung, Kin Wah (NIH/NLM/LHC) [E]" w:date="2021-12-08T10:53:00Z">
        <w:r>
          <w:t>Additional information about FHIR implementation</w:t>
        </w:r>
        <w:r w:rsidR="00D17DC9">
          <w:t xml:space="preserve"> guide</w:t>
        </w:r>
        <w:r>
          <w:t xml:space="preserve"> of the</w:t>
        </w:r>
      </w:ins>
      <w:ins w:id="31" w:author="Fung, Kin Wah (NIH/NLM/LHC) [E]" w:date="2021-12-08T10:52:00Z">
        <w:r w:rsidR="000612B9">
          <w:t xml:space="preserve"> </w:t>
        </w:r>
        <w:r w:rsidRPr="007C398F">
          <w:t>International Patient Summary</w:t>
        </w:r>
      </w:ins>
      <w:ins w:id="32" w:author="Fung, Kin Wah (NIH/NLM/LHC) [E]" w:date="2021-12-08T10:53:00Z">
        <w:r w:rsidR="00D17DC9">
          <w:t xml:space="preserve"> can be found </w:t>
        </w:r>
      </w:ins>
      <w:ins w:id="33" w:author="Fung, Kin Wah (NIH/NLM/LHC) [E]" w:date="2021-12-08T10:54:00Z">
        <w:r w:rsidR="00D17DC9">
          <w:fldChar w:fldCharType="begin"/>
        </w:r>
        <w:r w:rsidR="00D17DC9">
          <w:instrText xml:space="preserve"> HYPERLINK "http://hl7.org/fhir/uv/ips/" </w:instrText>
        </w:r>
        <w:r w:rsidR="00D17DC9">
          <w:fldChar w:fldCharType="separate"/>
        </w:r>
        <w:r w:rsidR="00D17DC9" w:rsidRPr="00D17DC9">
          <w:rPr>
            <w:rStyle w:val="Hyperlink"/>
          </w:rPr>
          <w:t>here</w:t>
        </w:r>
        <w:r w:rsidR="00D17DC9">
          <w:fldChar w:fldCharType="end"/>
        </w:r>
      </w:ins>
      <w:ins w:id="34" w:author="Fung, Kin Wah (NIH/NLM/LHC) [E]" w:date="2021-12-08T10:53:00Z">
        <w:r>
          <w:t>.</w:t>
        </w:r>
      </w:ins>
    </w:p>
    <w:p w14:paraId="7FC92CE4" w14:textId="77777777" w:rsidR="000A0455" w:rsidRDefault="000A0455">
      <w:pPr>
        <w:pStyle w:val="Heading3"/>
        <w:ind w:firstLine="1855"/>
      </w:pPr>
      <w:bookmarkStart w:id="35" w:name="_7kh2tuiqfemm" w:colFirst="0" w:colLast="0"/>
      <w:bookmarkEnd w:id="35"/>
    </w:p>
    <w:p w14:paraId="63CC32DE" w14:textId="3D529077" w:rsidR="000A0455" w:rsidRDefault="0056700F" w:rsidP="0056700F">
      <w:pPr>
        <w:pStyle w:val="Heading3"/>
        <w:ind w:left="1135" w:firstLine="0"/>
      </w:pPr>
      <w:bookmarkStart w:id="36" w:name="_4xdoe8lw6jrh" w:colFirst="0" w:colLast="0"/>
      <w:bookmarkStart w:id="37" w:name="_Toc66441428"/>
      <w:bookmarkEnd w:id="36"/>
      <w:r>
        <w:t xml:space="preserve">2.2.5 </w:t>
      </w:r>
      <w:r w:rsidR="006D14A5">
        <w:t>Other information models</w:t>
      </w:r>
      <w:bookmarkEnd w:id="37"/>
    </w:p>
    <w:p w14:paraId="2BC85B39" w14:textId="77777777" w:rsidR="000A0455" w:rsidRDefault="006D14A5">
      <w:pPr>
        <w:ind w:left="1855"/>
      </w:pPr>
      <w:r>
        <w:t xml:space="preserve">There were other published allergy and hypersensitivity information models being considered at the initial drafting of this document in 2014, which included </w:t>
      </w:r>
      <w:proofErr w:type="spellStart"/>
      <w:r>
        <w:t>epSOS</w:t>
      </w:r>
      <w:proofErr w:type="spellEnd"/>
      <w:r>
        <w:t xml:space="preserve">, </w:t>
      </w:r>
      <w:proofErr w:type="spellStart"/>
      <w:r>
        <w:t>openEHR</w:t>
      </w:r>
      <w:proofErr w:type="spellEnd"/>
      <w:r>
        <w:t xml:space="preserve">, US Federal Health Information Model and UK NHS Connecting for Health Information Model. Their analysis fed into the creation of the inclusive model. Since then, HL7-related information models, especially FHIR, have become increasingly popular. </w:t>
      </w:r>
      <w:r>
        <w:lastRenderedPageBreak/>
        <w:t>Therefore, this document focuses more on these models. The analyses of the other models can be found in the Appendix. Note that the information may not be up-to-date, and some of the projects which created the models may no longer be active (</w:t>
      </w:r>
      <w:proofErr w:type="gramStart"/>
      <w:r>
        <w:t>e.g.</w:t>
      </w:r>
      <w:proofErr w:type="gramEnd"/>
      <w:r>
        <w:t xml:space="preserve"> the </w:t>
      </w:r>
      <w:proofErr w:type="spellStart"/>
      <w:r>
        <w:t>epSOS</w:t>
      </w:r>
      <w:proofErr w:type="spellEnd"/>
      <w:r>
        <w:t xml:space="preserve"> project concluded in 2014). </w:t>
      </w:r>
    </w:p>
    <w:p w14:paraId="406054C0" w14:textId="77777777" w:rsidR="000A0455" w:rsidRDefault="000A0455"/>
    <w:p w14:paraId="4AA028AF" w14:textId="77777777" w:rsidR="000A0455" w:rsidRDefault="000A0455"/>
    <w:p w14:paraId="7D45A0BB" w14:textId="77777777" w:rsidR="000A0455" w:rsidRDefault="006D14A5" w:rsidP="003969B2">
      <w:pPr>
        <w:pStyle w:val="Heading1"/>
        <w:numPr>
          <w:ilvl w:val="0"/>
          <w:numId w:val="28"/>
        </w:numPr>
      </w:pPr>
      <w:bookmarkStart w:id="38" w:name="_Toc66441429"/>
      <w:commentRangeStart w:id="39"/>
      <w:r w:rsidRPr="00592F51">
        <w:t>Inclusive Information Model</w:t>
      </w:r>
      <w:commentRangeEnd w:id="39"/>
      <w:r w:rsidR="005A63E2">
        <w:rPr>
          <w:rStyle w:val="CommentReference"/>
          <w:b w:val="0"/>
          <w:color w:val="auto"/>
        </w:rPr>
        <w:commentReference w:id="39"/>
      </w:r>
      <w:bookmarkEnd w:id="38"/>
    </w:p>
    <w:p w14:paraId="733419FF" w14:textId="77777777" w:rsidR="000A0455" w:rsidRDefault="006D14A5">
      <w:r>
        <w:t>After considering reference information models from various standards development organizations and other national or regional sources, an inclusive information model is proposed. This simplified model aligns the essential elements of different information models into a coherent and comprehensive model. Classes and data elements in the inclusive information model can be mapped to individual models for compatibility.</w:t>
      </w:r>
    </w:p>
    <w:p w14:paraId="30D6336A" w14:textId="18AE1E08" w:rsidR="000A0455" w:rsidRDefault="006D14A5">
      <w:r>
        <w:t xml:space="preserve">The inclusive information model is made up of three classes. The </w:t>
      </w:r>
      <w:r>
        <w:rPr>
          <w:b/>
        </w:rPr>
        <w:t>Propensity</w:t>
      </w:r>
      <w:r>
        <w:t xml:space="preserve"> class is the cente</w:t>
      </w:r>
      <w:r w:rsidR="005A63E2">
        <w:t>rpiece</w:t>
      </w:r>
      <w:r>
        <w:t xml:space="preserve">. A propensity class may be associated with zero-to-many </w:t>
      </w:r>
      <w:r>
        <w:rPr>
          <w:b/>
        </w:rPr>
        <w:t>Adverse Reaction</w:t>
      </w:r>
      <w:r>
        <w:t xml:space="preserve"> classes and zero-to-many </w:t>
      </w:r>
      <w:r>
        <w:rPr>
          <w:b/>
        </w:rPr>
        <w:t>Adverse</w:t>
      </w:r>
      <w:r>
        <w:t xml:space="preserve"> </w:t>
      </w:r>
      <w:r>
        <w:rPr>
          <w:b/>
        </w:rPr>
        <w:t>Sensitivity Test Result</w:t>
      </w:r>
      <w:r>
        <w:t xml:space="preserve"> classes</w:t>
      </w:r>
    </w:p>
    <w:p w14:paraId="247F3304" w14:textId="77777777" w:rsidR="000A0455" w:rsidRDefault="006D14A5">
      <w:r>
        <w:t xml:space="preserve">The following tables depict the three classes and their data elements. Only data elements specific to the adverse sensitivity use case are shown. Generic data elements such as date, time, patient and provider identifiers are omitted. </w:t>
      </w:r>
    </w:p>
    <w:p w14:paraId="3ED4DB33" w14:textId="77777777" w:rsidR="000A0455" w:rsidRDefault="000A0455"/>
    <w:p w14:paraId="06E9F698" w14:textId="77777777" w:rsidR="000A0455" w:rsidRDefault="006D14A5">
      <w:r>
        <w:t>The relationship between the three classes is as follows:</w:t>
      </w:r>
    </w:p>
    <w:p w14:paraId="4F008C52" w14:textId="77777777" w:rsidR="005A63E2" w:rsidRDefault="006D14A5">
      <w:r>
        <w:rPr>
          <w:noProof/>
          <w:lang w:val="sv-SE" w:eastAsia="sv-SE"/>
        </w:rPr>
        <w:lastRenderedPageBreak/>
        <w:drawing>
          <wp:inline distT="0" distB="0" distL="114300" distR="114300" wp14:anchorId="047D0A5F" wp14:editId="4C03955C">
            <wp:extent cx="5086350" cy="4143375"/>
            <wp:effectExtent l="0" t="0" r="0" b="0"/>
            <wp:docPr id="29"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72"/>
                    <a:srcRect/>
                    <a:stretch>
                      <a:fillRect/>
                    </a:stretch>
                  </pic:blipFill>
                  <pic:spPr>
                    <a:xfrm>
                      <a:off x="0" y="0"/>
                      <a:ext cx="5086350" cy="4143375"/>
                    </a:xfrm>
                    <a:prstGeom prst="rect">
                      <a:avLst/>
                    </a:prstGeom>
                    <a:ln/>
                  </pic:spPr>
                </pic:pic>
              </a:graphicData>
            </a:graphic>
          </wp:inline>
        </w:drawing>
      </w:r>
    </w:p>
    <w:p w14:paraId="61018AA5" w14:textId="77777777" w:rsidR="005A63E2" w:rsidRDefault="005A63E2"/>
    <w:p w14:paraId="763C1920" w14:textId="77777777" w:rsidR="00592F51" w:rsidRDefault="00592F51"/>
    <w:p w14:paraId="6AFBB2EA" w14:textId="77777777" w:rsidR="000A0455" w:rsidRDefault="000A0455"/>
    <w:p w14:paraId="550BB0CB" w14:textId="77777777" w:rsidR="000A0455" w:rsidRDefault="006D14A5">
      <w:pPr>
        <w:pStyle w:val="Heading3"/>
        <w:ind w:left="142" w:firstLine="1135"/>
      </w:pPr>
      <w:bookmarkStart w:id="40" w:name="_Toc66441430"/>
      <w:r>
        <w:t>3. 1 Propensity class</w:t>
      </w:r>
      <w:bookmarkEnd w:id="40"/>
    </w:p>
    <w:p w14:paraId="3C8A4A44" w14:textId="77777777" w:rsidR="000A0455" w:rsidRDefault="000A0455"/>
    <w:p w14:paraId="204FE979" w14:textId="063C7B98" w:rsidR="000A0455" w:rsidRDefault="006D14A5">
      <w:pPr>
        <w:rPr>
          <w:b/>
        </w:rPr>
      </w:pPr>
      <w:r>
        <w:rPr>
          <w:b/>
        </w:rPr>
        <w:t>Table 1. Propensity class</w:t>
      </w:r>
      <w:r w:rsidR="00674EF4">
        <w:rPr>
          <w:b/>
        </w:rPr>
        <w:t xml:space="preserve"> (usually a Condition in the FHIR resource model found in the Problem list or Encounter Diagnosis in the EHR)</w:t>
      </w:r>
    </w:p>
    <w:tbl>
      <w:tblPr>
        <w:tblStyle w:val="a8"/>
        <w:tblW w:w="9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9"/>
        <w:gridCol w:w="3886"/>
        <w:gridCol w:w="3420"/>
      </w:tblGrid>
      <w:tr w:rsidR="005A63E2" w14:paraId="72294E85" w14:textId="77777777" w:rsidTr="00AE68A5">
        <w:tc>
          <w:tcPr>
            <w:tcW w:w="2409" w:type="dxa"/>
          </w:tcPr>
          <w:p w14:paraId="34BC8779" w14:textId="77777777" w:rsidR="005A63E2" w:rsidRDefault="005A63E2">
            <w:pPr>
              <w:rPr>
                <w:b/>
              </w:rPr>
            </w:pPr>
            <w:r>
              <w:rPr>
                <w:b/>
              </w:rPr>
              <w:t>Data element</w:t>
            </w:r>
          </w:p>
        </w:tc>
        <w:tc>
          <w:tcPr>
            <w:tcW w:w="3886" w:type="dxa"/>
          </w:tcPr>
          <w:p w14:paraId="3FA5EF7E" w14:textId="77777777" w:rsidR="005A63E2" w:rsidRDefault="005A63E2">
            <w:pPr>
              <w:rPr>
                <w:b/>
              </w:rPr>
            </w:pPr>
            <w:r>
              <w:rPr>
                <w:b/>
              </w:rPr>
              <w:t>Description</w:t>
            </w:r>
          </w:p>
        </w:tc>
        <w:tc>
          <w:tcPr>
            <w:tcW w:w="3420" w:type="dxa"/>
          </w:tcPr>
          <w:p w14:paraId="78DDDB0C" w14:textId="77777777" w:rsidR="005A63E2" w:rsidRDefault="005A63E2">
            <w:r>
              <w:rPr>
                <w:b/>
              </w:rPr>
              <w:t>Notes</w:t>
            </w:r>
          </w:p>
        </w:tc>
      </w:tr>
      <w:tr w:rsidR="005A63E2" w14:paraId="79EFC291" w14:textId="77777777" w:rsidTr="00AE68A5">
        <w:trPr>
          <w:trHeight w:val="2195"/>
        </w:trPr>
        <w:tc>
          <w:tcPr>
            <w:tcW w:w="2409" w:type="dxa"/>
          </w:tcPr>
          <w:p w14:paraId="2D7DA7E8" w14:textId="68E5123A" w:rsidR="005A63E2" w:rsidRDefault="005A63E2" w:rsidP="005A63E2">
            <w:r>
              <w:lastRenderedPageBreak/>
              <w:t xml:space="preserve">Substance </w:t>
            </w:r>
          </w:p>
        </w:tc>
        <w:tc>
          <w:tcPr>
            <w:tcW w:w="3886" w:type="dxa"/>
          </w:tcPr>
          <w:p w14:paraId="489F4BE4" w14:textId="77777777" w:rsidR="005A63E2" w:rsidRDefault="005A63E2">
            <w:r>
              <w:t>Represents the specific allergen or other agent/substance to which the patient has an adverse reaction propensity. A substance is a physical material which can mean a drug or biologic, food, chemical agent, plants, animals, plastics etc.</w:t>
            </w:r>
          </w:p>
        </w:tc>
        <w:tc>
          <w:tcPr>
            <w:tcW w:w="3420" w:type="dxa"/>
          </w:tcPr>
          <w:p w14:paraId="163492C8" w14:textId="7FC828B9" w:rsidR="005A63E2" w:rsidRDefault="005A63E2"/>
        </w:tc>
      </w:tr>
      <w:tr w:rsidR="005A63E2" w14:paraId="17BA56D8" w14:textId="77777777" w:rsidTr="00AE68A5">
        <w:tc>
          <w:tcPr>
            <w:tcW w:w="2409" w:type="dxa"/>
          </w:tcPr>
          <w:p w14:paraId="7E08328D" w14:textId="77777777" w:rsidR="005A63E2" w:rsidRDefault="005A63E2">
            <w:r>
              <w:t>Substance type</w:t>
            </w:r>
          </w:p>
        </w:tc>
        <w:tc>
          <w:tcPr>
            <w:tcW w:w="3886" w:type="dxa"/>
          </w:tcPr>
          <w:p w14:paraId="1B88516C" w14:textId="77777777" w:rsidR="005A63E2" w:rsidRDefault="005A63E2">
            <w:r>
              <w:t xml:space="preserve">Represents the type of substance related to the propensity </w:t>
            </w:r>
            <w:proofErr w:type="gramStart"/>
            <w:r>
              <w:t>e.g.</w:t>
            </w:r>
            <w:proofErr w:type="gramEnd"/>
            <w:r>
              <w:t xml:space="preserve"> drug, food, environment, vaccine etc.</w:t>
            </w:r>
          </w:p>
        </w:tc>
        <w:tc>
          <w:tcPr>
            <w:tcW w:w="3420" w:type="dxa"/>
          </w:tcPr>
          <w:p w14:paraId="70DE3594" w14:textId="5C0C5151" w:rsidR="005A63E2" w:rsidRDefault="005A63E2" w:rsidP="005A63E2"/>
        </w:tc>
      </w:tr>
      <w:tr w:rsidR="005A63E2" w14:paraId="19038019" w14:textId="77777777" w:rsidTr="00AE68A5">
        <w:tc>
          <w:tcPr>
            <w:tcW w:w="2409" w:type="dxa"/>
          </w:tcPr>
          <w:p w14:paraId="62A25B7B" w14:textId="77777777" w:rsidR="005A63E2" w:rsidRDefault="005A63E2">
            <w:r>
              <w:t>Propensity type</w:t>
            </w:r>
          </w:p>
        </w:tc>
        <w:tc>
          <w:tcPr>
            <w:tcW w:w="3886" w:type="dxa"/>
          </w:tcPr>
          <w:p w14:paraId="099C74AC" w14:textId="4C59750A" w:rsidR="005A63E2" w:rsidRDefault="005A63E2">
            <w:r>
              <w:t xml:space="preserve">Indicates whether the propensity is an allergy, nonallergic hypersensitivity or intolerance. </w:t>
            </w:r>
          </w:p>
        </w:tc>
        <w:tc>
          <w:tcPr>
            <w:tcW w:w="3420" w:type="dxa"/>
          </w:tcPr>
          <w:p w14:paraId="4A2C1A8D" w14:textId="77777777" w:rsidR="005A63E2" w:rsidRDefault="005A63E2"/>
        </w:tc>
      </w:tr>
      <w:tr w:rsidR="005A63E2" w14:paraId="13F3DC4A" w14:textId="77777777" w:rsidTr="00AE68A5">
        <w:tc>
          <w:tcPr>
            <w:tcW w:w="2409" w:type="dxa"/>
          </w:tcPr>
          <w:p w14:paraId="3655EFA3" w14:textId="77777777" w:rsidR="005A63E2" w:rsidRDefault="005A63E2">
            <w:r>
              <w:t>Propensity certainty</w:t>
            </w:r>
          </w:p>
        </w:tc>
        <w:tc>
          <w:tcPr>
            <w:tcW w:w="3886" w:type="dxa"/>
          </w:tcPr>
          <w:p w14:paraId="2A97787D" w14:textId="0558925C" w:rsidR="005A63E2" w:rsidRDefault="005A63E2" w:rsidP="00D30C9A">
            <w:r>
              <w:t>Indicates whether there is evidence that the propensity has been confirmed.  For example, an allergy could be further categorized as: Confirmed - via laboratory testing or witnessed observation or other strong evidence, or Suspected (Unconfirmed) - Patient reported but not further verified by clinical history, diagnostic testing or is uncertain.</w:t>
            </w:r>
          </w:p>
        </w:tc>
        <w:tc>
          <w:tcPr>
            <w:tcW w:w="3420" w:type="dxa"/>
          </w:tcPr>
          <w:p w14:paraId="076DA231" w14:textId="77777777" w:rsidR="005A63E2" w:rsidRDefault="005A63E2" w:rsidP="00D30C9A">
            <w:pPr>
              <w:spacing w:after="200" w:line="276" w:lineRule="auto"/>
            </w:pPr>
          </w:p>
        </w:tc>
      </w:tr>
      <w:tr w:rsidR="005A63E2" w14:paraId="5FD9FEF6" w14:textId="77777777" w:rsidTr="00AE68A5">
        <w:tc>
          <w:tcPr>
            <w:tcW w:w="2409" w:type="dxa"/>
          </w:tcPr>
          <w:p w14:paraId="0D56B5FD" w14:textId="77777777" w:rsidR="005A63E2" w:rsidRDefault="005A63E2">
            <w:r>
              <w:t>Propensity criticality</w:t>
            </w:r>
          </w:p>
        </w:tc>
        <w:tc>
          <w:tcPr>
            <w:tcW w:w="3886" w:type="dxa"/>
          </w:tcPr>
          <w:p w14:paraId="529059BD" w14:textId="77777777" w:rsidR="005A63E2" w:rsidRDefault="005A63E2">
            <w:r>
              <w:t xml:space="preserve">Indicates the potential seriousness of the propensity for a future reaction. This represents a clinical judgment about the </w:t>
            </w:r>
            <w:proofErr w:type="gramStart"/>
            <w:r>
              <w:t>worst case</w:t>
            </w:r>
            <w:proofErr w:type="gramEnd"/>
            <w:r>
              <w:t xml:space="preserve"> scenario for a future reaction. It would be based on the severity of past reactions, the dose and route of exposure that produced past reactions, and the life-threatening or organ system threatening potential of the reaction type. Criticality is an attribute of the propensity, not the reaction(s).</w:t>
            </w:r>
          </w:p>
        </w:tc>
        <w:tc>
          <w:tcPr>
            <w:tcW w:w="3420" w:type="dxa"/>
          </w:tcPr>
          <w:p w14:paraId="64AD1A62" w14:textId="77777777" w:rsidR="005A63E2" w:rsidRDefault="005A63E2">
            <w:r>
              <w:t>Not the same as severity of the reaction, because a severe reaction can be non-critical and vice versa.</w:t>
            </w:r>
          </w:p>
        </w:tc>
      </w:tr>
      <w:tr w:rsidR="005A63E2" w14:paraId="11650139" w14:textId="77777777" w:rsidTr="00AE68A5">
        <w:tc>
          <w:tcPr>
            <w:tcW w:w="2409" w:type="dxa"/>
          </w:tcPr>
          <w:p w14:paraId="491709A5" w14:textId="77777777" w:rsidR="005A63E2" w:rsidRDefault="005A63E2">
            <w:r>
              <w:t>Propensity status</w:t>
            </w:r>
          </w:p>
        </w:tc>
        <w:tc>
          <w:tcPr>
            <w:tcW w:w="3886" w:type="dxa"/>
          </w:tcPr>
          <w:p w14:paraId="13D9D676" w14:textId="77777777" w:rsidR="005A63E2" w:rsidRDefault="005A63E2">
            <w:r>
              <w:t xml:space="preserve">Indicates the current status of the propensity. For example, an allergy </w:t>
            </w:r>
            <w:r>
              <w:lastRenderedPageBreak/>
              <w:t>may become ‘Resolved’ after de-sensitization.</w:t>
            </w:r>
          </w:p>
        </w:tc>
        <w:tc>
          <w:tcPr>
            <w:tcW w:w="3420" w:type="dxa"/>
          </w:tcPr>
          <w:p w14:paraId="0B9C974C" w14:textId="77777777" w:rsidR="005A63E2" w:rsidRDefault="005A63E2"/>
        </w:tc>
      </w:tr>
    </w:tbl>
    <w:p w14:paraId="6AECAD8A" w14:textId="77777777" w:rsidR="000A0455" w:rsidRDefault="000A0455"/>
    <w:p w14:paraId="14CA6C10" w14:textId="2410B259" w:rsidR="000A0455" w:rsidRPr="00674EF4" w:rsidRDefault="006D14A5">
      <w:pPr>
        <w:pStyle w:val="Heading3"/>
        <w:ind w:left="142" w:firstLine="1135"/>
        <w:rPr>
          <w:sz w:val="22"/>
          <w:szCs w:val="22"/>
        </w:rPr>
      </w:pPr>
      <w:bookmarkStart w:id="41" w:name="_Toc66441431"/>
      <w:r>
        <w:t xml:space="preserve">3.2 </w:t>
      </w:r>
      <w:r w:rsidRPr="00674EF4">
        <w:rPr>
          <w:sz w:val="22"/>
          <w:szCs w:val="22"/>
        </w:rPr>
        <w:t>Adverse reaction class</w:t>
      </w:r>
      <w:bookmarkEnd w:id="41"/>
      <w:r w:rsidR="00674EF4" w:rsidRPr="00674EF4">
        <w:rPr>
          <w:sz w:val="22"/>
          <w:szCs w:val="22"/>
        </w:rPr>
        <w:t xml:space="preserve"> (usually an </w:t>
      </w:r>
      <w:proofErr w:type="spellStart"/>
      <w:r w:rsidR="00674EF4" w:rsidRPr="00674EF4">
        <w:rPr>
          <w:sz w:val="22"/>
          <w:szCs w:val="22"/>
        </w:rPr>
        <w:t>AllergyIntolerance</w:t>
      </w:r>
      <w:proofErr w:type="spellEnd"/>
      <w:r w:rsidR="00674EF4" w:rsidRPr="00674EF4">
        <w:rPr>
          <w:sz w:val="22"/>
          <w:szCs w:val="22"/>
        </w:rPr>
        <w:t xml:space="preserve"> FHIR resource record found in the Allergy list of the EHR)</w:t>
      </w:r>
    </w:p>
    <w:tbl>
      <w:tblPr>
        <w:tblStyle w:val="a9"/>
        <w:tblW w:w="95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4116"/>
        <w:gridCol w:w="3192"/>
      </w:tblGrid>
      <w:tr w:rsidR="000A0455" w14:paraId="527A7BCC" w14:textId="77777777">
        <w:tc>
          <w:tcPr>
            <w:tcW w:w="2268" w:type="dxa"/>
          </w:tcPr>
          <w:p w14:paraId="34A06F11" w14:textId="77777777" w:rsidR="000A0455" w:rsidRDefault="006D14A5">
            <w:pPr>
              <w:rPr>
                <w:b/>
              </w:rPr>
            </w:pPr>
            <w:r>
              <w:rPr>
                <w:b/>
              </w:rPr>
              <w:t>Data element</w:t>
            </w:r>
          </w:p>
        </w:tc>
        <w:tc>
          <w:tcPr>
            <w:tcW w:w="4116" w:type="dxa"/>
          </w:tcPr>
          <w:p w14:paraId="09D19D12" w14:textId="77777777" w:rsidR="000A0455" w:rsidRDefault="006D14A5">
            <w:pPr>
              <w:rPr>
                <w:b/>
              </w:rPr>
            </w:pPr>
            <w:r>
              <w:rPr>
                <w:b/>
              </w:rPr>
              <w:t>Description</w:t>
            </w:r>
          </w:p>
        </w:tc>
        <w:tc>
          <w:tcPr>
            <w:tcW w:w="3192" w:type="dxa"/>
          </w:tcPr>
          <w:p w14:paraId="4983705D" w14:textId="77777777" w:rsidR="000A0455" w:rsidRDefault="006D14A5">
            <w:r>
              <w:rPr>
                <w:b/>
              </w:rPr>
              <w:t>Notes</w:t>
            </w:r>
          </w:p>
        </w:tc>
      </w:tr>
      <w:tr w:rsidR="000A0455" w14:paraId="01796007" w14:textId="77777777">
        <w:tc>
          <w:tcPr>
            <w:tcW w:w="2268" w:type="dxa"/>
          </w:tcPr>
          <w:p w14:paraId="3FEC1D0C" w14:textId="77777777" w:rsidR="000A0455" w:rsidRDefault="006D14A5">
            <w:r>
              <w:t>Substance</w:t>
            </w:r>
          </w:p>
        </w:tc>
        <w:tc>
          <w:tcPr>
            <w:tcW w:w="4116" w:type="dxa"/>
          </w:tcPr>
          <w:p w14:paraId="60232A54" w14:textId="77777777" w:rsidR="000A0455" w:rsidRDefault="006D14A5">
            <w:r>
              <w:t>Represents the specific allergen or other agent/substance to which the patient has an adverse reaction.</w:t>
            </w:r>
          </w:p>
        </w:tc>
        <w:tc>
          <w:tcPr>
            <w:tcW w:w="3192" w:type="dxa"/>
          </w:tcPr>
          <w:p w14:paraId="401BB19B" w14:textId="77777777" w:rsidR="000A0455" w:rsidRDefault="006D14A5">
            <w:r>
              <w:t>Use the same method to record substance as in the Propensity class</w:t>
            </w:r>
          </w:p>
        </w:tc>
      </w:tr>
      <w:tr w:rsidR="000A0455" w14:paraId="108F8660" w14:textId="77777777">
        <w:tc>
          <w:tcPr>
            <w:tcW w:w="2268" w:type="dxa"/>
          </w:tcPr>
          <w:p w14:paraId="2865A26B" w14:textId="77777777" w:rsidR="000A0455" w:rsidRDefault="006D14A5">
            <w:r>
              <w:t>Reaction manifestation</w:t>
            </w:r>
          </w:p>
        </w:tc>
        <w:tc>
          <w:tcPr>
            <w:tcW w:w="4116" w:type="dxa"/>
          </w:tcPr>
          <w:p w14:paraId="5E14AD59" w14:textId="77777777" w:rsidR="000A0455" w:rsidRDefault="006D14A5">
            <w:r>
              <w:t>Indicates the specific adverse reaction that occurred. Example: Rash, Hives</w:t>
            </w:r>
          </w:p>
        </w:tc>
        <w:tc>
          <w:tcPr>
            <w:tcW w:w="3192" w:type="dxa"/>
          </w:tcPr>
          <w:p w14:paraId="5A4B29CD" w14:textId="77777777" w:rsidR="000A0455" w:rsidRDefault="006D14A5">
            <w:r>
              <w:t>A negative entry (e.g., “no adverse reaction observed”) can be used to document an exception to a propensity to a class of substance (e.g., patient has penicillin allergy but can tolerate amoxicillin)</w:t>
            </w:r>
          </w:p>
        </w:tc>
      </w:tr>
      <w:tr w:rsidR="000A0455" w14:paraId="24C4BFFF" w14:textId="77777777">
        <w:tc>
          <w:tcPr>
            <w:tcW w:w="2268" w:type="dxa"/>
          </w:tcPr>
          <w:p w14:paraId="6D22CFBD" w14:textId="77777777" w:rsidR="000A0455" w:rsidRDefault="006D14A5">
            <w:r>
              <w:t>Reaction severity</w:t>
            </w:r>
          </w:p>
        </w:tc>
        <w:tc>
          <w:tcPr>
            <w:tcW w:w="4116" w:type="dxa"/>
          </w:tcPr>
          <w:p w14:paraId="6B886EB5" w14:textId="77777777" w:rsidR="000A0455" w:rsidRDefault="006D14A5">
            <w:r>
              <w:t>How severe the reaction was</w:t>
            </w:r>
          </w:p>
        </w:tc>
        <w:tc>
          <w:tcPr>
            <w:tcW w:w="3192" w:type="dxa"/>
          </w:tcPr>
          <w:p w14:paraId="6C0C0911" w14:textId="77777777" w:rsidR="000A0455" w:rsidRDefault="000A0455"/>
        </w:tc>
      </w:tr>
      <w:tr w:rsidR="000A0455" w14:paraId="4B6A687C" w14:textId="77777777">
        <w:tc>
          <w:tcPr>
            <w:tcW w:w="2268" w:type="dxa"/>
          </w:tcPr>
          <w:p w14:paraId="2B0665FE" w14:textId="77777777" w:rsidR="000A0455" w:rsidRDefault="006D14A5">
            <w:r>
              <w:t>Exposure type</w:t>
            </w:r>
          </w:p>
        </w:tc>
        <w:tc>
          <w:tcPr>
            <w:tcW w:w="4116" w:type="dxa"/>
          </w:tcPr>
          <w:p w14:paraId="2F837846" w14:textId="77777777" w:rsidR="000A0455" w:rsidRDefault="006D14A5">
            <w:r>
              <w:t>How the exposure occurred. Example: Vaccination, Prescription Administration, Accidental</w:t>
            </w:r>
          </w:p>
        </w:tc>
        <w:tc>
          <w:tcPr>
            <w:tcW w:w="3192" w:type="dxa"/>
          </w:tcPr>
          <w:p w14:paraId="61A9D557" w14:textId="77777777" w:rsidR="000A0455" w:rsidRDefault="000A0455"/>
        </w:tc>
      </w:tr>
      <w:tr w:rsidR="000A0455" w14:paraId="5F14B654" w14:textId="77777777">
        <w:tc>
          <w:tcPr>
            <w:tcW w:w="2268" w:type="dxa"/>
          </w:tcPr>
          <w:p w14:paraId="4C373CE1" w14:textId="77777777" w:rsidR="000A0455" w:rsidRDefault="006D14A5">
            <w:r>
              <w:t>Observation method</w:t>
            </w:r>
          </w:p>
        </w:tc>
        <w:tc>
          <w:tcPr>
            <w:tcW w:w="4116" w:type="dxa"/>
          </w:tcPr>
          <w:p w14:paraId="7E2769CA" w14:textId="77777777" w:rsidR="000A0455" w:rsidRDefault="006D14A5">
            <w:r>
              <w:t>How the observation was made e.g., patient reported, observed by family member, observed by healthcare professional</w:t>
            </w:r>
          </w:p>
        </w:tc>
        <w:tc>
          <w:tcPr>
            <w:tcW w:w="3192" w:type="dxa"/>
          </w:tcPr>
          <w:p w14:paraId="4912535B" w14:textId="77777777" w:rsidR="000A0455" w:rsidRDefault="000A0455"/>
        </w:tc>
      </w:tr>
    </w:tbl>
    <w:p w14:paraId="38A3A06A" w14:textId="77777777" w:rsidR="000A0455" w:rsidRDefault="000A0455"/>
    <w:p w14:paraId="784DCB8F" w14:textId="5C5BD4B0" w:rsidR="000A0455" w:rsidRPr="00674EF4" w:rsidRDefault="006D14A5">
      <w:pPr>
        <w:pStyle w:val="Heading3"/>
        <w:ind w:left="142" w:firstLine="1135"/>
        <w:rPr>
          <w:sz w:val="22"/>
          <w:szCs w:val="22"/>
        </w:rPr>
      </w:pPr>
      <w:bookmarkStart w:id="42" w:name="_Toc66441432"/>
      <w:r>
        <w:t xml:space="preserve">3.3 </w:t>
      </w:r>
      <w:r w:rsidRPr="00674EF4">
        <w:rPr>
          <w:sz w:val="22"/>
          <w:szCs w:val="22"/>
        </w:rPr>
        <w:t>Adverse sensitivity test result class</w:t>
      </w:r>
      <w:bookmarkEnd w:id="42"/>
      <w:r w:rsidR="00674EF4" w:rsidRPr="00674EF4">
        <w:rPr>
          <w:sz w:val="22"/>
          <w:szCs w:val="22"/>
        </w:rPr>
        <w:t xml:space="preserve"> (usually an Observation FHIR resource record found in the lab results of the EHR)</w:t>
      </w:r>
    </w:p>
    <w:tbl>
      <w:tblPr>
        <w:tblStyle w:val="aa"/>
        <w:tblW w:w="95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4116"/>
        <w:gridCol w:w="3192"/>
      </w:tblGrid>
      <w:tr w:rsidR="000A0455" w14:paraId="4AFD63A2" w14:textId="77777777">
        <w:tc>
          <w:tcPr>
            <w:tcW w:w="2268" w:type="dxa"/>
          </w:tcPr>
          <w:p w14:paraId="5B8730F9" w14:textId="77777777" w:rsidR="000A0455" w:rsidRDefault="006D14A5">
            <w:pPr>
              <w:rPr>
                <w:b/>
              </w:rPr>
            </w:pPr>
            <w:r>
              <w:rPr>
                <w:b/>
              </w:rPr>
              <w:t>Data element</w:t>
            </w:r>
          </w:p>
        </w:tc>
        <w:tc>
          <w:tcPr>
            <w:tcW w:w="4116" w:type="dxa"/>
          </w:tcPr>
          <w:p w14:paraId="6C6E9C64" w14:textId="77777777" w:rsidR="000A0455" w:rsidRDefault="006D14A5">
            <w:pPr>
              <w:rPr>
                <w:b/>
              </w:rPr>
            </w:pPr>
            <w:r>
              <w:rPr>
                <w:b/>
              </w:rPr>
              <w:t>Description</w:t>
            </w:r>
          </w:p>
        </w:tc>
        <w:tc>
          <w:tcPr>
            <w:tcW w:w="3192" w:type="dxa"/>
          </w:tcPr>
          <w:p w14:paraId="6A72A3A8" w14:textId="77777777" w:rsidR="000A0455" w:rsidRDefault="006D14A5">
            <w:r>
              <w:rPr>
                <w:b/>
              </w:rPr>
              <w:t>Notes</w:t>
            </w:r>
          </w:p>
        </w:tc>
      </w:tr>
      <w:tr w:rsidR="000A0455" w14:paraId="5D036C99" w14:textId="77777777">
        <w:tc>
          <w:tcPr>
            <w:tcW w:w="2268" w:type="dxa"/>
          </w:tcPr>
          <w:p w14:paraId="75E42480" w14:textId="77777777" w:rsidR="000A0455" w:rsidRDefault="006D14A5">
            <w:r>
              <w:t>Substance</w:t>
            </w:r>
          </w:p>
        </w:tc>
        <w:tc>
          <w:tcPr>
            <w:tcW w:w="4116" w:type="dxa"/>
          </w:tcPr>
          <w:p w14:paraId="4C593CDC" w14:textId="77777777" w:rsidR="000A0455" w:rsidRDefault="006D14A5">
            <w:r>
              <w:t>Represents the specific allergen or other agent/substance being tested.</w:t>
            </w:r>
          </w:p>
        </w:tc>
        <w:tc>
          <w:tcPr>
            <w:tcW w:w="3192" w:type="dxa"/>
          </w:tcPr>
          <w:p w14:paraId="16808F3A" w14:textId="77777777" w:rsidR="000A0455" w:rsidRDefault="006D14A5">
            <w:r>
              <w:t>Use the same method to record substance as in the Propensity class</w:t>
            </w:r>
          </w:p>
        </w:tc>
      </w:tr>
      <w:tr w:rsidR="000A0455" w14:paraId="065482C3" w14:textId="77777777">
        <w:tc>
          <w:tcPr>
            <w:tcW w:w="2268" w:type="dxa"/>
          </w:tcPr>
          <w:p w14:paraId="676A2330" w14:textId="77777777" w:rsidR="000A0455" w:rsidRDefault="006D14A5">
            <w:r>
              <w:t>Adverse sensitivity test performed</w:t>
            </w:r>
          </w:p>
        </w:tc>
        <w:tc>
          <w:tcPr>
            <w:tcW w:w="4116" w:type="dxa"/>
          </w:tcPr>
          <w:p w14:paraId="6DD4E112" w14:textId="77777777" w:rsidR="000A0455" w:rsidRDefault="000A0455"/>
        </w:tc>
        <w:tc>
          <w:tcPr>
            <w:tcW w:w="3192" w:type="dxa"/>
          </w:tcPr>
          <w:p w14:paraId="1ACB5A51" w14:textId="77777777" w:rsidR="000A0455" w:rsidRDefault="000A0455">
            <w:pPr>
              <w:rPr>
                <w:b/>
              </w:rPr>
            </w:pPr>
          </w:p>
        </w:tc>
      </w:tr>
      <w:tr w:rsidR="000A0455" w14:paraId="674AE7E6" w14:textId="77777777">
        <w:tc>
          <w:tcPr>
            <w:tcW w:w="2268" w:type="dxa"/>
          </w:tcPr>
          <w:p w14:paraId="73292231" w14:textId="77777777" w:rsidR="000A0455" w:rsidRDefault="006D14A5">
            <w:r>
              <w:t>Adverse sensitivity test result</w:t>
            </w:r>
          </w:p>
        </w:tc>
        <w:tc>
          <w:tcPr>
            <w:tcW w:w="4116" w:type="dxa"/>
          </w:tcPr>
          <w:p w14:paraId="0C11AA37" w14:textId="77777777" w:rsidR="000A0455" w:rsidRDefault="000A0455"/>
        </w:tc>
        <w:tc>
          <w:tcPr>
            <w:tcW w:w="3192" w:type="dxa"/>
          </w:tcPr>
          <w:p w14:paraId="1CBBAF90" w14:textId="77777777" w:rsidR="000A0455" w:rsidRDefault="000A0455">
            <w:pPr>
              <w:rPr>
                <w:b/>
              </w:rPr>
            </w:pPr>
          </w:p>
        </w:tc>
      </w:tr>
    </w:tbl>
    <w:p w14:paraId="3FAF526C" w14:textId="77777777" w:rsidR="000A0455" w:rsidRDefault="000A0455"/>
    <w:p w14:paraId="43F9DA57" w14:textId="1B7E6D81" w:rsidR="000A0455" w:rsidRDefault="006D14A5" w:rsidP="003969B2">
      <w:pPr>
        <w:pStyle w:val="Heading1"/>
        <w:numPr>
          <w:ilvl w:val="0"/>
          <w:numId w:val="28"/>
        </w:numPr>
      </w:pPr>
      <w:bookmarkStart w:id="43" w:name="_Toc66441433"/>
      <w:r>
        <w:lastRenderedPageBreak/>
        <w:t>Clinical Use Case Scenarios</w:t>
      </w:r>
      <w:r w:rsidR="00286876">
        <w:t xml:space="preserve"> and FHIR exemplars </w:t>
      </w:r>
      <w:bookmarkEnd w:id="43"/>
    </w:p>
    <w:p w14:paraId="633A2507" w14:textId="18910FDF" w:rsidR="000A0455" w:rsidRDefault="00064A28">
      <w:r>
        <w:t xml:space="preserve">Below are hypothetical examples of common clinical scenarios to illustrate how SNOMED CT can be used with the FHIR standard to </w:t>
      </w:r>
      <w:r w:rsidR="0084369C">
        <w:t>retrieve interoperable</w:t>
      </w:r>
      <w:r>
        <w:t xml:space="preserve"> information</w:t>
      </w:r>
      <w:r w:rsidR="0084369C">
        <w:t xml:space="preserve"> from the EHR</w:t>
      </w:r>
      <w:r>
        <w:t xml:space="preserve">. </w:t>
      </w:r>
      <w:r w:rsidR="000B266E">
        <w:t>FHIR</w:t>
      </w:r>
      <w:r w:rsidR="004A14F2">
        <w:t xml:space="preserve"> is chosen because it is </w:t>
      </w:r>
      <w:r w:rsidR="003179F7">
        <w:t xml:space="preserve">closely aligned </w:t>
      </w:r>
      <w:r w:rsidR="004A14F2">
        <w:t>with the inclusive model and is quickly gaining traction as a preferred standard across the healthcare industry.</w:t>
      </w:r>
    </w:p>
    <w:p w14:paraId="48AB6D30" w14:textId="77777777" w:rsidR="000A0455" w:rsidRDefault="006D14A5">
      <w:pPr>
        <w:numPr>
          <w:ilvl w:val="0"/>
          <w:numId w:val="19"/>
        </w:numPr>
        <w:pBdr>
          <w:top w:val="nil"/>
          <w:left w:val="nil"/>
          <w:bottom w:val="nil"/>
          <w:right w:val="nil"/>
          <w:between w:val="nil"/>
        </w:pBdr>
        <w:spacing w:after="0"/>
        <w:rPr>
          <w:color w:val="000000"/>
        </w:rPr>
      </w:pPr>
      <w:r>
        <w:rPr>
          <w:color w:val="000000"/>
        </w:rPr>
        <w:t>Documentation of an adverse reaction to a drug substance</w:t>
      </w:r>
    </w:p>
    <w:p w14:paraId="738896A3" w14:textId="6F585665" w:rsidR="000A0455" w:rsidRDefault="006D14A5">
      <w:pPr>
        <w:numPr>
          <w:ilvl w:val="0"/>
          <w:numId w:val="19"/>
        </w:numPr>
        <w:pBdr>
          <w:top w:val="nil"/>
          <w:left w:val="nil"/>
          <w:bottom w:val="nil"/>
          <w:right w:val="nil"/>
          <w:between w:val="nil"/>
        </w:pBdr>
        <w:spacing w:after="0"/>
        <w:rPr>
          <w:color w:val="000000"/>
        </w:rPr>
      </w:pPr>
      <w:r>
        <w:rPr>
          <w:color w:val="000000"/>
        </w:rPr>
        <w:t xml:space="preserve">Documentation of drug </w:t>
      </w:r>
      <w:proofErr w:type="gramStart"/>
      <w:r>
        <w:rPr>
          <w:color w:val="000000"/>
        </w:rPr>
        <w:t xml:space="preserve">allergy </w:t>
      </w:r>
      <w:r w:rsidR="00FD65D5">
        <w:rPr>
          <w:color w:val="000000"/>
        </w:rPr>
        <w:t xml:space="preserve"> in</w:t>
      </w:r>
      <w:proofErr w:type="gramEnd"/>
      <w:r w:rsidR="00FD65D5">
        <w:rPr>
          <w:color w:val="000000"/>
        </w:rPr>
        <w:t xml:space="preserve"> the allergy list and use as </w:t>
      </w:r>
      <w:r>
        <w:rPr>
          <w:color w:val="000000"/>
        </w:rPr>
        <w:t>alert to provider</w:t>
      </w:r>
    </w:p>
    <w:p w14:paraId="5A07E100" w14:textId="77777777" w:rsidR="000A0455" w:rsidRDefault="006D14A5">
      <w:pPr>
        <w:numPr>
          <w:ilvl w:val="0"/>
          <w:numId w:val="19"/>
        </w:numPr>
        <w:pBdr>
          <w:top w:val="nil"/>
          <w:left w:val="nil"/>
          <w:bottom w:val="nil"/>
          <w:right w:val="nil"/>
          <w:between w:val="nil"/>
        </w:pBdr>
        <w:spacing w:after="0"/>
        <w:rPr>
          <w:color w:val="000000"/>
        </w:rPr>
      </w:pPr>
      <w:r>
        <w:rPr>
          <w:color w:val="000000"/>
        </w:rPr>
        <w:t>Documentation of a drug intolerance</w:t>
      </w:r>
    </w:p>
    <w:p w14:paraId="7B4FAB84" w14:textId="77777777" w:rsidR="000A0455" w:rsidRDefault="006D14A5">
      <w:pPr>
        <w:numPr>
          <w:ilvl w:val="0"/>
          <w:numId w:val="19"/>
        </w:numPr>
        <w:pBdr>
          <w:top w:val="nil"/>
          <w:left w:val="nil"/>
          <w:bottom w:val="nil"/>
          <w:right w:val="nil"/>
          <w:between w:val="nil"/>
        </w:pBdr>
        <w:spacing w:after="0"/>
        <w:rPr>
          <w:color w:val="000000"/>
        </w:rPr>
      </w:pPr>
      <w:r>
        <w:rPr>
          <w:color w:val="000000"/>
        </w:rPr>
        <w:t>Sharing drug allergy data</w:t>
      </w:r>
    </w:p>
    <w:p w14:paraId="3A73E416" w14:textId="77777777" w:rsidR="000A0455" w:rsidRDefault="006D14A5">
      <w:pPr>
        <w:numPr>
          <w:ilvl w:val="0"/>
          <w:numId w:val="19"/>
        </w:numPr>
        <w:pBdr>
          <w:top w:val="nil"/>
          <w:left w:val="nil"/>
          <w:bottom w:val="nil"/>
          <w:right w:val="nil"/>
          <w:between w:val="nil"/>
        </w:pBdr>
        <w:spacing w:after="0"/>
        <w:rPr>
          <w:color w:val="000000"/>
        </w:rPr>
      </w:pPr>
      <w:r>
        <w:rPr>
          <w:color w:val="000000"/>
        </w:rPr>
        <w:t xml:space="preserve">Documentation of animal allergy </w:t>
      </w:r>
    </w:p>
    <w:p w14:paraId="0B01E0A9" w14:textId="77777777" w:rsidR="000A0455" w:rsidRDefault="006D14A5">
      <w:pPr>
        <w:numPr>
          <w:ilvl w:val="0"/>
          <w:numId w:val="19"/>
        </w:numPr>
        <w:pBdr>
          <w:top w:val="nil"/>
          <w:left w:val="nil"/>
          <w:bottom w:val="nil"/>
          <w:right w:val="nil"/>
          <w:between w:val="nil"/>
        </w:pBdr>
        <w:spacing w:after="0"/>
        <w:rPr>
          <w:color w:val="000000"/>
        </w:rPr>
      </w:pPr>
      <w:r>
        <w:rPr>
          <w:color w:val="000000"/>
        </w:rPr>
        <w:t xml:space="preserve">Documentation of allergy to non-medicinal substance cross reacting with a pharmaceutical </w:t>
      </w:r>
    </w:p>
    <w:p w14:paraId="62145D81" w14:textId="77777777" w:rsidR="000A0455" w:rsidRDefault="006D14A5">
      <w:pPr>
        <w:numPr>
          <w:ilvl w:val="0"/>
          <w:numId w:val="19"/>
        </w:numPr>
        <w:pBdr>
          <w:top w:val="nil"/>
          <w:left w:val="nil"/>
          <w:bottom w:val="nil"/>
          <w:right w:val="nil"/>
          <w:between w:val="nil"/>
        </w:pBdr>
        <w:spacing w:after="0"/>
        <w:rPr>
          <w:color w:val="000000"/>
        </w:rPr>
      </w:pPr>
      <w:r>
        <w:rPr>
          <w:color w:val="000000"/>
        </w:rPr>
        <w:t>Documentation of allergic reaction to other non-medicinal substances</w:t>
      </w:r>
    </w:p>
    <w:p w14:paraId="4253FAD9" w14:textId="77777777" w:rsidR="000A0455" w:rsidRDefault="006D14A5">
      <w:pPr>
        <w:numPr>
          <w:ilvl w:val="0"/>
          <w:numId w:val="19"/>
        </w:numPr>
        <w:pBdr>
          <w:top w:val="nil"/>
          <w:left w:val="nil"/>
          <w:bottom w:val="nil"/>
          <w:right w:val="nil"/>
          <w:between w:val="nil"/>
        </w:pBdr>
        <w:spacing w:after="0"/>
        <w:rPr>
          <w:color w:val="000000"/>
        </w:rPr>
      </w:pPr>
      <w:r>
        <w:rPr>
          <w:color w:val="000000"/>
        </w:rPr>
        <w:t>Documentation of ‘No Known Allergies’</w:t>
      </w:r>
    </w:p>
    <w:p w14:paraId="566E4A26" w14:textId="77777777" w:rsidR="000A0455" w:rsidRDefault="000A0455"/>
    <w:p w14:paraId="601F70B7" w14:textId="761BE61E" w:rsidR="000A0455" w:rsidRDefault="006D14A5" w:rsidP="00A571C6">
      <w:pPr>
        <w:pStyle w:val="Heading2"/>
        <w:numPr>
          <w:ilvl w:val="1"/>
          <w:numId w:val="28"/>
        </w:numPr>
      </w:pPr>
      <w:bookmarkStart w:id="44" w:name="_Toc66441434"/>
      <w:r>
        <w:t>Documentation of an adverse reaction to a drug substance</w:t>
      </w:r>
      <w:bookmarkEnd w:id="44"/>
    </w:p>
    <w:p w14:paraId="410693B1" w14:textId="2A7BA1EA" w:rsidR="000A0455" w:rsidRDefault="006D14A5">
      <w:pPr>
        <w:spacing w:after="0"/>
      </w:pPr>
      <w:r>
        <w:rPr>
          <w:b/>
        </w:rPr>
        <w:t>Scenario</w:t>
      </w:r>
      <w:r>
        <w:t xml:space="preserve">: A physician sees a patient in clinic for routine outpatient care.  The patient has been receiving care for diabetes and hypertension.  Recently the patient was prescribed 25mg hydrochlorothiazide for his blood pressure.  He tells the physician that he has developed hives weeks previously and on examination, the physician confirms the presence of </w:t>
      </w:r>
      <w:r w:rsidR="0012524A">
        <w:t xml:space="preserve">generalized </w:t>
      </w:r>
      <w:r>
        <w:t>hives.  A review of systems fails to reveal any other causes and the physician believes that the patient may be having an urticarial reaction to hydrochlorothiazide.  He has lingering uncertainty about this and tells the patient to stop the thiazide and employ diphenhydramine for relief.  The physician advances the patient dose of losartan for blood pressure control.  He schedules him back in a week for follow-up and when recording his note for the visit, he adds to his assessment</w:t>
      </w:r>
      <w:r w:rsidR="00E21870">
        <w:t xml:space="preserve"> in the problem list</w:t>
      </w:r>
      <w:r>
        <w:t>: “Urticarial reactio</w:t>
      </w:r>
      <w:r w:rsidR="009E575B">
        <w:t xml:space="preserve">n, possible thiazide allergy”. </w:t>
      </w:r>
      <w:r>
        <w:t>A week later the patient returns for follow</w:t>
      </w:r>
      <w:r w:rsidR="00CB3172">
        <w:t>-</w:t>
      </w:r>
      <w:r>
        <w:t xml:space="preserve">up with the itching and rash entirely resolved.  He reports that the reaction subsided within days after stopping the thiazide.  </w:t>
      </w:r>
      <w:r w:rsidR="0058231D">
        <w:t xml:space="preserve">The physician adds “Hydrochlorothiazide </w:t>
      </w:r>
      <w:proofErr w:type="spellStart"/>
      <w:proofErr w:type="gramStart"/>
      <w:r w:rsidR="0058231D">
        <w:t>allergy</w:t>
      </w:r>
      <w:r w:rsidR="00F6761B">
        <w:t>:r</w:t>
      </w:r>
      <w:r w:rsidR="0058231D">
        <w:t>eaction</w:t>
      </w:r>
      <w:proofErr w:type="spellEnd"/>
      <w:proofErr w:type="gramEnd"/>
      <w:r w:rsidR="0058231D">
        <w:t xml:space="preserve"> of hives; moder</w:t>
      </w:r>
      <w:r w:rsidR="00927E53">
        <w:t>ate criticality, probable</w:t>
      </w:r>
      <w:r w:rsidR="0058231D">
        <w:t>”</w:t>
      </w:r>
      <w:r w:rsidR="00CB3172">
        <w:t xml:space="preserve"> to the problem list.</w:t>
      </w:r>
      <w:r>
        <w:t xml:space="preserve"> </w:t>
      </w:r>
    </w:p>
    <w:p w14:paraId="4E7BAA46" w14:textId="77777777" w:rsidR="00AB5041" w:rsidRDefault="00AB5041">
      <w:pPr>
        <w:spacing w:after="0"/>
      </w:pPr>
    </w:p>
    <w:p w14:paraId="07BA247B" w14:textId="68B95BBF" w:rsidR="003F2F7B" w:rsidRDefault="003F2F7B">
      <w:pPr>
        <w:spacing w:after="0"/>
      </w:pPr>
    </w:p>
    <w:p w14:paraId="2A019710" w14:textId="77777777" w:rsidR="003F2F7B" w:rsidRDefault="003F2F7B">
      <w:pPr>
        <w:spacing w:after="0"/>
      </w:pPr>
    </w:p>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933105" w14:paraId="15774A23" w14:textId="5BBF005A" w:rsidTr="00E21870">
        <w:tc>
          <w:tcPr>
            <w:tcW w:w="9535" w:type="dxa"/>
            <w:gridSpan w:val="3"/>
          </w:tcPr>
          <w:p w14:paraId="497D6FA3" w14:textId="3915EAEF" w:rsidR="00933105" w:rsidRDefault="00A76683" w:rsidP="00E21870">
            <w:pPr>
              <w:jc w:val="center"/>
              <w:rPr>
                <w:rFonts w:ascii="Cambria" w:eastAsia="Cambria" w:hAnsi="Cambria" w:cs="Cambria"/>
                <w:b/>
                <w:sz w:val="20"/>
                <w:szCs w:val="20"/>
              </w:rPr>
            </w:pPr>
            <w:r>
              <w:rPr>
                <w:rFonts w:ascii="Cambria" w:eastAsia="Cambria" w:hAnsi="Cambria" w:cs="Cambria"/>
                <w:b/>
                <w:sz w:val="20"/>
                <w:szCs w:val="20"/>
              </w:rPr>
              <w:lastRenderedPageBreak/>
              <w:t xml:space="preserve">FHIR </w:t>
            </w:r>
            <w:r w:rsidR="00E21870">
              <w:rPr>
                <w:rFonts w:ascii="Cambria" w:eastAsia="Cambria" w:hAnsi="Cambria" w:cs="Cambria"/>
                <w:b/>
                <w:sz w:val="20"/>
                <w:szCs w:val="20"/>
              </w:rPr>
              <w:t xml:space="preserve">Condition </w:t>
            </w:r>
            <w:r w:rsidR="00933105">
              <w:rPr>
                <w:rFonts w:ascii="Cambria" w:eastAsia="Cambria" w:hAnsi="Cambria" w:cs="Cambria"/>
                <w:b/>
                <w:sz w:val="20"/>
                <w:szCs w:val="20"/>
              </w:rPr>
              <w:t>resource</w:t>
            </w:r>
            <w:r w:rsidR="00E21870">
              <w:rPr>
                <w:rFonts w:ascii="Cambria" w:eastAsia="Cambria" w:hAnsi="Cambria" w:cs="Cambria"/>
                <w:b/>
                <w:sz w:val="20"/>
                <w:szCs w:val="20"/>
              </w:rPr>
              <w:t xml:space="preserve"> query from patient record</w:t>
            </w:r>
          </w:p>
        </w:tc>
      </w:tr>
      <w:tr w:rsidR="00933105" w14:paraId="17867049" w14:textId="6C308C1D" w:rsidTr="00AF0333">
        <w:tc>
          <w:tcPr>
            <w:tcW w:w="2335" w:type="dxa"/>
          </w:tcPr>
          <w:p w14:paraId="1C63D17F" w14:textId="77777777" w:rsidR="00933105" w:rsidRDefault="00933105" w:rsidP="00E21870">
            <w:pPr>
              <w:rPr>
                <w:rFonts w:ascii="Cambria" w:eastAsia="Cambria" w:hAnsi="Cambria" w:cs="Cambria"/>
                <w:b/>
                <w:sz w:val="20"/>
                <w:szCs w:val="20"/>
              </w:rPr>
            </w:pPr>
            <w:r>
              <w:rPr>
                <w:rFonts w:ascii="Cambria" w:eastAsia="Cambria" w:hAnsi="Cambria" w:cs="Cambria"/>
                <w:b/>
                <w:sz w:val="20"/>
                <w:szCs w:val="20"/>
              </w:rPr>
              <w:t>Attribute</w:t>
            </w:r>
          </w:p>
        </w:tc>
        <w:tc>
          <w:tcPr>
            <w:tcW w:w="2880" w:type="dxa"/>
          </w:tcPr>
          <w:p w14:paraId="3C68B221" w14:textId="239CAE68" w:rsidR="00933105" w:rsidRDefault="00933105" w:rsidP="00E21870">
            <w:pPr>
              <w:rPr>
                <w:rFonts w:ascii="Cambria" w:eastAsia="Cambria" w:hAnsi="Cambria" w:cs="Cambria"/>
                <w:b/>
                <w:sz w:val="20"/>
                <w:szCs w:val="20"/>
              </w:rPr>
            </w:pPr>
            <w:r>
              <w:rPr>
                <w:rFonts w:ascii="Cambria" w:eastAsia="Cambria" w:hAnsi="Cambria" w:cs="Cambria"/>
                <w:b/>
                <w:sz w:val="20"/>
                <w:szCs w:val="20"/>
              </w:rPr>
              <w:t>Value</w:t>
            </w:r>
          </w:p>
        </w:tc>
        <w:tc>
          <w:tcPr>
            <w:tcW w:w="4320" w:type="dxa"/>
          </w:tcPr>
          <w:p w14:paraId="1D7C34D1" w14:textId="4A1B1FB9" w:rsidR="00933105" w:rsidRDefault="00933105" w:rsidP="00E21870">
            <w:pPr>
              <w:rPr>
                <w:rFonts w:ascii="Cambria" w:eastAsia="Cambria" w:hAnsi="Cambria" w:cs="Cambria"/>
                <w:b/>
                <w:sz w:val="20"/>
                <w:szCs w:val="20"/>
              </w:rPr>
            </w:pPr>
            <w:r>
              <w:rPr>
                <w:rFonts w:ascii="Cambria" w:eastAsia="Cambria" w:hAnsi="Cambria" w:cs="Cambria"/>
                <w:b/>
                <w:sz w:val="20"/>
                <w:szCs w:val="20"/>
              </w:rPr>
              <w:t>SNOMED CT concept</w:t>
            </w:r>
          </w:p>
        </w:tc>
      </w:tr>
      <w:tr w:rsidR="00933105" w14:paraId="7187F9BC" w14:textId="4102E834" w:rsidTr="00AF0333">
        <w:tc>
          <w:tcPr>
            <w:tcW w:w="2335" w:type="dxa"/>
          </w:tcPr>
          <w:p w14:paraId="1B8E6143" w14:textId="77777777" w:rsidR="00933105" w:rsidRDefault="00933105" w:rsidP="00E21870">
            <w:pPr>
              <w:rPr>
                <w:rFonts w:ascii="Cambria" w:eastAsia="Cambria" w:hAnsi="Cambria" w:cs="Cambria"/>
                <w:sz w:val="20"/>
                <w:szCs w:val="20"/>
              </w:rPr>
            </w:pPr>
            <w:r>
              <w:rPr>
                <w:rFonts w:ascii="Cambria" w:eastAsia="Cambria" w:hAnsi="Cambria" w:cs="Cambria"/>
                <w:sz w:val="20"/>
                <w:szCs w:val="20"/>
              </w:rPr>
              <w:t>code</w:t>
            </w:r>
          </w:p>
        </w:tc>
        <w:tc>
          <w:tcPr>
            <w:tcW w:w="2880" w:type="dxa"/>
          </w:tcPr>
          <w:p w14:paraId="4035F86B" w14:textId="2CE7551A" w:rsidR="00933105" w:rsidRDefault="00AF0333" w:rsidP="00E21870">
            <w:pPr>
              <w:rPr>
                <w:rFonts w:ascii="Cambria" w:eastAsia="Cambria" w:hAnsi="Cambria" w:cs="Cambria"/>
                <w:sz w:val="20"/>
                <w:szCs w:val="20"/>
              </w:rPr>
            </w:pPr>
            <w:r>
              <w:rPr>
                <w:rFonts w:ascii="Cambria" w:eastAsia="Cambria" w:hAnsi="Cambria" w:cs="Cambria"/>
                <w:sz w:val="20"/>
                <w:szCs w:val="20"/>
              </w:rPr>
              <w:t>Urticarial reaction, “possible thiazide allergy”</w:t>
            </w:r>
          </w:p>
        </w:tc>
        <w:tc>
          <w:tcPr>
            <w:tcW w:w="4320" w:type="dxa"/>
          </w:tcPr>
          <w:p w14:paraId="2792E829" w14:textId="4B117A06" w:rsidR="00995782" w:rsidRDefault="002D74F8" w:rsidP="00E21870">
            <w:pPr>
              <w:rPr>
                <w:rFonts w:ascii="Cambria" w:eastAsia="Cambria" w:hAnsi="Cambria" w:cs="Cambria"/>
                <w:sz w:val="20"/>
                <w:szCs w:val="20"/>
              </w:rPr>
            </w:pPr>
            <w:r>
              <w:rPr>
                <w:rFonts w:ascii="Cambria" w:eastAsia="Cambria" w:hAnsi="Cambria" w:cs="Cambria"/>
                <w:sz w:val="20"/>
                <w:szCs w:val="20"/>
              </w:rPr>
              <w:t>126485001|Urticaria (disorder)</w:t>
            </w:r>
          </w:p>
        </w:tc>
      </w:tr>
      <w:tr w:rsidR="00933105" w14:paraId="4AD81E64" w14:textId="49E13B7E" w:rsidTr="00AF0333">
        <w:tc>
          <w:tcPr>
            <w:tcW w:w="2335" w:type="dxa"/>
          </w:tcPr>
          <w:p w14:paraId="08848B79" w14:textId="77777777" w:rsidR="00933105" w:rsidRDefault="00933105" w:rsidP="00E21870">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2880" w:type="dxa"/>
          </w:tcPr>
          <w:p w14:paraId="5FE76344" w14:textId="2CB499EA" w:rsidR="00933105" w:rsidRDefault="006C1491" w:rsidP="00E21870">
            <w:pPr>
              <w:rPr>
                <w:rFonts w:ascii="Cambria" w:eastAsia="Cambria" w:hAnsi="Cambria" w:cs="Cambria"/>
                <w:sz w:val="20"/>
                <w:szCs w:val="20"/>
              </w:rPr>
            </w:pPr>
            <w:r>
              <w:rPr>
                <w:rFonts w:ascii="Cambria" w:eastAsia="Cambria" w:hAnsi="Cambria" w:cs="Cambria"/>
                <w:sz w:val="20"/>
                <w:szCs w:val="20"/>
              </w:rPr>
              <w:t>active</w:t>
            </w:r>
          </w:p>
        </w:tc>
        <w:tc>
          <w:tcPr>
            <w:tcW w:w="4320" w:type="dxa"/>
          </w:tcPr>
          <w:p w14:paraId="60B43F5E" w14:textId="2011FF26" w:rsidR="00933105" w:rsidRDefault="006C1491" w:rsidP="00E21870">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933105" w14:paraId="4CEF7961" w14:textId="7DEFD6E1" w:rsidTr="00AF0333">
        <w:tc>
          <w:tcPr>
            <w:tcW w:w="2335" w:type="dxa"/>
          </w:tcPr>
          <w:p w14:paraId="6012B160" w14:textId="77777777" w:rsidR="00933105" w:rsidRDefault="00933105" w:rsidP="00E21870">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880" w:type="dxa"/>
          </w:tcPr>
          <w:p w14:paraId="482BA1EA" w14:textId="1D1283CA" w:rsidR="00933105" w:rsidRDefault="00927E53" w:rsidP="00927E53">
            <w:pPr>
              <w:rPr>
                <w:rFonts w:ascii="Cambria" w:eastAsia="Cambria" w:hAnsi="Cambria" w:cs="Cambria"/>
                <w:color w:val="262626"/>
                <w:sz w:val="20"/>
                <w:szCs w:val="20"/>
              </w:rPr>
            </w:pPr>
            <w:r>
              <w:rPr>
                <w:rFonts w:ascii="Cambria" w:eastAsia="Cambria" w:hAnsi="Cambria" w:cs="Cambria"/>
                <w:color w:val="262626"/>
                <w:sz w:val="20"/>
                <w:szCs w:val="20"/>
              </w:rPr>
              <w:t>provisional</w:t>
            </w:r>
          </w:p>
        </w:tc>
        <w:tc>
          <w:tcPr>
            <w:tcW w:w="4320" w:type="dxa"/>
          </w:tcPr>
          <w:p w14:paraId="75137EDB" w14:textId="0612BB3C" w:rsidR="00933105" w:rsidRDefault="00933105" w:rsidP="00F6761B">
            <w:pPr>
              <w:rPr>
                <w:rFonts w:ascii="Cambria" w:eastAsia="Cambria" w:hAnsi="Cambria" w:cs="Cambria"/>
                <w:color w:val="262626"/>
                <w:sz w:val="20"/>
                <w:szCs w:val="20"/>
              </w:rPr>
            </w:pPr>
          </w:p>
        </w:tc>
      </w:tr>
      <w:tr w:rsidR="00933105" w14:paraId="27981A4A" w14:textId="07F680FD" w:rsidTr="00AF0333">
        <w:tc>
          <w:tcPr>
            <w:tcW w:w="2335" w:type="dxa"/>
          </w:tcPr>
          <w:p w14:paraId="1A10633F" w14:textId="5A2F5FB4" w:rsidR="00E21870" w:rsidRDefault="00AF0333" w:rsidP="00E21870">
            <w:pPr>
              <w:rPr>
                <w:rFonts w:ascii="Cambria" w:eastAsia="Cambria" w:hAnsi="Cambria" w:cs="Cambria"/>
                <w:sz w:val="20"/>
                <w:szCs w:val="20"/>
              </w:rPr>
            </w:pPr>
            <w:r>
              <w:rPr>
                <w:rFonts w:ascii="Cambria" w:eastAsia="Cambria" w:hAnsi="Cambria" w:cs="Cambria"/>
                <w:sz w:val="20"/>
                <w:szCs w:val="20"/>
              </w:rPr>
              <w:t>c</w:t>
            </w:r>
            <w:r w:rsidR="00E21870">
              <w:rPr>
                <w:rFonts w:ascii="Cambria" w:eastAsia="Cambria" w:hAnsi="Cambria" w:cs="Cambria"/>
                <w:sz w:val="20"/>
                <w:szCs w:val="20"/>
              </w:rPr>
              <w:t>ategory</w:t>
            </w:r>
          </w:p>
        </w:tc>
        <w:tc>
          <w:tcPr>
            <w:tcW w:w="2880" w:type="dxa"/>
          </w:tcPr>
          <w:p w14:paraId="01BC15AC" w14:textId="173E157C" w:rsidR="00933105" w:rsidRDefault="00AF0333" w:rsidP="00E21870">
            <w:pPr>
              <w:rPr>
                <w:rFonts w:ascii="Cambria" w:eastAsia="Cambria" w:hAnsi="Cambria" w:cs="Cambria"/>
                <w:sz w:val="20"/>
                <w:szCs w:val="20"/>
              </w:rPr>
            </w:pPr>
            <w:r>
              <w:rPr>
                <w:rFonts w:ascii="Cambria" w:eastAsia="Cambria" w:hAnsi="Cambria" w:cs="Cambria"/>
                <w:sz w:val="20"/>
                <w:szCs w:val="20"/>
              </w:rPr>
              <w:t>problem-list-item</w:t>
            </w:r>
          </w:p>
        </w:tc>
        <w:tc>
          <w:tcPr>
            <w:tcW w:w="4320" w:type="dxa"/>
          </w:tcPr>
          <w:p w14:paraId="16BF0CE8" w14:textId="04333746" w:rsidR="00933105" w:rsidRDefault="0012524A" w:rsidP="00E21870">
            <w:pPr>
              <w:rPr>
                <w:rFonts w:ascii="Cambria" w:eastAsia="Cambria" w:hAnsi="Cambria" w:cs="Cambria"/>
                <w:sz w:val="20"/>
                <w:szCs w:val="20"/>
              </w:rPr>
            </w:pPr>
            <w:r>
              <w:rPr>
                <w:rFonts w:ascii="Cambria" w:eastAsia="Cambria" w:hAnsi="Cambria" w:cs="Cambria"/>
                <w:sz w:val="20"/>
                <w:szCs w:val="20"/>
              </w:rPr>
              <w:t>---</w:t>
            </w:r>
          </w:p>
        </w:tc>
      </w:tr>
      <w:tr w:rsidR="00AF0333" w14:paraId="17BB98E1" w14:textId="3A5ECD17" w:rsidTr="00AF0333">
        <w:tc>
          <w:tcPr>
            <w:tcW w:w="2335" w:type="dxa"/>
          </w:tcPr>
          <w:p w14:paraId="11354235" w14:textId="2C984722" w:rsidR="00AF0333" w:rsidRDefault="00AF0333" w:rsidP="00E21870">
            <w:pPr>
              <w:rPr>
                <w:rFonts w:ascii="Cambria" w:eastAsia="Cambria" w:hAnsi="Cambria" w:cs="Cambria"/>
                <w:sz w:val="20"/>
                <w:szCs w:val="20"/>
              </w:rPr>
            </w:pPr>
            <w:r>
              <w:rPr>
                <w:rFonts w:ascii="Cambria" w:eastAsia="Cambria" w:hAnsi="Cambria" w:cs="Cambria"/>
                <w:sz w:val="20"/>
                <w:szCs w:val="20"/>
              </w:rPr>
              <w:t>severity</w:t>
            </w:r>
          </w:p>
        </w:tc>
        <w:tc>
          <w:tcPr>
            <w:tcW w:w="2880" w:type="dxa"/>
          </w:tcPr>
          <w:p w14:paraId="4339B402" w14:textId="0254DFED" w:rsidR="00AF0333" w:rsidRDefault="00AF0333" w:rsidP="00E21870">
            <w:pPr>
              <w:rPr>
                <w:rFonts w:ascii="Cambria" w:eastAsia="Cambria" w:hAnsi="Cambria" w:cs="Cambria"/>
                <w:sz w:val="20"/>
                <w:szCs w:val="20"/>
              </w:rPr>
            </w:pPr>
            <w:r>
              <w:rPr>
                <w:rFonts w:ascii="Cambria" w:eastAsia="Cambria" w:hAnsi="Cambria" w:cs="Cambria"/>
                <w:sz w:val="20"/>
                <w:szCs w:val="20"/>
              </w:rPr>
              <w:t>moderate</w:t>
            </w:r>
          </w:p>
        </w:tc>
        <w:tc>
          <w:tcPr>
            <w:tcW w:w="4320" w:type="dxa"/>
          </w:tcPr>
          <w:p w14:paraId="61EEB6A8" w14:textId="0302A07A" w:rsidR="00AF0333" w:rsidRDefault="00AF0333" w:rsidP="00E21870">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AF0333" w14:paraId="488B0F29" w14:textId="1DE239ED" w:rsidTr="00AF0333">
        <w:tc>
          <w:tcPr>
            <w:tcW w:w="2335" w:type="dxa"/>
          </w:tcPr>
          <w:p w14:paraId="12E4B5A6" w14:textId="3A99056A" w:rsidR="00AF0333" w:rsidRDefault="00AF0333" w:rsidP="00E21870">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880" w:type="dxa"/>
          </w:tcPr>
          <w:p w14:paraId="6B1966D6" w14:textId="10B0A47D" w:rsidR="00AF0333" w:rsidRDefault="0012524A" w:rsidP="00E21870">
            <w:pPr>
              <w:rPr>
                <w:rFonts w:ascii="Cambria" w:eastAsia="Cambria" w:hAnsi="Cambria" w:cs="Cambria"/>
                <w:sz w:val="20"/>
                <w:szCs w:val="20"/>
              </w:rPr>
            </w:pPr>
            <w:r>
              <w:rPr>
                <w:rFonts w:ascii="Cambria" w:eastAsia="Cambria" w:hAnsi="Cambria" w:cs="Cambria"/>
                <w:sz w:val="20"/>
                <w:szCs w:val="20"/>
              </w:rPr>
              <w:t>Skin, generalized</w:t>
            </w:r>
          </w:p>
        </w:tc>
        <w:tc>
          <w:tcPr>
            <w:tcW w:w="4320" w:type="dxa"/>
          </w:tcPr>
          <w:p w14:paraId="0AD50C59" w14:textId="46B261A3" w:rsidR="00AF0333" w:rsidRDefault="0012524A" w:rsidP="00E21870">
            <w:pPr>
              <w:rPr>
                <w:rFonts w:ascii="Cambria" w:eastAsia="Cambria" w:hAnsi="Cambria" w:cs="Cambria"/>
                <w:sz w:val="20"/>
                <w:szCs w:val="20"/>
              </w:rPr>
            </w:pPr>
            <w:r>
              <w:rPr>
                <w:rFonts w:ascii="Cambria" w:eastAsia="Cambria" w:hAnsi="Cambria" w:cs="Cambria"/>
                <w:sz w:val="20"/>
                <w:szCs w:val="20"/>
              </w:rPr>
              <w:t>181469002|Entire skin (body structure)</w:t>
            </w:r>
          </w:p>
        </w:tc>
      </w:tr>
    </w:tbl>
    <w:p w14:paraId="44C0C550" w14:textId="2CC443B8" w:rsidR="000A0455" w:rsidRDefault="000A0455"/>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12524A" w14:paraId="3DF6BE26" w14:textId="77777777" w:rsidTr="00CB3172">
        <w:tc>
          <w:tcPr>
            <w:tcW w:w="9535" w:type="dxa"/>
            <w:gridSpan w:val="3"/>
            <w:tcBorders>
              <w:top w:val="single" w:sz="4" w:space="0" w:color="auto"/>
              <w:left w:val="single" w:sz="4" w:space="0" w:color="auto"/>
              <w:bottom w:val="single" w:sz="4" w:space="0" w:color="auto"/>
              <w:right w:val="single" w:sz="4" w:space="0" w:color="auto"/>
            </w:tcBorders>
          </w:tcPr>
          <w:p w14:paraId="1FF96725" w14:textId="77777777" w:rsidR="0012524A" w:rsidRDefault="0012524A" w:rsidP="00924CC3">
            <w:pPr>
              <w:jc w:val="center"/>
              <w:rPr>
                <w:rFonts w:ascii="Cambria" w:eastAsia="Cambria" w:hAnsi="Cambria" w:cs="Cambria"/>
                <w:b/>
                <w:sz w:val="20"/>
                <w:szCs w:val="20"/>
              </w:rPr>
            </w:pPr>
            <w:r>
              <w:rPr>
                <w:rFonts w:ascii="Cambria" w:eastAsia="Cambria" w:hAnsi="Cambria" w:cs="Cambria"/>
                <w:b/>
                <w:sz w:val="20"/>
                <w:szCs w:val="20"/>
              </w:rPr>
              <w:t>FHIR Condition resource query from patient record</w:t>
            </w:r>
          </w:p>
        </w:tc>
      </w:tr>
      <w:tr w:rsidR="0012524A" w14:paraId="2D95BA2F" w14:textId="77777777" w:rsidTr="00CB3172">
        <w:tc>
          <w:tcPr>
            <w:tcW w:w="2335" w:type="dxa"/>
            <w:tcBorders>
              <w:right w:val="single" w:sz="4" w:space="0" w:color="auto"/>
            </w:tcBorders>
          </w:tcPr>
          <w:p w14:paraId="3DE98B20" w14:textId="77777777" w:rsidR="0012524A" w:rsidRDefault="0012524A" w:rsidP="00924CC3">
            <w:pPr>
              <w:rPr>
                <w:rFonts w:ascii="Cambria" w:eastAsia="Cambria" w:hAnsi="Cambria" w:cs="Cambria"/>
                <w:b/>
                <w:sz w:val="20"/>
                <w:szCs w:val="20"/>
              </w:rPr>
            </w:pPr>
            <w:r>
              <w:rPr>
                <w:rFonts w:ascii="Cambria" w:eastAsia="Cambria" w:hAnsi="Cambria" w:cs="Cambria"/>
                <w:b/>
                <w:sz w:val="20"/>
                <w:szCs w:val="20"/>
              </w:rPr>
              <w:t>Attribute</w:t>
            </w:r>
          </w:p>
        </w:tc>
        <w:tc>
          <w:tcPr>
            <w:tcW w:w="2880" w:type="dxa"/>
            <w:tcBorders>
              <w:top w:val="single" w:sz="4" w:space="0" w:color="auto"/>
              <w:left w:val="single" w:sz="4" w:space="0" w:color="auto"/>
              <w:bottom w:val="single" w:sz="4" w:space="0" w:color="auto"/>
              <w:right w:val="single" w:sz="4" w:space="0" w:color="auto"/>
            </w:tcBorders>
          </w:tcPr>
          <w:p w14:paraId="438B23DD" w14:textId="77777777" w:rsidR="0012524A" w:rsidRDefault="0012524A" w:rsidP="00924CC3">
            <w:pPr>
              <w:rPr>
                <w:rFonts w:ascii="Cambria" w:eastAsia="Cambria" w:hAnsi="Cambria" w:cs="Cambria"/>
                <w:b/>
                <w:sz w:val="20"/>
                <w:szCs w:val="20"/>
              </w:rPr>
            </w:pPr>
            <w:r>
              <w:rPr>
                <w:rFonts w:ascii="Cambria" w:eastAsia="Cambria" w:hAnsi="Cambria" w:cs="Cambria"/>
                <w:b/>
                <w:sz w:val="20"/>
                <w:szCs w:val="20"/>
              </w:rPr>
              <w:t>Value</w:t>
            </w:r>
          </w:p>
        </w:tc>
        <w:tc>
          <w:tcPr>
            <w:tcW w:w="4320" w:type="dxa"/>
            <w:tcBorders>
              <w:top w:val="single" w:sz="4" w:space="0" w:color="auto"/>
              <w:left w:val="single" w:sz="4" w:space="0" w:color="auto"/>
              <w:bottom w:val="single" w:sz="4" w:space="0" w:color="auto"/>
              <w:right w:val="single" w:sz="4" w:space="0" w:color="auto"/>
            </w:tcBorders>
          </w:tcPr>
          <w:p w14:paraId="4BEBBBF0" w14:textId="77777777" w:rsidR="0012524A" w:rsidRDefault="0012524A" w:rsidP="00924CC3">
            <w:pPr>
              <w:rPr>
                <w:rFonts w:ascii="Cambria" w:eastAsia="Cambria" w:hAnsi="Cambria" w:cs="Cambria"/>
                <w:b/>
                <w:sz w:val="20"/>
                <w:szCs w:val="20"/>
              </w:rPr>
            </w:pPr>
            <w:r>
              <w:rPr>
                <w:rFonts w:ascii="Cambria" w:eastAsia="Cambria" w:hAnsi="Cambria" w:cs="Cambria"/>
                <w:b/>
                <w:sz w:val="20"/>
                <w:szCs w:val="20"/>
              </w:rPr>
              <w:t>SNOMED CT concept</w:t>
            </w:r>
          </w:p>
        </w:tc>
      </w:tr>
      <w:tr w:rsidR="0012524A" w14:paraId="46A33C86" w14:textId="77777777" w:rsidTr="00CB3172">
        <w:tc>
          <w:tcPr>
            <w:tcW w:w="2335" w:type="dxa"/>
            <w:tcBorders>
              <w:right w:val="single" w:sz="4" w:space="0" w:color="auto"/>
            </w:tcBorders>
          </w:tcPr>
          <w:p w14:paraId="6414684D"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code</w:t>
            </w:r>
          </w:p>
        </w:tc>
        <w:tc>
          <w:tcPr>
            <w:tcW w:w="2880" w:type="dxa"/>
            <w:tcBorders>
              <w:top w:val="single" w:sz="4" w:space="0" w:color="auto"/>
              <w:left w:val="single" w:sz="4" w:space="0" w:color="auto"/>
              <w:bottom w:val="single" w:sz="4" w:space="0" w:color="auto"/>
              <w:right w:val="single" w:sz="4" w:space="0" w:color="auto"/>
            </w:tcBorders>
          </w:tcPr>
          <w:p w14:paraId="7DF239E5" w14:textId="139605A2" w:rsidR="0012524A" w:rsidRDefault="00927E53" w:rsidP="00924CC3">
            <w:pPr>
              <w:rPr>
                <w:rFonts w:ascii="Cambria" w:eastAsia="Cambria" w:hAnsi="Cambria" w:cs="Cambria"/>
                <w:sz w:val="20"/>
                <w:szCs w:val="20"/>
              </w:rPr>
            </w:pPr>
            <w:r>
              <w:rPr>
                <w:rFonts w:ascii="Cambria" w:eastAsia="Cambria" w:hAnsi="Cambria" w:cs="Cambria"/>
                <w:sz w:val="20"/>
                <w:szCs w:val="20"/>
              </w:rPr>
              <w:t>Urticarial reaction, “probable</w:t>
            </w:r>
            <w:r w:rsidR="0012524A">
              <w:rPr>
                <w:rFonts w:ascii="Cambria" w:eastAsia="Cambria" w:hAnsi="Cambria" w:cs="Cambria"/>
                <w:sz w:val="20"/>
                <w:szCs w:val="20"/>
              </w:rPr>
              <w:t xml:space="preserve"> thiazide allergy”</w:t>
            </w:r>
          </w:p>
        </w:tc>
        <w:tc>
          <w:tcPr>
            <w:tcW w:w="4320" w:type="dxa"/>
            <w:tcBorders>
              <w:top w:val="single" w:sz="4" w:space="0" w:color="auto"/>
              <w:left w:val="single" w:sz="4" w:space="0" w:color="auto"/>
              <w:bottom w:val="single" w:sz="4" w:space="0" w:color="auto"/>
              <w:right w:val="single" w:sz="4" w:space="0" w:color="auto"/>
            </w:tcBorders>
          </w:tcPr>
          <w:p w14:paraId="3F3746C8"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860765003|Allergy to thiazide (finding)</w:t>
            </w:r>
          </w:p>
        </w:tc>
      </w:tr>
      <w:tr w:rsidR="0012524A" w14:paraId="52A278D3" w14:textId="77777777" w:rsidTr="00CB3172">
        <w:tc>
          <w:tcPr>
            <w:tcW w:w="2335" w:type="dxa"/>
            <w:tcBorders>
              <w:right w:val="single" w:sz="4" w:space="0" w:color="auto"/>
            </w:tcBorders>
          </w:tcPr>
          <w:p w14:paraId="7F55C0A9" w14:textId="77777777" w:rsidR="0012524A" w:rsidRDefault="0012524A" w:rsidP="00924CC3">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2880" w:type="dxa"/>
            <w:tcBorders>
              <w:top w:val="single" w:sz="4" w:space="0" w:color="auto"/>
              <w:left w:val="single" w:sz="4" w:space="0" w:color="auto"/>
              <w:bottom w:val="single" w:sz="4" w:space="0" w:color="auto"/>
              <w:right w:val="single" w:sz="4" w:space="0" w:color="auto"/>
            </w:tcBorders>
          </w:tcPr>
          <w:p w14:paraId="17CD0763" w14:textId="3D7EAF4C" w:rsidR="0012524A" w:rsidRDefault="0012524A" w:rsidP="00924CC3">
            <w:pPr>
              <w:rPr>
                <w:rFonts w:ascii="Cambria" w:eastAsia="Cambria" w:hAnsi="Cambria" w:cs="Cambria"/>
                <w:sz w:val="20"/>
                <w:szCs w:val="20"/>
              </w:rPr>
            </w:pPr>
            <w:r>
              <w:rPr>
                <w:rFonts w:ascii="Cambria" w:eastAsia="Cambria" w:hAnsi="Cambria" w:cs="Cambria"/>
                <w:sz w:val="20"/>
                <w:szCs w:val="20"/>
              </w:rPr>
              <w:t>active</w:t>
            </w:r>
          </w:p>
        </w:tc>
        <w:tc>
          <w:tcPr>
            <w:tcW w:w="4320" w:type="dxa"/>
            <w:tcBorders>
              <w:top w:val="single" w:sz="4" w:space="0" w:color="auto"/>
              <w:left w:val="single" w:sz="4" w:space="0" w:color="auto"/>
              <w:bottom w:val="single" w:sz="4" w:space="0" w:color="auto"/>
              <w:right w:val="single" w:sz="4" w:space="0" w:color="auto"/>
            </w:tcBorders>
          </w:tcPr>
          <w:p w14:paraId="2FA11B56" w14:textId="77777777" w:rsidR="0012524A" w:rsidRDefault="0012524A" w:rsidP="00924CC3">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12524A" w14:paraId="5B0CE916" w14:textId="77777777" w:rsidTr="00CB3172">
        <w:tc>
          <w:tcPr>
            <w:tcW w:w="2335" w:type="dxa"/>
            <w:tcBorders>
              <w:right w:val="single" w:sz="4" w:space="0" w:color="auto"/>
            </w:tcBorders>
          </w:tcPr>
          <w:p w14:paraId="3E02148A" w14:textId="77777777" w:rsidR="0012524A" w:rsidRDefault="0012524A" w:rsidP="00924CC3">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880" w:type="dxa"/>
            <w:tcBorders>
              <w:top w:val="single" w:sz="4" w:space="0" w:color="auto"/>
              <w:left w:val="single" w:sz="4" w:space="0" w:color="auto"/>
              <w:bottom w:val="single" w:sz="4" w:space="0" w:color="auto"/>
              <w:right w:val="single" w:sz="4" w:space="0" w:color="auto"/>
            </w:tcBorders>
          </w:tcPr>
          <w:p w14:paraId="70DABC76" w14:textId="334BCE8F" w:rsidR="0012524A" w:rsidRDefault="0012524A" w:rsidP="00924CC3">
            <w:pPr>
              <w:rPr>
                <w:rFonts w:ascii="Cambria" w:eastAsia="Cambria" w:hAnsi="Cambria" w:cs="Cambria"/>
                <w:color w:val="262626"/>
                <w:sz w:val="20"/>
                <w:szCs w:val="20"/>
              </w:rPr>
            </w:pPr>
            <w:r>
              <w:rPr>
                <w:rFonts w:ascii="Cambria" w:eastAsia="Cambria" w:hAnsi="Cambria" w:cs="Cambria"/>
                <w:sz w:val="20"/>
                <w:szCs w:val="20"/>
              </w:rPr>
              <w:t>provisional</w:t>
            </w:r>
          </w:p>
        </w:tc>
        <w:tc>
          <w:tcPr>
            <w:tcW w:w="4320" w:type="dxa"/>
            <w:tcBorders>
              <w:top w:val="single" w:sz="4" w:space="0" w:color="auto"/>
              <w:left w:val="single" w:sz="4" w:space="0" w:color="auto"/>
              <w:bottom w:val="single" w:sz="4" w:space="0" w:color="auto"/>
              <w:right w:val="single" w:sz="4" w:space="0" w:color="auto"/>
            </w:tcBorders>
          </w:tcPr>
          <w:p w14:paraId="127CDBE7" w14:textId="65684121" w:rsidR="0012524A" w:rsidRDefault="0012524A" w:rsidP="00924CC3">
            <w:pPr>
              <w:rPr>
                <w:rFonts w:ascii="Cambria" w:eastAsia="Cambria" w:hAnsi="Cambria" w:cs="Cambria"/>
                <w:color w:val="262626"/>
                <w:sz w:val="20"/>
                <w:szCs w:val="20"/>
              </w:rPr>
            </w:pPr>
            <w:r>
              <w:rPr>
                <w:rFonts w:ascii="Cambria" w:eastAsia="Cambria" w:hAnsi="Cambria" w:cs="Cambria"/>
                <w:color w:val="262626"/>
                <w:sz w:val="20"/>
                <w:szCs w:val="20"/>
              </w:rPr>
              <w:t>371930009|Possible (qualifier)</w:t>
            </w:r>
          </w:p>
        </w:tc>
      </w:tr>
      <w:tr w:rsidR="0012524A" w14:paraId="5C21BAF5" w14:textId="77777777" w:rsidTr="00CB3172">
        <w:tc>
          <w:tcPr>
            <w:tcW w:w="2335" w:type="dxa"/>
            <w:tcBorders>
              <w:right w:val="single" w:sz="4" w:space="0" w:color="auto"/>
            </w:tcBorders>
          </w:tcPr>
          <w:p w14:paraId="1956C55D"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category</w:t>
            </w:r>
          </w:p>
        </w:tc>
        <w:tc>
          <w:tcPr>
            <w:tcW w:w="2880" w:type="dxa"/>
            <w:tcBorders>
              <w:top w:val="single" w:sz="4" w:space="0" w:color="auto"/>
              <w:left w:val="single" w:sz="4" w:space="0" w:color="auto"/>
              <w:bottom w:val="single" w:sz="4" w:space="0" w:color="auto"/>
              <w:right w:val="single" w:sz="4" w:space="0" w:color="auto"/>
            </w:tcBorders>
          </w:tcPr>
          <w:p w14:paraId="30DE487E"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problem-list-item</w:t>
            </w:r>
          </w:p>
        </w:tc>
        <w:tc>
          <w:tcPr>
            <w:tcW w:w="4320" w:type="dxa"/>
            <w:tcBorders>
              <w:top w:val="single" w:sz="4" w:space="0" w:color="auto"/>
              <w:left w:val="single" w:sz="4" w:space="0" w:color="auto"/>
              <w:bottom w:val="single" w:sz="4" w:space="0" w:color="auto"/>
              <w:right w:val="single" w:sz="4" w:space="0" w:color="auto"/>
            </w:tcBorders>
          </w:tcPr>
          <w:p w14:paraId="5A8FDD18" w14:textId="61AB304C" w:rsidR="0012524A" w:rsidRDefault="0012524A" w:rsidP="00924CC3">
            <w:pPr>
              <w:rPr>
                <w:rFonts w:ascii="Cambria" w:eastAsia="Cambria" w:hAnsi="Cambria" w:cs="Cambria"/>
                <w:sz w:val="20"/>
                <w:szCs w:val="20"/>
              </w:rPr>
            </w:pPr>
            <w:r>
              <w:rPr>
                <w:rFonts w:ascii="Cambria" w:eastAsia="Cambria" w:hAnsi="Cambria" w:cs="Cambria"/>
                <w:sz w:val="20"/>
                <w:szCs w:val="20"/>
              </w:rPr>
              <w:t>---</w:t>
            </w:r>
          </w:p>
        </w:tc>
      </w:tr>
      <w:tr w:rsidR="0012524A" w14:paraId="56AE3C7E" w14:textId="77777777" w:rsidTr="00CB3172">
        <w:tc>
          <w:tcPr>
            <w:tcW w:w="2335" w:type="dxa"/>
            <w:tcBorders>
              <w:right w:val="single" w:sz="4" w:space="0" w:color="auto"/>
            </w:tcBorders>
          </w:tcPr>
          <w:p w14:paraId="150E2FA9"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severity</w:t>
            </w:r>
          </w:p>
        </w:tc>
        <w:tc>
          <w:tcPr>
            <w:tcW w:w="2880" w:type="dxa"/>
            <w:tcBorders>
              <w:top w:val="single" w:sz="4" w:space="0" w:color="auto"/>
              <w:left w:val="single" w:sz="4" w:space="0" w:color="auto"/>
              <w:bottom w:val="single" w:sz="4" w:space="0" w:color="auto"/>
              <w:right w:val="single" w:sz="4" w:space="0" w:color="auto"/>
            </w:tcBorders>
          </w:tcPr>
          <w:p w14:paraId="5C471406"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moderate</w:t>
            </w:r>
          </w:p>
        </w:tc>
        <w:tc>
          <w:tcPr>
            <w:tcW w:w="4320" w:type="dxa"/>
            <w:tcBorders>
              <w:top w:val="single" w:sz="4" w:space="0" w:color="auto"/>
              <w:left w:val="single" w:sz="4" w:space="0" w:color="auto"/>
              <w:bottom w:val="single" w:sz="4" w:space="0" w:color="auto"/>
              <w:right w:val="single" w:sz="4" w:space="0" w:color="auto"/>
            </w:tcBorders>
          </w:tcPr>
          <w:p w14:paraId="2DD81BC6" w14:textId="77777777" w:rsidR="0012524A" w:rsidRDefault="0012524A" w:rsidP="00924CC3">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12524A" w14:paraId="185512D9" w14:textId="77777777" w:rsidTr="00CB3172">
        <w:tc>
          <w:tcPr>
            <w:tcW w:w="2335" w:type="dxa"/>
            <w:tcBorders>
              <w:right w:val="single" w:sz="4" w:space="0" w:color="auto"/>
            </w:tcBorders>
          </w:tcPr>
          <w:p w14:paraId="75538523" w14:textId="77777777" w:rsidR="0012524A" w:rsidRDefault="0012524A" w:rsidP="00924CC3">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880" w:type="dxa"/>
            <w:tcBorders>
              <w:top w:val="single" w:sz="4" w:space="0" w:color="auto"/>
              <w:left w:val="single" w:sz="4" w:space="0" w:color="auto"/>
              <w:bottom w:val="single" w:sz="4" w:space="0" w:color="auto"/>
              <w:right w:val="single" w:sz="4" w:space="0" w:color="auto"/>
            </w:tcBorders>
          </w:tcPr>
          <w:p w14:paraId="202787FA" w14:textId="7CCC4C95" w:rsidR="0012524A" w:rsidRDefault="00F6761B" w:rsidP="00924CC3">
            <w:pPr>
              <w:rPr>
                <w:rFonts w:ascii="Cambria" w:eastAsia="Cambria" w:hAnsi="Cambria" w:cs="Cambria"/>
                <w:sz w:val="20"/>
                <w:szCs w:val="20"/>
              </w:rPr>
            </w:pPr>
            <w:r>
              <w:rPr>
                <w:rFonts w:ascii="Cambria" w:eastAsia="Cambria" w:hAnsi="Cambria" w:cs="Cambria"/>
                <w:sz w:val="20"/>
                <w:szCs w:val="20"/>
              </w:rPr>
              <w:t>Immune system</w:t>
            </w:r>
          </w:p>
        </w:tc>
        <w:tc>
          <w:tcPr>
            <w:tcW w:w="4320" w:type="dxa"/>
            <w:tcBorders>
              <w:top w:val="single" w:sz="4" w:space="0" w:color="auto"/>
              <w:left w:val="single" w:sz="4" w:space="0" w:color="auto"/>
              <w:bottom w:val="single" w:sz="4" w:space="0" w:color="auto"/>
              <w:right w:val="single" w:sz="4" w:space="0" w:color="auto"/>
            </w:tcBorders>
          </w:tcPr>
          <w:p w14:paraId="279849D4" w14:textId="4F12BA6D" w:rsidR="0012524A" w:rsidRDefault="00F6761B" w:rsidP="00924CC3">
            <w:pPr>
              <w:rPr>
                <w:rFonts w:ascii="Cambria" w:eastAsia="Cambria" w:hAnsi="Cambria" w:cs="Cambria"/>
                <w:sz w:val="20"/>
                <w:szCs w:val="20"/>
              </w:rPr>
            </w:pPr>
            <w:r>
              <w:rPr>
                <w:rFonts w:ascii="Cambria" w:eastAsia="Cambria" w:hAnsi="Cambria" w:cs="Cambria"/>
                <w:sz w:val="20"/>
                <w:szCs w:val="20"/>
              </w:rPr>
              <w:t>116003000|Structure of immune system (body structure)</w:t>
            </w:r>
          </w:p>
        </w:tc>
      </w:tr>
    </w:tbl>
    <w:p w14:paraId="0066B23B" w14:textId="65528DBB" w:rsidR="0012524A" w:rsidRDefault="0012524A"/>
    <w:p w14:paraId="2B1431F3" w14:textId="3F4EFA67" w:rsidR="00CB3172" w:rsidRPr="00CB3172" w:rsidRDefault="00CB3172">
      <w:pPr>
        <w:rPr>
          <w:b/>
        </w:rPr>
      </w:pPr>
      <w:r>
        <w:rPr>
          <w:b/>
        </w:rPr>
        <w:t>SNOMED CT definition of “Allergy to thiazide”</w:t>
      </w:r>
    </w:p>
    <w:p w14:paraId="32A63A49" w14:textId="3F3C8254" w:rsidR="0012524A" w:rsidRDefault="002D74F8">
      <w:r>
        <w:rPr>
          <w:noProof/>
          <w:lang w:val="sv-SE" w:eastAsia="sv-SE"/>
        </w:rPr>
        <w:drawing>
          <wp:inline distT="0" distB="0" distL="0" distR="0" wp14:anchorId="0F60A1D1" wp14:editId="584B52D4">
            <wp:extent cx="6400800" cy="2276856"/>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70945" t="42383" r="5136" b="27491"/>
                    <a:stretch/>
                  </pic:blipFill>
                  <pic:spPr bwMode="auto">
                    <a:xfrm>
                      <a:off x="0" y="0"/>
                      <a:ext cx="6400800" cy="2276856"/>
                    </a:xfrm>
                    <a:prstGeom prst="rect">
                      <a:avLst/>
                    </a:prstGeom>
                    <a:ln>
                      <a:noFill/>
                    </a:ln>
                    <a:extLst>
                      <a:ext uri="{53640926-AAD7-44D8-BBD7-CCE9431645EC}">
                        <a14:shadowObscured xmlns:a14="http://schemas.microsoft.com/office/drawing/2010/main"/>
                      </a:ext>
                    </a:extLst>
                  </pic:spPr>
                </pic:pic>
              </a:graphicData>
            </a:graphic>
          </wp:inline>
        </w:drawing>
      </w:r>
    </w:p>
    <w:p w14:paraId="3F1DD190" w14:textId="77777777" w:rsidR="0012524A" w:rsidRDefault="0012524A"/>
    <w:p w14:paraId="1969FDEA" w14:textId="77777777" w:rsidR="006C1491" w:rsidRDefault="006C1491"/>
    <w:p w14:paraId="325E57CB" w14:textId="0372856F" w:rsidR="000A0455" w:rsidRPr="0075273C" w:rsidRDefault="006D14A5" w:rsidP="00035557">
      <w:pPr>
        <w:pStyle w:val="Heading2"/>
        <w:numPr>
          <w:ilvl w:val="1"/>
          <w:numId w:val="12"/>
        </w:numPr>
      </w:pPr>
      <w:bookmarkStart w:id="45" w:name="_Toc66441435"/>
      <w:r>
        <w:t>4.2Doc</w:t>
      </w:r>
      <w:r w:rsidR="00CE71C6">
        <w:t>umentation in drug allergy list</w:t>
      </w:r>
      <w:r>
        <w:t xml:space="preserve"> </w:t>
      </w:r>
      <w:r w:rsidR="00CE71C6">
        <w:t>by</w:t>
      </w:r>
      <w:r>
        <w:t xml:space="preserve"> provider</w:t>
      </w:r>
      <w:bookmarkEnd w:id="45"/>
      <w:r>
        <w:t xml:space="preserve"> </w:t>
      </w:r>
      <w:r w:rsidR="00CB3172">
        <w:t>and use as allergy alert</w:t>
      </w:r>
    </w:p>
    <w:p w14:paraId="685AD665" w14:textId="1E80C621" w:rsidR="000A0455" w:rsidRDefault="006D14A5">
      <w:r>
        <w:rPr>
          <w:b/>
        </w:rPr>
        <w:t>Scenario</w:t>
      </w:r>
      <w:r>
        <w:t>: The clinic nurse calls</w:t>
      </w:r>
      <w:r w:rsidR="00015893">
        <w:t xml:space="preserve"> the patient from scenario 4.1</w:t>
      </w:r>
      <w:r>
        <w:t xml:space="preserve"> a week later with test results from his visit.  She inquires as to the urticaria and the patient verifies that they have disappeared with discontinuation of the diuretic.  Following clinic </w:t>
      </w:r>
      <w:proofErr w:type="gramStart"/>
      <w:r>
        <w:t>protocols</w:t>
      </w:r>
      <w:proofErr w:type="gramEnd"/>
      <w:r>
        <w:t xml:space="preserve"> she accesses the patient EHR and proceeds to make a new entry into the allergy list</w:t>
      </w:r>
      <w:r w:rsidR="00CE71C6">
        <w:t xml:space="preserve"> which is employed by the EHR software for issuing clinical prescribing alerts</w:t>
      </w:r>
      <w:r>
        <w:t xml:space="preserve">.  The software steps through a series of questions asking: what was the offending agent, what were symptoms or findings resulting from the reaction, what class of reaction occurred, what was </w:t>
      </w:r>
      <w:r w:rsidR="00E21870">
        <w:t xml:space="preserve">the severity, </w:t>
      </w:r>
      <w:r>
        <w:t>criticality</w:t>
      </w:r>
      <w:r w:rsidR="00E21870">
        <w:t xml:space="preserve"> and verification status</w:t>
      </w:r>
      <w:r>
        <w:t>.  The nurse answers the questions and an allergy record appears in the list “Hydrochlorothiazide; Allergy; Moderate severity; Low criticality; Symptoms-Hives”.</w:t>
      </w:r>
    </w:p>
    <w:p w14:paraId="7FDFBDC0" w14:textId="305AE739" w:rsidR="000A0455" w:rsidRDefault="006D14A5">
      <w:r>
        <w:t xml:space="preserve">Years later the patient is seeing another physician within the organization for consultation on treatment of resistant hypertension.  The second physician decides that an ACE inhibitor/thiazide medication is appropriate for the patient.  When the physician creates an order for “Lisinopril-hydrochlorothiazide 20/25” and commits to the electronic prescription, an alert appears which requires a response by the physician warning him of an allergy history to hydrochlorothiazide which is an ingredient in the drug he is about to order. </w:t>
      </w:r>
      <w:r w:rsidR="00F4137F">
        <w:t xml:space="preserve"> The alert is generated by the EHR software which uses the Allergy list as reference.  </w:t>
      </w:r>
      <w:r>
        <w:t xml:space="preserve"> The physician retracts the order and chooses another antihypertensive.</w:t>
      </w:r>
    </w:p>
    <w:p w14:paraId="0AEE5322" w14:textId="77777777" w:rsidR="00CB3172" w:rsidRDefault="00CB3172"/>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3415"/>
        <w:gridCol w:w="3415"/>
      </w:tblGrid>
      <w:tr w:rsidR="00E21870" w14:paraId="3D3C402F" w14:textId="77777777" w:rsidTr="00E21870">
        <w:tc>
          <w:tcPr>
            <w:tcW w:w="9530" w:type="dxa"/>
            <w:gridSpan w:val="3"/>
          </w:tcPr>
          <w:p w14:paraId="5BE3623A" w14:textId="77777777" w:rsidR="00E21870" w:rsidRDefault="00E21870" w:rsidP="00E21870">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E21870" w14:paraId="279A6A3D" w14:textId="77777777" w:rsidTr="00E21870">
        <w:tc>
          <w:tcPr>
            <w:tcW w:w="2700" w:type="dxa"/>
          </w:tcPr>
          <w:p w14:paraId="4B77213E" w14:textId="77777777" w:rsidR="00E21870" w:rsidRDefault="00E21870" w:rsidP="00E21870">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34431D05" w14:textId="77777777" w:rsidR="00E21870" w:rsidRDefault="00E21870" w:rsidP="00E21870">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0DBD05F6" w14:textId="77777777" w:rsidR="00E21870" w:rsidRDefault="00E21870" w:rsidP="00E21870">
            <w:pPr>
              <w:rPr>
                <w:rFonts w:ascii="Cambria" w:eastAsia="Cambria" w:hAnsi="Cambria" w:cs="Cambria"/>
                <w:b/>
                <w:sz w:val="20"/>
                <w:szCs w:val="20"/>
              </w:rPr>
            </w:pPr>
            <w:r>
              <w:rPr>
                <w:rFonts w:ascii="Cambria" w:eastAsia="Cambria" w:hAnsi="Cambria" w:cs="Cambria"/>
                <w:b/>
                <w:sz w:val="20"/>
                <w:szCs w:val="20"/>
              </w:rPr>
              <w:t>SNOMED CT concept</w:t>
            </w:r>
          </w:p>
        </w:tc>
      </w:tr>
      <w:tr w:rsidR="00E21870" w14:paraId="601A515E" w14:textId="77777777" w:rsidTr="00E21870">
        <w:tc>
          <w:tcPr>
            <w:tcW w:w="2700" w:type="dxa"/>
          </w:tcPr>
          <w:p w14:paraId="69EA5EA7"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5F3E2B38" w14:textId="77777777" w:rsidR="00E21870" w:rsidRDefault="00E21870" w:rsidP="00E21870">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6F0CFB87" w14:textId="77777777" w:rsidR="00E21870" w:rsidRDefault="00E21870" w:rsidP="00E21870">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E21870" w14:paraId="70BF2691" w14:textId="77777777" w:rsidTr="00E21870">
        <w:tc>
          <w:tcPr>
            <w:tcW w:w="2700" w:type="dxa"/>
          </w:tcPr>
          <w:p w14:paraId="6CB06F91"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status</w:t>
            </w:r>
          </w:p>
        </w:tc>
        <w:tc>
          <w:tcPr>
            <w:tcW w:w="3415" w:type="dxa"/>
          </w:tcPr>
          <w:p w14:paraId="47B50782"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06EDED8E"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E21870" w14:paraId="6ADF35A9" w14:textId="77777777" w:rsidTr="00E21870">
        <w:tc>
          <w:tcPr>
            <w:tcW w:w="2700" w:type="dxa"/>
          </w:tcPr>
          <w:p w14:paraId="70377B8A" w14:textId="43977C6E" w:rsidR="00E21870" w:rsidRDefault="00ED5C4B" w:rsidP="00E21870">
            <w:pPr>
              <w:rPr>
                <w:rFonts w:ascii="Cambria" w:eastAsia="Cambria" w:hAnsi="Cambria" w:cs="Cambria"/>
                <w:sz w:val="20"/>
                <w:szCs w:val="20"/>
              </w:rPr>
            </w:pPr>
            <w:proofErr w:type="spellStart"/>
            <w:r>
              <w:rPr>
                <w:rFonts w:ascii="Cambria" w:eastAsia="Cambria" w:hAnsi="Cambria" w:cs="Cambria"/>
                <w:sz w:val="20"/>
                <w:szCs w:val="20"/>
              </w:rPr>
              <w:t>ve</w:t>
            </w:r>
            <w:r w:rsidR="00E21870">
              <w:rPr>
                <w:rFonts w:ascii="Cambria" w:eastAsia="Cambria" w:hAnsi="Cambria" w:cs="Cambria"/>
                <w:sz w:val="20"/>
                <w:szCs w:val="20"/>
              </w:rPr>
              <w:t>rificationStatus</w:t>
            </w:r>
            <w:proofErr w:type="spellEnd"/>
          </w:p>
        </w:tc>
        <w:tc>
          <w:tcPr>
            <w:tcW w:w="3415" w:type="dxa"/>
          </w:tcPr>
          <w:p w14:paraId="1B8B4882" w14:textId="65F31CBE" w:rsidR="00E21870" w:rsidRDefault="00BA40C6" w:rsidP="00E21870">
            <w:pPr>
              <w:rPr>
                <w:rFonts w:ascii="Cambria" w:eastAsia="Cambria" w:hAnsi="Cambria" w:cs="Cambria"/>
                <w:color w:val="262626"/>
                <w:sz w:val="20"/>
                <w:szCs w:val="20"/>
              </w:rPr>
            </w:pPr>
            <w:r>
              <w:rPr>
                <w:rFonts w:ascii="Cambria" w:eastAsia="Cambria" w:hAnsi="Cambria" w:cs="Cambria"/>
                <w:color w:val="262626"/>
                <w:sz w:val="20"/>
                <w:szCs w:val="20"/>
              </w:rPr>
              <w:t>[probable]*</w:t>
            </w:r>
          </w:p>
        </w:tc>
        <w:tc>
          <w:tcPr>
            <w:tcW w:w="3415" w:type="dxa"/>
          </w:tcPr>
          <w:p w14:paraId="496961F1" w14:textId="21AFCE14" w:rsidR="00E21870" w:rsidRDefault="00BA40C6" w:rsidP="00BA40C6">
            <w:pPr>
              <w:rPr>
                <w:rFonts w:ascii="Cambria" w:eastAsia="Cambria" w:hAnsi="Cambria" w:cs="Cambria"/>
                <w:color w:val="262626"/>
                <w:sz w:val="20"/>
                <w:szCs w:val="20"/>
              </w:rPr>
            </w:pPr>
            <w:r>
              <w:rPr>
                <w:rFonts w:ascii="Cambria" w:eastAsia="Cambria" w:hAnsi="Cambria" w:cs="Cambria"/>
                <w:color w:val="262626"/>
                <w:sz w:val="20"/>
                <w:szCs w:val="20"/>
              </w:rPr>
              <w:t>2931005</w:t>
            </w:r>
            <w:r w:rsidR="00E21870">
              <w:rPr>
                <w:rFonts w:ascii="Cambria" w:eastAsia="Cambria" w:hAnsi="Cambria" w:cs="Cambria"/>
                <w:color w:val="262626"/>
                <w:sz w:val="20"/>
                <w:szCs w:val="20"/>
              </w:rPr>
              <w:t>|</w:t>
            </w:r>
            <w:r>
              <w:rPr>
                <w:rFonts w:ascii="Cambria" w:eastAsia="Cambria" w:hAnsi="Cambria" w:cs="Cambria"/>
                <w:color w:val="262626"/>
                <w:sz w:val="20"/>
                <w:szCs w:val="20"/>
              </w:rPr>
              <w:t>Probable diagnosis</w:t>
            </w:r>
            <w:r w:rsidR="00E21870">
              <w:rPr>
                <w:rFonts w:ascii="Cambria" w:eastAsia="Cambria" w:hAnsi="Cambria" w:cs="Cambria"/>
                <w:color w:val="262626"/>
                <w:sz w:val="20"/>
                <w:szCs w:val="20"/>
              </w:rPr>
              <w:t xml:space="preserve"> (qualifier)</w:t>
            </w:r>
          </w:p>
        </w:tc>
      </w:tr>
      <w:tr w:rsidR="00E21870" w14:paraId="2C170781" w14:textId="77777777" w:rsidTr="00E21870">
        <w:tc>
          <w:tcPr>
            <w:tcW w:w="2700" w:type="dxa"/>
          </w:tcPr>
          <w:p w14:paraId="101A8FCE"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660B8B9B"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low risk</w:t>
            </w:r>
          </w:p>
        </w:tc>
        <w:tc>
          <w:tcPr>
            <w:tcW w:w="3415" w:type="dxa"/>
          </w:tcPr>
          <w:p w14:paraId="63F794DE" w14:textId="198F0FC3" w:rsidR="00E21870" w:rsidRDefault="007202A4" w:rsidP="00E21870">
            <w:pPr>
              <w:rPr>
                <w:rFonts w:ascii="Cambria" w:eastAsia="Cambria" w:hAnsi="Cambria" w:cs="Cambria"/>
                <w:color w:val="262626"/>
                <w:sz w:val="20"/>
                <w:szCs w:val="20"/>
              </w:rPr>
            </w:pPr>
            <w:r>
              <w:rPr>
                <w:rFonts w:ascii="Cambria" w:eastAsia="Cambria" w:hAnsi="Cambria" w:cs="Cambria"/>
                <w:color w:val="262626"/>
                <w:sz w:val="20"/>
                <w:szCs w:val="20"/>
              </w:rPr>
              <w:t>723505004|Low</w:t>
            </w:r>
            <w:r w:rsidR="00E21870">
              <w:rPr>
                <w:rFonts w:ascii="Cambria" w:eastAsia="Cambria" w:hAnsi="Cambria" w:cs="Cambria"/>
                <w:color w:val="262626"/>
                <w:sz w:val="20"/>
                <w:szCs w:val="20"/>
              </w:rPr>
              <w:t xml:space="preserve"> risk (qualifier value)</w:t>
            </w:r>
          </w:p>
        </w:tc>
      </w:tr>
      <w:tr w:rsidR="0015616C" w14:paraId="1236E9D4" w14:textId="77777777" w:rsidTr="00E21870">
        <w:tc>
          <w:tcPr>
            <w:tcW w:w="2700" w:type="dxa"/>
          </w:tcPr>
          <w:p w14:paraId="5BA0922A" w14:textId="226D60BF" w:rsidR="0015616C" w:rsidRDefault="0015616C" w:rsidP="00E21870">
            <w:pPr>
              <w:rPr>
                <w:rFonts w:ascii="Cambria" w:eastAsia="Cambria" w:hAnsi="Cambria" w:cs="Cambria"/>
                <w:sz w:val="20"/>
                <w:szCs w:val="20"/>
              </w:rPr>
            </w:pPr>
            <w:r>
              <w:rPr>
                <w:rFonts w:ascii="Cambria" w:eastAsia="Cambria" w:hAnsi="Cambria" w:cs="Cambria"/>
                <w:sz w:val="20"/>
                <w:szCs w:val="20"/>
              </w:rPr>
              <w:t xml:space="preserve">code </w:t>
            </w:r>
          </w:p>
        </w:tc>
        <w:tc>
          <w:tcPr>
            <w:tcW w:w="3415" w:type="dxa"/>
          </w:tcPr>
          <w:p w14:paraId="3A144161" w14:textId="1FC4B809" w:rsidR="0015616C" w:rsidRDefault="0015616C" w:rsidP="00E21870">
            <w:pPr>
              <w:rPr>
                <w:rFonts w:ascii="Cambria" w:eastAsia="Cambria" w:hAnsi="Cambria" w:cs="Cambria"/>
                <w:color w:val="262626"/>
                <w:sz w:val="20"/>
                <w:szCs w:val="20"/>
              </w:rPr>
            </w:pPr>
            <w:r>
              <w:rPr>
                <w:rFonts w:ascii="Cambria" w:eastAsia="Cambria" w:hAnsi="Cambria" w:cs="Cambria"/>
                <w:color w:val="262626"/>
                <w:sz w:val="20"/>
                <w:szCs w:val="20"/>
              </w:rPr>
              <w:t>Thiazide allergy</w:t>
            </w:r>
          </w:p>
        </w:tc>
        <w:tc>
          <w:tcPr>
            <w:tcW w:w="3415" w:type="dxa"/>
          </w:tcPr>
          <w:p w14:paraId="361D0433" w14:textId="52D844D7" w:rsidR="0015616C" w:rsidRPr="006712BE" w:rsidRDefault="0015616C" w:rsidP="00E21870">
            <w:pPr>
              <w:rPr>
                <w:rFonts w:ascii="Cambria" w:eastAsia="Cambria" w:hAnsi="Cambria" w:cs="Cambria"/>
                <w:color w:val="262626"/>
                <w:sz w:val="20"/>
                <w:szCs w:val="20"/>
              </w:rPr>
            </w:pPr>
            <w:r>
              <w:rPr>
                <w:rFonts w:ascii="Cambria" w:eastAsia="Cambria" w:hAnsi="Cambria" w:cs="Cambria"/>
                <w:color w:val="262626"/>
                <w:sz w:val="20"/>
                <w:szCs w:val="20"/>
              </w:rPr>
              <w:t>860765003|Allergy to thiazide (finding)</w:t>
            </w:r>
          </w:p>
        </w:tc>
      </w:tr>
      <w:tr w:rsidR="00E21870" w14:paraId="64A31A08" w14:textId="77777777" w:rsidTr="00E21870">
        <w:tc>
          <w:tcPr>
            <w:tcW w:w="2700" w:type="dxa"/>
          </w:tcPr>
          <w:p w14:paraId="0A87A733"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type</w:t>
            </w:r>
          </w:p>
        </w:tc>
        <w:tc>
          <w:tcPr>
            <w:tcW w:w="3415" w:type="dxa"/>
          </w:tcPr>
          <w:p w14:paraId="11260002"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3415" w:type="dxa"/>
          </w:tcPr>
          <w:p w14:paraId="79DB1434"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609328004</w:t>
            </w:r>
            <w:r>
              <w:rPr>
                <w:rFonts w:ascii="Cambria" w:eastAsia="Cambria" w:hAnsi="Cambria" w:cs="Cambria"/>
                <w:color w:val="262626"/>
                <w:sz w:val="20"/>
                <w:szCs w:val="20"/>
              </w:rPr>
              <w:t xml:space="preserve"> Allergic </w:t>
            </w:r>
            <w:proofErr w:type="gramStart"/>
            <w:r>
              <w:rPr>
                <w:rFonts w:ascii="Cambria" w:eastAsia="Cambria" w:hAnsi="Cambria" w:cs="Cambria"/>
                <w:color w:val="262626"/>
                <w:sz w:val="20"/>
                <w:szCs w:val="20"/>
              </w:rPr>
              <w:t>disposition</w:t>
            </w:r>
            <w:proofErr w:type="gramEnd"/>
            <w:r>
              <w:rPr>
                <w:rFonts w:ascii="Cambria" w:eastAsia="Cambria" w:hAnsi="Cambria" w:cs="Cambria"/>
                <w:color w:val="262626"/>
                <w:sz w:val="20"/>
                <w:szCs w:val="20"/>
              </w:rPr>
              <w:t xml:space="preserve"> (finding)</w:t>
            </w:r>
          </w:p>
        </w:tc>
      </w:tr>
      <w:tr w:rsidR="00E21870" w14:paraId="5E8D6D5E" w14:textId="77777777" w:rsidTr="00E21870">
        <w:tc>
          <w:tcPr>
            <w:tcW w:w="2700" w:type="dxa"/>
          </w:tcPr>
          <w:p w14:paraId="602A8A95"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lastRenderedPageBreak/>
              <w:t>category</w:t>
            </w:r>
          </w:p>
        </w:tc>
        <w:tc>
          <w:tcPr>
            <w:tcW w:w="3415" w:type="dxa"/>
          </w:tcPr>
          <w:p w14:paraId="5B1362A0"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medication</w:t>
            </w:r>
          </w:p>
        </w:tc>
        <w:tc>
          <w:tcPr>
            <w:tcW w:w="3415" w:type="dxa"/>
          </w:tcPr>
          <w:p w14:paraId="11BB6E91"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416098002</w:t>
            </w:r>
            <w:r>
              <w:rPr>
                <w:rFonts w:ascii="Cambria" w:eastAsia="Cambria" w:hAnsi="Cambria" w:cs="Cambria"/>
                <w:color w:val="262626"/>
                <w:sz w:val="20"/>
                <w:szCs w:val="20"/>
              </w:rPr>
              <w:t xml:space="preserve"> Allergy to drug (finding)</w:t>
            </w:r>
          </w:p>
        </w:tc>
      </w:tr>
      <w:tr w:rsidR="00E21870" w14:paraId="24B63E00" w14:textId="77777777" w:rsidTr="00E21870">
        <w:tc>
          <w:tcPr>
            <w:tcW w:w="2700" w:type="dxa"/>
          </w:tcPr>
          <w:p w14:paraId="72A98DEE" w14:textId="77777777" w:rsidR="00E21870" w:rsidRDefault="00E21870" w:rsidP="00E21870">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3415" w:type="dxa"/>
          </w:tcPr>
          <w:p w14:paraId="6DB6DB0B" w14:textId="77777777" w:rsidR="00E21870" w:rsidRDefault="00E21870" w:rsidP="00E21870">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1AFE314E" w14:textId="77777777" w:rsidR="00E21870" w:rsidRDefault="00E21870" w:rsidP="00E21870">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E21870" w14:paraId="75040E14" w14:textId="77777777" w:rsidTr="00E21870">
        <w:tc>
          <w:tcPr>
            <w:tcW w:w="2700" w:type="dxa"/>
          </w:tcPr>
          <w:p w14:paraId="57D72EDC" w14:textId="77777777" w:rsidR="00E21870" w:rsidRDefault="00E21870" w:rsidP="00E21870">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3415" w:type="dxa"/>
          </w:tcPr>
          <w:p w14:paraId="752DA1D5"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urticaria</w:t>
            </w:r>
          </w:p>
        </w:tc>
        <w:tc>
          <w:tcPr>
            <w:tcW w:w="3415" w:type="dxa"/>
          </w:tcPr>
          <w:p w14:paraId="72A66881" w14:textId="77777777" w:rsidR="00E21870" w:rsidRDefault="00E21870" w:rsidP="00E21870">
            <w:pPr>
              <w:rPr>
                <w:rFonts w:ascii="Cambria" w:eastAsia="Cambria" w:hAnsi="Cambria" w:cs="Cambria"/>
                <w:color w:val="262626"/>
                <w:sz w:val="20"/>
                <w:szCs w:val="20"/>
              </w:rPr>
            </w:pPr>
            <w:r w:rsidRPr="009E575B">
              <w:rPr>
                <w:rFonts w:ascii="Cambria" w:eastAsia="Cambria" w:hAnsi="Cambria" w:cs="Cambria"/>
                <w:color w:val="262626"/>
                <w:sz w:val="20"/>
                <w:szCs w:val="20"/>
              </w:rPr>
              <w:t>126485001</w:t>
            </w:r>
            <w:r>
              <w:rPr>
                <w:rFonts w:ascii="Cambria" w:eastAsia="Cambria" w:hAnsi="Cambria" w:cs="Cambria"/>
                <w:color w:val="262626"/>
                <w:sz w:val="20"/>
                <w:szCs w:val="20"/>
              </w:rPr>
              <w:t xml:space="preserve"> Urticaria (disorder)</w:t>
            </w:r>
          </w:p>
        </w:tc>
      </w:tr>
      <w:tr w:rsidR="00E21870" w14:paraId="56EC58DF" w14:textId="77777777" w:rsidTr="00E21870">
        <w:tc>
          <w:tcPr>
            <w:tcW w:w="2700" w:type="dxa"/>
          </w:tcPr>
          <w:p w14:paraId="379D00CA" w14:textId="77777777" w:rsidR="00E21870" w:rsidRDefault="00E21870" w:rsidP="00E21870">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3415" w:type="dxa"/>
          </w:tcPr>
          <w:p w14:paraId="1D341209"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moderate</w:t>
            </w:r>
          </w:p>
        </w:tc>
        <w:tc>
          <w:tcPr>
            <w:tcW w:w="3415" w:type="dxa"/>
          </w:tcPr>
          <w:p w14:paraId="71A4B623" w14:textId="77777777" w:rsidR="00E21870" w:rsidRDefault="00E21870" w:rsidP="00E21870">
            <w:pPr>
              <w:rPr>
                <w:rFonts w:ascii="Cambria" w:eastAsia="Cambria" w:hAnsi="Cambria" w:cs="Cambria"/>
                <w:color w:val="262626"/>
                <w:sz w:val="20"/>
                <w:szCs w:val="20"/>
              </w:rPr>
            </w:pPr>
            <w:r w:rsidRPr="00AB5041">
              <w:rPr>
                <w:rFonts w:ascii="Cambria" w:eastAsia="Cambria" w:hAnsi="Cambria" w:cs="Cambria"/>
                <w:color w:val="262626"/>
                <w:sz w:val="20"/>
                <w:szCs w:val="20"/>
              </w:rPr>
              <w:t>6736007</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Moderate (sever</w:t>
            </w:r>
            <w:r>
              <w:rPr>
                <w:rFonts w:ascii="Cambria" w:eastAsia="Cambria" w:hAnsi="Cambria" w:cs="Cambria"/>
                <w:color w:val="262626"/>
                <w:sz w:val="20"/>
                <w:szCs w:val="20"/>
              </w:rPr>
              <w:t>ity modifier) (qualifier value)</w:t>
            </w:r>
          </w:p>
        </w:tc>
      </w:tr>
      <w:tr w:rsidR="00E21870" w14:paraId="68ED99D4" w14:textId="77777777" w:rsidTr="00E21870">
        <w:tc>
          <w:tcPr>
            <w:tcW w:w="2700" w:type="dxa"/>
          </w:tcPr>
          <w:p w14:paraId="441A3C1A" w14:textId="77777777" w:rsidR="00E21870" w:rsidRDefault="00E21870" w:rsidP="00E21870">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3415" w:type="dxa"/>
          </w:tcPr>
          <w:p w14:paraId="3D808A29"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How the subject was exposed to the substance</w:t>
            </w:r>
          </w:p>
        </w:tc>
        <w:tc>
          <w:tcPr>
            <w:tcW w:w="3415" w:type="dxa"/>
          </w:tcPr>
          <w:p w14:paraId="07412323"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route (qualifier value)</w:t>
            </w:r>
          </w:p>
        </w:tc>
      </w:tr>
    </w:tbl>
    <w:p w14:paraId="457F5F84" w14:textId="24C72938" w:rsidR="000A0455" w:rsidRDefault="00BA40C6">
      <w:pPr>
        <w:rPr>
          <w:b/>
        </w:rPr>
      </w:pPr>
      <w:r>
        <w:rPr>
          <w:b/>
        </w:rPr>
        <w:t xml:space="preserve">*[probable] is not in FHIR coded </w:t>
      </w:r>
      <w:proofErr w:type="spellStart"/>
      <w:r>
        <w:rPr>
          <w:b/>
        </w:rPr>
        <w:t>valueset</w:t>
      </w:r>
      <w:proofErr w:type="spellEnd"/>
      <w:r>
        <w:rPr>
          <w:b/>
        </w:rPr>
        <w:t xml:space="preserve"> for this resource</w:t>
      </w:r>
    </w:p>
    <w:p w14:paraId="3FA310FD" w14:textId="72A8A1FC" w:rsidR="007202A4" w:rsidRDefault="007202A4">
      <w:pPr>
        <w:rPr>
          <w:b/>
        </w:rPr>
      </w:pPr>
    </w:p>
    <w:p w14:paraId="4A5B476B" w14:textId="10EFF509" w:rsidR="007202A4" w:rsidRDefault="007202A4">
      <w:pPr>
        <w:rPr>
          <w:b/>
        </w:rPr>
      </w:pPr>
      <w:r>
        <w:rPr>
          <w:noProof/>
          <w:lang w:val="sv-SE" w:eastAsia="sv-SE"/>
        </w:rPr>
        <w:drawing>
          <wp:inline distT="0" distB="0" distL="0" distR="0" wp14:anchorId="60980893" wp14:editId="4AE71858">
            <wp:extent cx="6400800" cy="286207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69974" t="38281" r="16405" b="40075"/>
                    <a:stretch/>
                  </pic:blipFill>
                  <pic:spPr bwMode="auto">
                    <a:xfrm>
                      <a:off x="0" y="0"/>
                      <a:ext cx="6400800" cy="2862072"/>
                    </a:xfrm>
                    <a:prstGeom prst="rect">
                      <a:avLst/>
                    </a:prstGeom>
                    <a:ln>
                      <a:noFill/>
                    </a:ln>
                    <a:extLst>
                      <a:ext uri="{53640926-AAD7-44D8-BBD7-CCE9431645EC}">
                        <a14:shadowObscured xmlns:a14="http://schemas.microsoft.com/office/drawing/2010/main"/>
                      </a:ext>
                    </a:extLst>
                  </pic:spPr>
                </pic:pic>
              </a:graphicData>
            </a:graphic>
          </wp:inline>
        </w:drawing>
      </w:r>
    </w:p>
    <w:p w14:paraId="4D53F24E" w14:textId="77777777" w:rsidR="007202A4" w:rsidRDefault="007202A4">
      <w:pPr>
        <w:rPr>
          <w:b/>
        </w:rPr>
      </w:pPr>
    </w:p>
    <w:p w14:paraId="1DBB00A0" w14:textId="77777777" w:rsidR="000A0455" w:rsidRPr="00035557" w:rsidRDefault="006D14A5" w:rsidP="00035557">
      <w:pPr>
        <w:pStyle w:val="Heading2"/>
        <w:numPr>
          <w:ilvl w:val="1"/>
          <w:numId w:val="12"/>
        </w:numPr>
        <w:rPr>
          <w:rFonts w:ascii="Arial" w:eastAsia="Arial" w:hAnsi="Arial" w:cs="Arial"/>
          <w:color w:val="000000"/>
          <w:sz w:val="22"/>
          <w:szCs w:val="22"/>
        </w:rPr>
      </w:pPr>
      <w:bookmarkStart w:id="46" w:name="_Toc66441436"/>
      <w:r>
        <w:t>4.3 Documentation of a drug intolerance</w:t>
      </w:r>
      <w:bookmarkEnd w:id="46"/>
    </w:p>
    <w:p w14:paraId="2A13C4E8" w14:textId="0A459B66" w:rsidR="000A0455" w:rsidRDefault="006D14A5">
      <w:r>
        <w:t xml:space="preserve">Scenario: A patient enters the urgent care with complaints of ringing, clanging and whistling in his ears. The patient cannot distinctly state when the noises initiated and has not been exposed to any high </w:t>
      </w:r>
      <w:r w:rsidR="007F1CB3">
        <w:t>noise</w:t>
      </w:r>
      <w:r>
        <w:t xml:space="preserve"> environments. The patient has a history of chronic back pain, congestive heart failure and arthritis. Upon reviewing the patient’s medication list, the physician notices that the patient has been taking 12 tablets of aspirin each day. The physician suspects that the patient is suffering from aspirin induced tinnitus. The patient is encouraged to decrease his aspirin dose and follow</w:t>
      </w:r>
      <w:r w:rsidR="007F1CB3">
        <w:t xml:space="preserve"> up with his rheumatologist who</w:t>
      </w:r>
      <w:r>
        <w:t xml:space="preserve"> prescribed the aspirin. In the patient’s electronic medical </w:t>
      </w:r>
      <w:proofErr w:type="gramStart"/>
      <w:r>
        <w:t>record</w:t>
      </w:r>
      <w:proofErr w:type="gramEnd"/>
      <w:r>
        <w:t xml:space="preserve"> the urgent care specialist </w:t>
      </w:r>
      <w:r>
        <w:lastRenderedPageBreak/>
        <w:t xml:space="preserve">documents </w:t>
      </w:r>
      <w:r w:rsidR="003F0AD8">
        <w:t xml:space="preserve">in the encounter diagnosis and allergy list </w:t>
      </w:r>
      <w:r>
        <w:t xml:space="preserve">that the patient has a drug intolerance to aspirin. </w:t>
      </w:r>
    </w:p>
    <w:p w14:paraId="2A183D89" w14:textId="15B707C4" w:rsidR="002971A1" w:rsidRDefault="002971A1"/>
    <w:p w14:paraId="29B1B50F" w14:textId="77777777" w:rsidR="00D05A93" w:rsidRDefault="00D05A93"/>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340"/>
        <w:gridCol w:w="4860"/>
      </w:tblGrid>
      <w:tr w:rsidR="00B456A5" w14:paraId="366649C0" w14:textId="77777777" w:rsidTr="00B456A5">
        <w:tc>
          <w:tcPr>
            <w:tcW w:w="9535" w:type="dxa"/>
            <w:gridSpan w:val="3"/>
            <w:tcBorders>
              <w:top w:val="single" w:sz="4" w:space="0" w:color="auto"/>
              <w:left w:val="single" w:sz="4" w:space="0" w:color="auto"/>
              <w:bottom w:val="single" w:sz="4" w:space="0" w:color="auto"/>
              <w:right w:val="single" w:sz="4" w:space="0" w:color="auto"/>
            </w:tcBorders>
          </w:tcPr>
          <w:p w14:paraId="0548014B" w14:textId="77777777" w:rsidR="00B456A5" w:rsidRDefault="00B456A5" w:rsidP="00B456A5">
            <w:pPr>
              <w:jc w:val="center"/>
              <w:rPr>
                <w:rFonts w:ascii="Cambria" w:eastAsia="Cambria" w:hAnsi="Cambria" w:cs="Cambria"/>
                <w:b/>
                <w:sz w:val="20"/>
                <w:szCs w:val="20"/>
              </w:rPr>
            </w:pPr>
            <w:r>
              <w:rPr>
                <w:rFonts w:ascii="Cambria" w:eastAsia="Cambria" w:hAnsi="Cambria" w:cs="Cambria"/>
                <w:b/>
                <w:sz w:val="20"/>
                <w:szCs w:val="20"/>
              </w:rPr>
              <w:t>FHIR Condition resource query from patient record</w:t>
            </w:r>
          </w:p>
        </w:tc>
      </w:tr>
      <w:tr w:rsidR="00B456A5" w14:paraId="3F729B2D" w14:textId="77777777" w:rsidTr="00CA7117">
        <w:tc>
          <w:tcPr>
            <w:tcW w:w="2335" w:type="dxa"/>
            <w:tcBorders>
              <w:right w:val="single" w:sz="4" w:space="0" w:color="auto"/>
            </w:tcBorders>
          </w:tcPr>
          <w:p w14:paraId="0D282ABD" w14:textId="77777777" w:rsidR="00B456A5" w:rsidRDefault="00B456A5" w:rsidP="00B456A5">
            <w:pPr>
              <w:rPr>
                <w:rFonts w:ascii="Cambria" w:eastAsia="Cambria" w:hAnsi="Cambria" w:cs="Cambria"/>
                <w:b/>
                <w:sz w:val="20"/>
                <w:szCs w:val="20"/>
              </w:rPr>
            </w:pPr>
            <w:r>
              <w:rPr>
                <w:rFonts w:ascii="Cambria" w:eastAsia="Cambria" w:hAnsi="Cambria" w:cs="Cambria"/>
                <w:b/>
                <w:sz w:val="20"/>
                <w:szCs w:val="20"/>
              </w:rPr>
              <w:t>Attribute</w:t>
            </w:r>
          </w:p>
        </w:tc>
        <w:tc>
          <w:tcPr>
            <w:tcW w:w="2340" w:type="dxa"/>
            <w:tcBorders>
              <w:top w:val="single" w:sz="4" w:space="0" w:color="auto"/>
              <w:left w:val="single" w:sz="4" w:space="0" w:color="auto"/>
              <w:bottom w:val="single" w:sz="4" w:space="0" w:color="auto"/>
              <w:right w:val="single" w:sz="4" w:space="0" w:color="auto"/>
            </w:tcBorders>
          </w:tcPr>
          <w:p w14:paraId="58FC3BEC" w14:textId="77777777" w:rsidR="00B456A5" w:rsidRDefault="00B456A5" w:rsidP="00B456A5">
            <w:pPr>
              <w:rPr>
                <w:rFonts w:ascii="Cambria" w:eastAsia="Cambria" w:hAnsi="Cambria" w:cs="Cambria"/>
                <w:b/>
                <w:sz w:val="20"/>
                <w:szCs w:val="20"/>
              </w:rPr>
            </w:pPr>
            <w:r>
              <w:rPr>
                <w:rFonts w:ascii="Cambria" w:eastAsia="Cambria" w:hAnsi="Cambria" w:cs="Cambria"/>
                <w:b/>
                <w:sz w:val="20"/>
                <w:szCs w:val="20"/>
              </w:rPr>
              <w:t>Value</w:t>
            </w:r>
          </w:p>
        </w:tc>
        <w:tc>
          <w:tcPr>
            <w:tcW w:w="4860" w:type="dxa"/>
            <w:tcBorders>
              <w:top w:val="single" w:sz="4" w:space="0" w:color="auto"/>
              <w:left w:val="single" w:sz="4" w:space="0" w:color="auto"/>
              <w:bottom w:val="single" w:sz="4" w:space="0" w:color="auto"/>
              <w:right w:val="single" w:sz="4" w:space="0" w:color="auto"/>
            </w:tcBorders>
          </w:tcPr>
          <w:p w14:paraId="5F93AD77" w14:textId="77777777" w:rsidR="00B456A5" w:rsidRDefault="00B456A5" w:rsidP="00B456A5">
            <w:pPr>
              <w:rPr>
                <w:rFonts w:ascii="Cambria" w:eastAsia="Cambria" w:hAnsi="Cambria" w:cs="Cambria"/>
                <w:b/>
                <w:sz w:val="20"/>
                <w:szCs w:val="20"/>
              </w:rPr>
            </w:pPr>
            <w:r>
              <w:rPr>
                <w:rFonts w:ascii="Cambria" w:eastAsia="Cambria" w:hAnsi="Cambria" w:cs="Cambria"/>
                <w:b/>
                <w:sz w:val="20"/>
                <w:szCs w:val="20"/>
              </w:rPr>
              <w:t>SNOMED CT concept</w:t>
            </w:r>
          </w:p>
        </w:tc>
      </w:tr>
      <w:tr w:rsidR="00B456A5" w14:paraId="570B2A90" w14:textId="77777777" w:rsidTr="00CA7117">
        <w:tc>
          <w:tcPr>
            <w:tcW w:w="2335" w:type="dxa"/>
            <w:tcBorders>
              <w:right w:val="single" w:sz="4" w:space="0" w:color="auto"/>
            </w:tcBorders>
          </w:tcPr>
          <w:p w14:paraId="2AB7EB3C" w14:textId="77777777" w:rsidR="00B456A5" w:rsidRDefault="00B456A5" w:rsidP="00B456A5">
            <w:pPr>
              <w:rPr>
                <w:rFonts w:ascii="Cambria" w:eastAsia="Cambria" w:hAnsi="Cambria" w:cs="Cambria"/>
                <w:sz w:val="20"/>
                <w:szCs w:val="20"/>
              </w:rPr>
            </w:pPr>
            <w:r>
              <w:rPr>
                <w:rFonts w:ascii="Cambria" w:eastAsia="Cambria" w:hAnsi="Cambria" w:cs="Cambria"/>
                <w:sz w:val="20"/>
                <w:szCs w:val="20"/>
              </w:rPr>
              <w:t>code</w:t>
            </w:r>
          </w:p>
        </w:tc>
        <w:tc>
          <w:tcPr>
            <w:tcW w:w="2340" w:type="dxa"/>
            <w:tcBorders>
              <w:top w:val="single" w:sz="4" w:space="0" w:color="auto"/>
              <w:left w:val="single" w:sz="4" w:space="0" w:color="auto"/>
              <w:bottom w:val="single" w:sz="4" w:space="0" w:color="auto"/>
              <w:right w:val="single" w:sz="4" w:space="0" w:color="auto"/>
            </w:tcBorders>
          </w:tcPr>
          <w:p w14:paraId="6CC82720" w14:textId="5FC61FAD" w:rsidR="00B456A5" w:rsidRDefault="00CA7117" w:rsidP="00B456A5">
            <w:pPr>
              <w:rPr>
                <w:rFonts w:ascii="Cambria" w:eastAsia="Cambria" w:hAnsi="Cambria" w:cs="Cambria"/>
                <w:sz w:val="20"/>
                <w:szCs w:val="20"/>
              </w:rPr>
            </w:pPr>
            <w:r>
              <w:rPr>
                <w:rFonts w:ascii="Cambria" w:eastAsia="Cambria" w:hAnsi="Cambria" w:cs="Cambria"/>
                <w:sz w:val="20"/>
                <w:szCs w:val="20"/>
              </w:rPr>
              <w:t>Aspirin intolerance</w:t>
            </w:r>
          </w:p>
        </w:tc>
        <w:tc>
          <w:tcPr>
            <w:tcW w:w="4860" w:type="dxa"/>
            <w:tcBorders>
              <w:top w:val="single" w:sz="4" w:space="0" w:color="auto"/>
              <w:left w:val="single" w:sz="4" w:space="0" w:color="auto"/>
              <w:bottom w:val="single" w:sz="4" w:space="0" w:color="auto"/>
              <w:right w:val="single" w:sz="4" w:space="0" w:color="auto"/>
            </w:tcBorders>
          </w:tcPr>
          <w:p w14:paraId="5591D7A8" w14:textId="34DF3794" w:rsidR="00B456A5" w:rsidRDefault="00CA7117" w:rsidP="00B456A5">
            <w:pPr>
              <w:rPr>
                <w:rFonts w:ascii="Cambria" w:eastAsia="Cambria" w:hAnsi="Cambria" w:cs="Cambria"/>
                <w:sz w:val="20"/>
                <w:szCs w:val="20"/>
              </w:rPr>
            </w:pPr>
            <w:r>
              <w:rPr>
                <w:rFonts w:ascii="Calibri" w:hAnsi="Calibri" w:cs="Calibri"/>
                <w:color w:val="000000"/>
                <w:shd w:val="clear" w:color="auto" w:fill="FFFFFF"/>
              </w:rPr>
              <w:t>292044008|Aspirin adverse reaction (disorder)</w:t>
            </w:r>
          </w:p>
        </w:tc>
      </w:tr>
      <w:tr w:rsidR="00B456A5" w14:paraId="3F4D458F" w14:textId="77777777" w:rsidTr="00CA7117">
        <w:tc>
          <w:tcPr>
            <w:tcW w:w="2335" w:type="dxa"/>
            <w:tcBorders>
              <w:right w:val="single" w:sz="4" w:space="0" w:color="auto"/>
            </w:tcBorders>
          </w:tcPr>
          <w:p w14:paraId="626CAAAE" w14:textId="77777777" w:rsidR="00B456A5" w:rsidRDefault="00B456A5" w:rsidP="00B456A5">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2340" w:type="dxa"/>
            <w:tcBorders>
              <w:top w:val="single" w:sz="4" w:space="0" w:color="auto"/>
              <w:left w:val="single" w:sz="4" w:space="0" w:color="auto"/>
              <w:bottom w:val="single" w:sz="4" w:space="0" w:color="auto"/>
              <w:right w:val="single" w:sz="4" w:space="0" w:color="auto"/>
            </w:tcBorders>
          </w:tcPr>
          <w:p w14:paraId="7DDCC347" w14:textId="77777777" w:rsidR="00B456A5" w:rsidRDefault="00B456A5" w:rsidP="00B456A5">
            <w:pPr>
              <w:rPr>
                <w:rFonts w:ascii="Cambria" w:eastAsia="Cambria" w:hAnsi="Cambria" w:cs="Cambria"/>
                <w:sz w:val="20"/>
                <w:szCs w:val="20"/>
              </w:rPr>
            </w:pPr>
            <w:r>
              <w:rPr>
                <w:rFonts w:ascii="Cambria" w:eastAsia="Cambria" w:hAnsi="Cambria" w:cs="Cambria"/>
                <w:sz w:val="20"/>
                <w:szCs w:val="20"/>
              </w:rPr>
              <w:t>active</w:t>
            </w:r>
          </w:p>
        </w:tc>
        <w:tc>
          <w:tcPr>
            <w:tcW w:w="4860" w:type="dxa"/>
            <w:tcBorders>
              <w:top w:val="single" w:sz="4" w:space="0" w:color="auto"/>
              <w:left w:val="single" w:sz="4" w:space="0" w:color="auto"/>
              <w:bottom w:val="single" w:sz="4" w:space="0" w:color="auto"/>
              <w:right w:val="single" w:sz="4" w:space="0" w:color="auto"/>
            </w:tcBorders>
          </w:tcPr>
          <w:p w14:paraId="193C747B" w14:textId="77777777" w:rsidR="00B456A5" w:rsidRDefault="00B456A5" w:rsidP="00B456A5">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625A93" w14:paraId="623E5A37" w14:textId="77777777" w:rsidTr="00CA7117">
        <w:tc>
          <w:tcPr>
            <w:tcW w:w="2335" w:type="dxa"/>
            <w:tcBorders>
              <w:right w:val="single" w:sz="4" w:space="0" w:color="auto"/>
            </w:tcBorders>
          </w:tcPr>
          <w:p w14:paraId="1272659B" w14:textId="77777777" w:rsidR="00625A93" w:rsidRDefault="00625A93" w:rsidP="00625A93">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340" w:type="dxa"/>
            <w:tcBorders>
              <w:top w:val="single" w:sz="4" w:space="0" w:color="auto"/>
              <w:left w:val="single" w:sz="4" w:space="0" w:color="auto"/>
              <w:bottom w:val="single" w:sz="4" w:space="0" w:color="auto"/>
              <w:right w:val="single" w:sz="4" w:space="0" w:color="auto"/>
            </w:tcBorders>
          </w:tcPr>
          <w:p w14:paraId="49B098F1" w14:textId="6E6B6B29" w:rsidR="00625A93" w:rsidRDefault="00D05A93" w:rsidP="00625A93">
            <w:pPr>
              <w:rPr>
                <w:rFonts w:ascii="Cambria" w:eastAsia="Cambria" w:hAnsi="Cambria" w:cs="Cambria"/>
                <w:color w:val="262626"/>
                <w:sz w:val="20"/>
                <w:szCs w:val="20"/>
              </w:rPr>
            </w:pPr>
            <w:r>
              <w:rPr>
                <w:rFonts w:ascii="Cambria" w:eastAsia="Cambria" w:hAnsi="Cambria" w:cs="Cambria"/>
                <w:sz w:val="20"/>
                <w:szCs w:val="20"/>
              </w:rPr>
              <w:t>differential</w:t>
            </w:r>
          </w:p>
        </w:tc>
        <w:tc>
          <w:tcPr>
            <w:tcW w:w="4860" w:type="dxa"/>
            <w:tcBorders>
              <w:top w:val="single" w:sz="4" w:space="0" w:color="auto"/>
              <w:left w:val="single" w:sz="4" w:space="0" w:color="auto"/>
              <w:bottom w:val="single" w:sz="4" w:space="0" w:color="auto"/>
              <w:right w:val="single" w:sz="4" w:space="0" w:color="auto"/>
            </w:tcBorders>
          </w:tcPr>
          <w:p w14:paraId="16E820C8" w14:textId="50098281" w:rsidR="00625A93" w:rsidRDefault="00D05A93" w:rsidP="00625A93">
            <w:pPr>
              <w:rPr>
                <w:rFonts w:ascii="Cambria" w:eastAsia="Cambria" w:hAnsi="Cambria" w:cs="Cambria"/>
                <w:color w:val="262626"/>
                <w:sz w:val="20"/>
                <w:szCs w:val="20"/>
              </w:rPr>
            </w:pPr>
            <w:r>
              <w:rPr>
                <w:rFonts w:ascii="Cambria" w:eastAsia="Cambria" w:hAnsi="Cambria" w:cs="Cambria"/>
                <w:color w:val="262626"/>
                <w:sz w:val="20"/>
                <w:szCs w:val="20"/>
              </w:rPr>
              <w:t>47965005|Diufferential diagnosis(qualifier)</w:t>
            </w:r>
          </w:p>
        </w:tc>
      </w:tr>
      <w:tr w:rsidR="00625A93" w14:paraId="09304DD5" w14:textId="77777777" w:rsidTr="00CA7117">
        <w:tc>
          <w:tcPr>
            <w:tcW w:w="2335" w:type="dxa"/>
            <w:tcBorders>
              <w:right w:val="single" w:sz="4" w:space="0" w:color="auto"/>
            </w:tcBorders>
          </w:tcPr>
          <w:p w14:paraId="0D17EDB7"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category</w:t>
            </w:r>
          </w:p>
        </w:tc>
        <w:tc>
          <w:tcPr>
            <w:tcW w:w="2340" w:type="dxa"/>
            <w:tcBorders>
              <w:top w:val="single" w:sz="4" w:space="0" w:color="auto"/>
              <w:left w:val="single" w:sz="4" w:space="0" w:color="auto"/>
              <w:bottom w:val="single" w:sz="4" w:space="0" w:color="auto"/>
              <w:right w:val="single" w:sz="4" w:space="0" w:color="auto"/>
            </w:tcBorders>
          </w:tcPr>
          <w:p w14:paraId="6A073103" w14:textId="1D3C4870" w:rsidR="00625A93" w:rsidRDefault="00625A93" w:rsidP="00625A93">
            <w:pPr>
              <w:rPr>
                <w:rFonts w:ascii="Cambria" w:eastAsia="Cambria" w:hAnsi="Cambria" w:cs="Cambria"/>
                <w:sz w:val="20"/>
                <w:szCs w:val="20"/>
              </w:rPr>
            </w:pPr>
            <w:r>
              <w:rPr>
                <w:rFonts w:ascii="Cambria" w:eastAsia="Cambria" w:hAnsi="Cambria" w:cs="Cambria"/>
                <w:sz w:val="20"/>
                <w:szCs w:val="20"/>
              </w:rPr>
              <w:t>Encounter-diagnosis</w:t>
            </w:r>
          </w:p>
        </w:tc>
        <w:tc>
          <w:tcPr>
            <w:tcW w:w="4860" w:type="dxa"/>
            <w:tcBorders>
              <w:top w:val="single" w:sz="4" w:space="0" w:color="auto"/>
              <w:left w:val="single" w:sz="4" w:space="0" w:color="auto"/>
              <w:bottom w:val="single" w:sz="4" w:space="0" w:color="auto"/>
              <w:right w:val="single" w:sz="4" w:space="0" w:color="auto"/>
            </w:tcBorders>
          </w:tcPr>
          <w:p w14:paraId="30F02E63"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w:t>
            </w:r>
          </w:p>
        </w:tc>
      </w:tr>
      <w:tr w:rsidR="00625A93" w14:paraId="418017CD" w14:textId="77777777" w:rsidTr="00CA7117">
        <w:tc>
          <w:tcPr>
            <w:tcW w:w="2335" w:type="dxa"/>
            <w:tcBorders>
              <w:right w:val="single" w:sz="4" w:space="0" w:color="auto"/>
            </w:tcBorders>
          </w:tcPr>
          <w:p w14:paraId="1D268AE5"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severity</w:t>
            </w:r>
          </w:p>
        </w:tc>
        <w:tc>
          <w:tcPr>
            <w:tcW w:w="2340" w:type="dxa"/>
            <w:tcBorders>
              <w:top w:val="single" w:sz="4" w:space="0" w:color="auto"/>
              <w:left w:val="single" w:sz="4" w:space="0" w:color="auto"/>
              <w:bottom w:val="single" w:sz="4" w:space="0" w:color="auto"/>
              <w:right w:val="single" w:sz="4" w:space="0" w:color="auto"/>
            </w:tcBorders>
          </w:tcPr>
          <w:p w14:paraId="6AAB349A" w14:textId="63B5A910" w:rsidR="00625A93" w:rsidRDefault="00625A93" w:rsidP="00625A93">
            <w:pPr>
              <w:rPr>
                <w:rFonts w:ascii="Cambria" w:eastAsia="Cambria" w:hAnsi="Cambria" w:cs="Cambria"/>
                <w:sz w:val="20"/>
                <w:szCs w:val="20"/>
              </w:rPr>
            </w:pPr>
            <w:r>
              <w:rPr>
                <w:rFonts w:ascii="Cambria" w:eastAsia="Cambria" w:hAnsi="Cambria" w:cs="Cambria"/>
                <w:sz w:val="20"/>
                <w:szCs w:val="20"/>
              </w:rPr>
              <w:t>mild</w:t>
            </w:r>
          </w:p>
        </w:tc>
        <w:tc>
          <w:tcPr>
            <w:tcW w:w="4860" w:type="dxa"/>
            <w:tcBorders>
              <w:top w:val="single" w:sz="4" w:space="0" w:color="auto"/>
              <w:left w:val="single" w:sz="4" w:space="0" w:color="auto"/>
              <w:bottom w:val="single" w:sz="4" w:space="0" w:color="auto"/>
              <w:right w:val="single" w:sz="4" w:space="0" w:color="auto"/>
            </w:tcBorders>
          </w:tcPr>
          <w:p w14:paraId="450DE7BD" w14:textId="349C2CC4" w:rsidR="00625A93" w:rsidRDefault="00625A93" w:rsidP="00625A93">
            <w:pPr>
              <w:rPr>
                <w:rFonts w:ascii="Cambria" w:eastAsia="Cambria" w:hAnsi="Cambria" w:cs="Cambria"/>
                <w:sz w:val="20"/>
                <w:szCs w:val="20"/>
              </w:rPr>
            </w:pPr>
            <w:r>
              <w:rPr>
                <w:rFonts w:ascii="Cambria" w:eastAsia="Cambria" w:hAnsi="Cambria" w:cs="Cambria"/>
                <w:color w:val="262626"/>
                <w:sz w:val="20"/>
                <w:szCs w:val="20"/>
              </w:rPr>
              <w:t xml:space="preserve"> 255604002|Mild (qualifier)</w:t>
            </w:r>
          </w:p>
        </w:tc>
      </w:tr>
      <w:tr w:rsidR="00625A93" w14:paraId="6DDF5BAC" w14:textId="77777777" w:rsidTr="00CA7117">
        <w:tc>
          <w:tcPr>
            <w:tcW w:w="2335" w:type="dxa"/>
            <w:tcBorders>
              <w:right w:val="single" w:sz="4" w:space="0" w:color="auto"/>
            </w:tcBorders>
          </w:tcPr>
          <w:p w14:paraId="6A1DDAA7" w14:textId="77777777" w:rsidR="00625A93" w:rsidRDefault="00625A93" w:rsidP="00625A93">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340" w:type="dxa"/>
            <w:tcBorders>
              <w:top w:val="single" w:sz="4" w:space="0" w:color="auto"/>
              <w:left w:val="single" w:sz="4" w:space="0" w:color="auto"/>
              <w:bottom w:val="single" w:sz="4" w:space="0" w:color="auto"/>
              <w:right w:val="single" w:sz="4" w:space="0" w:color="auto"/>
            </w:tcBorders>
          </w:tcPr>
          <w:p w14:paraId="165A27F0"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w:t>
            </w:r>
          </w:p>
        </w:tc>
        <w:tc>
          <w:tcPr>
            <w:tcW w:w="4860" w:type="dxa"/>
            <w:tcBorders>
              <w:top w:val="single" w:sz="4" w:space="0" w:color="auto"/>
              <w:left w:val="single" w:sz="4" w:space="0" w:color="auto"/>
              <w:bottom w:val="single" w:sz="4" w:space="0" w:color="auto"/>
              <w:right w:val="single" w:sz="4" w:space="0" w:color="auto"/>
            </w:tcBorders>
          </w:tcPr>
          <w:p w14:paraId="1BBAF1EA"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w:t>
            </w:r>
          </w:p>
        </w:tc>
      </w:tr>
    </w:tbl>
    <w:p w14:paraId="558B06D0" w14:textId="7E38BEAF" w:rsidR="003F0AD8" w:rsidRDefault="003F0AD8">
      <w:pPr>
        <w:rPr>
          <w:b/>
          <w:sz w:val="25"/>
          <w:szCs w:val="25"/>
        </w:rPr>
      </w:pPr>
    </w:p>
    <w:p w14:paraId="61F82A1F" w14:textId="27A2D269" w:rsidR="00B456A5" w:rsidRDefault="00B456A5">
      <w:pPr>
        <w:rPr>
          <w:b/>
          <w:sz w:val="25"/>
          <w:szCs w:val="25"/>
        </w:rPr>
      </w:pPr>
    </w:p>
    <w:p w14:paraId="2C6EC3BD" w14:textId="77777777" w:rsidR="00B456A5" w:rsidRDefault="00B456A5">
      <w:pPr>
        <w:rPr>
          <w:b/>
          <w:sz w:val="25"/>
          <w:szCs w:val="25"/>
        </w:rPr>
      </w:pPr>
    </w:p>
    <w:p w14:paraId="1CCC7D32" w14:textId="6C711583" w:rsidR="00B456A5" w:rsidRDefault="00B456A5">
      <w:pPr>
        <w:rPr>
          <w:b/>
          <w:sz w:val="25"/>
          <w:szCs w:val="25"/>
        </w:rPr>
      </w:pPr>
    </w:p>
    <w:p w14:paraId="495338D4" w14:textId="77777777" w:rsidR="00B456A5" w:rsidRDefault="00B456A5">
      <w:pPr>
        <w:rPr>
          <w:b/>
          <w:sz w:val="25"/>
          <w:szCs w:val="25"/>
        </w:rPr>
      </w:pPr>
    </w:p>
    <w:tbl>
      <w:tblPr>
        <w:tblStyle w:val="a4"/>
        <w:tblW w:w="95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00"/>
        <w:gridCol w:w="3415"/>
        <w:gridCol w:w="3415"/>
      </w:tblGrid>
      <w:tr w:rsidR="003F0AD8" w14:paraId="2332F869" w14:textId="77777777" w:rsidTr="00CB3172">
        <w:tc>
          <w:tcPr>
            <w:tcW w:w="9530" w:type="dxa"/>
            <w:gridSpan w:val="3"/>
          </w:tcPr>
          <w:p w14:paraId="71B0B595" w14:textId="77777777" w:rsidR="003F0AD8" w:rsidRDefault="003F0AD8" w:rsidP="00924CC3">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3F0AD8" w14:paraId="3C857FF0" w14:textId="77777777" w:rsidTr="00CB3172">
        <w:tc>
          <w:tcPr>
            <w:tcW w:w="2700" w:type="dxa"/>
          </w:tcPr>
          <w:p w14:paraId="7570A18B" w14:textId="77777777" w:rsidR="003F0AD8" w:rsidRDefault="003F0AD8" w:rsidP="00924CC3">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7CF243AF" w14:textId="77777777" w:rsidR="003F0AD8" w:rsidRDefault="003F0AD8" w:rsidP="00924CC3">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751B89E1" w14:textId="77777777" w:rsidR="003F0AD8" w:rsidRDefault="003F0AD8" w:rsidP="00924CC3">
            <w:pPr>
              <w:rPr>
                <w:rFonts w:ascii="Cambria" w:eastAsia="Cambria" w:hAnsi="Cambria" w:cs="Cambria"/>
                <w:b/>
                <w:sz w:val="20"/>
                <w:szCs w:val="20"/>
              </w:rPr>
            </w:pPr>
            <w:r>
              <w:rPr>
                <w:rFonts w:ascii="Cambria" w:eastAsia="Cambria" w:hAnsi="Cambria" w:cs="Cambria"/>
                <w:b/>
                <w:sz w:val="20"/>
                <w:szCs w:val="20"/>
              </w:rPr>
              <w:t>SNOMED CT concept</w:t>
            </w:r>
          </w:p>
        </w:tc>
      </w:tr>
      <w:tr w:rsidR="003F0AD8" w14:paraId="79A23D69" w14:textId="77777777" w:rsidTr="00CB3172">
        <w:tc>
          <w:tcPr>
            <w:tcW w:w="2700" w:type="dxa"/>
          </w:tcPr>
          <w:p w14:paraId="6889F61F"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0FB3FE99" w14:textId="14BA3352"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Aspirin</w:t>
            </w:r>
          </w:p>
        </w:tc>
        <w:tc>
          <w:tcPr>
            <w:tcW w:w="3415" w:type="dxa"/>
          </w:tcPr>
          <w:p w14:paraId="073AE650" w14:textId="31B30DC4"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387458008|Aspirin (substance)</w:t>
            </w:r>
          </w:p>
        </w:tc>
      </w:tr>
      <w:tr w:rsidR="003F0AD8" w14:paraId="460CAEB8" w14:textId="77777777" w:rsidTr="00CB3172">
        <w:tc>
          <w:tcPr>
            <w:tcW w:w="2700" w:type="dxa"/>
          </w:tcPr>
          <w:p w14:paraId="601AE7BE"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status</w:t>
            </w:r>
          </w:p>
        </w:tc>
        <w:tc>
          <w:tcPr>
            <w:tcW w:w="3415" w:type="dxa"/>
          </w:tcPr>
          <w:p w14:paraId="033954F2" w14:textId="77777777"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497C7120" w14:textId="77777777" w:rsidR="003F0AD8" w:rsidRDefault="003F0AD8" w:rsidP="00924CC3">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3F0AD8" w14:paraId="47FFC064" w14:textId="77777777" w:rsidTr="00CB3172">
        <w:tc>
          <w:tcPr>
            <w:tcW w:w="2700" w:type="dxa"/>
          </w:tcPr>
          <w:p w14:paraId="6F97AE5E" w14:textId="15B62F5D" w:rsidR="003F0AD8" w:rsidRDefault="003F0AD8" w:rsidP="00B456A5">
            <w:pPr>
              <w:rPr>
                <w:rFonts w:ascii="Cambria" w:eastAsia="Cambria" w:hAnsi="Cambria" w:cs="Cambria"/>
                <w:sz w:val="20"/>
                <w:szCs w:val="20"/>
              </w:rPr>
            </w:pPr>
            <w:proofErr w:type="spellStart"/>
            <w:r>
              <w:rPr>
                <w:rFonts w:ascii="Cambria" w:eastAsia="Cambria" w:hAnsi="Cambria" w:cs="Cambria"/>
                <w:sz w:val="20"/>
                <w:szCs w:val="20"/>
              </w:rPr>
              <w:t>v</w:t>
            </w:r>
            <w:r w:rsidR="00B456A5">
              <w:rPr>
                <w:rFonts w:ascii="Cambria" w:eastAsia="Cambria" w:hAnsi="Cambria" w:cs="Cambria"/>
                <w:sz w:val="20"/>
                <w:szCs w:val="20"/>
              </w:rPr>
              <w:t>e</w:t>
            </w:r>
            <w:r>
              <w:rPr>
                <w:rFonts w:ascii="Cambria" w:eastAsia="Cambria" w:hAnsi="Cambria" w:cs="Cambria"/>
                <w:sz w:val="20"/>
                <w:szCs w:val="20"/>
              </w:rPr>
              <w:t>rificationStatus</w:t>
            </w:r>
            <w:proofErr w:type="spellEnd"/>
          </w:p>
        </w:tc>
        <w:tc>
          <w:tcPr>
            <w:tcW w:w="3415" w:type="dxa"/>
          </w:tcPr>
          <w:p w14:paraId="29095113" w14:textId="77777777"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3415" w:type="dxa"/>
          </w:tcPr>
          <w:p w14:paraId="6578025E" w14:textId="77777777"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8F3D6B" w14:paraId="3510889A" w14:textId="77777777" w:rsidTr="00CB3172">
        <w:tc>
          <w:tcPr>
            <w:tcW w:w="2700" w:type="dxa"/>
          </w:tcPr>
          <w:p w14:paraId="571A055F" w14:textId="132C6EFB" w:rsidR="008F3D6B" w:rsidRDefault="008F3D6B" w:rsidP="00924CC3">
            <w:pPr>
              <w:rPr>
                <w:rFonts w:ascii="Cambria" w:eastAsia="Cambria" w:hAnsi="Cambria" w:cs="Cambria"/>
                <w:sz w:val="20"/>
                <w:szCs w:val="20"/>
              </w:rPr>
            </w:pPr>
            <w:r>
              <w:rPr>
                <w:rFonts w:ascii="Cambria" w:eastAsia="Cambria" w:hAnsi="Cambria" w:cs="Cambria"/>
                <w:sz w:val="20"/>
                <w:szCs w:val="20"/>
              </w:rPr>
              <w:t>Type</w:t>
            </w:r>
          </w:p>
        </w:tc>
        <w:tc>
          <w:tcPr>
            <w:tcW w:w="3415" w:type="dxa"/>
          </w:tcPr>
          <w:p w14:paraId="1C4CEA0D" w14:textId="39637F4D" w:rsidR="008F3D6B" w:rsidRDefault="008F3D6B" w:rsidP="00924CC3">
            <w:pPr>
              <w:rPr>
                <w:rFonts w:ascii="Cambria" w:eastAsia="Cambria" w:hAnsi="Cambria" w:cs="Cambria"/>
                <w:color w:val="262626"/>
                <w:sz w:val="20"/>
                <w:szCs w:val="20"/>
              </w:rPr>
            </w:pPr>
            <w:r>
              <w:rPr>
                <w:rFonts w:ascii="Cambria" w:eastAsia="Cambria" w:hAnsi="Cambria" w:cs="Cambria"/>
                <w:color w:val="262626"/>
                <w:sz w:val="20"/>
                <w:szCs w:val="20"/>
              </w:rPr>
              <w:t>intolerance</w:t>
            </w:r>
          </w:p>
        </w:tc>
        <w:tc>
          <w:tcPr>
            <w:tcW w:w="3415" w:type="dxa"/>
          </w:tcPr>
          <w:p w14:paraId="4DBBB4B6" w14:textId="63D3C23C" w:rsidR="008F3D6B" w:rsidRDefault="008F3D6B" w:rsidP="00924CC3">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3F0AD8" w14:paraId="796E6C93" w14:textId="77777777" w:rsidTr="00CB3172">
        <w:tc>
          <w:tcPr>
            <w:tcW w:w="2700" w:type="dxa"/>
          </w:tcPr>
          <w:p w14:paraId="398499EA"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2F117AD4" w14:textId="1C68553D" w:rsidR="003F0AD8" w:rsidRDefault="00CA7117" w:rsidP="00924CC3">
            <w:pPr>
              <w:rPr>
                <w:rFonts w:ascii="Cambria" w:eastAsia="Cambria" w:hAnsi="Cambria" w:cs="Cambria"/>
                <w:sz w:val="20"/>
                <w:szCs w:val="20"/>
              </w:rPr>
            </w:pPr>
            <w:r>
              <w:rPr>
                <w:rFonts w:ascii="Cambria" w:eastAsia="Cambria" w:hAnsi="Cambria" w:cs="Cambria"/>
                <w:color w:val="262626"/>
                <w:sz w:val="20"/>
                <w:szCs w:val="20"/>
              </w:rPr>
              <w:t>low</w:t>
            </w:r>
            <w:r w:rsidR="003F0AD8">
              <w:rPr>
                <w:rFonts w:ascii="Cambria" w:eastAsia="Cambria" w:hAnsi="Cambria" w:cs="Cambria"/>
                <w:color w:val="262626"/>
                <w:sz w:val="20"/>
                <w:szCs w:val="20"/>
              </w:rPr>
              <w:t xml:space="preserve"> risk</w:t>
            </w:r>
          </w:p>
        </w:tc>
        <w:tc>
          <w:tcPr>
            <w:tcW w:w="3415" w:type="dxa"/>
          </w:tcPr>
          <w:p w14:paraId="4CA1E22B" w14:textId="560016E8" w:rsidR="003F0AD8" w:rsidRDefault="002971A1" w:rsidP="00924CC3">
            <w:pPr>
              <w:rPr>
                <w:rFonts w:ascii="Cambria" w:eastAsia="Cambria" w:hAnsi="Cambria" w:cs="Cambria"/>
                <w:color w:val="262626"/>
                <w:sz w:val="20"/>
                <w:szCs w:val="20"/>
              </w:rPr>
            </w:pPr>
            <w:r>
              <w:rPr>
                <w:rFonts w:ascii="Cambria" w:eastAsia="Cambria" w:hAnsi="Cambria" w:cs="Cambria"/>
                <w:color w:val="262626"/>
                <w:sz w:val="20"/>
                <w:szCs w:val="20"/>
              </w:rPr>
              <w:t xml:space="preserve">30207005|Mild </w:t>
            </w:r>
            <w:r w:rsidR="003F0AD8">
              <w:rPr>
                <w:rFonts w:ascii="Cambria" w:eastAsia="Cambria" w:hAnsi="Cambria" w:cs="Cambria"/>
                <w:color w:val="262626"/>
                <w:sz w:val="20"/>
                <w:szCs w:val="20"/>
              </w:rPr>
              <w:t>risk (qualifier value)</w:t>
            </w:r>
          </w:p>
        </w:tc>
      </w:tr>
      <w:tr w:rsidR="00913B6B" w14:paraId="0BFDF3FC" w14:textId="77777777" w:rsidTr="00CB3172">
        <w:tc>
          <w:tcPr>
            <w:tcW w:w="2700" w:type="dxa"/>
          </w:tcPr>
          <w:p w14:paraId="1C484541" w14:textId="0A41F919" w:rsidR="00913B6B" w:rsidRDefault="00913B6B" w:rsidP="00913B6B">
            <w:pPr>
              <w:rPr>
                <w:rFonts w:ascii="Cambria" w:eastAsia="Cambria" w:hAnsi="Cambria" w:cs="Cambria"/>
                <w:sz w:val="20"/>
                <w:szCs w:val="20"/>
              </w:rPr>
            </w:pPr>
            <w:r>
              <w:rPr>
                <w:rFonts w:ascii="Calibri" w:hAnsi="Calibri" w:cs="Calibri"/>
                <w:color w:val="000000"/>
                <w:shd w:val="clear" w:color="auto" w:fill="FFFFFF"/>
              </w:rPr>
              <w:t>code</w:t>
            </w:r>
          </w:p>
        </w:tc>
        <w:tc>
          <w:tcPr>
            <w:tcW w:w="3415" w:type="dxa"/>
          </w:tcPr>
          <w:p w14:paraId="1B95A036" w14:textId="2E60A2D8" w:rsidR="00913B6B" w:rsidRDefault="00913B6B" w:rsidP="00913B6B">
            <w:pPr>
              <w:rPr>
                <w:rFonts w:ascii="Cambria" w:eastAsia="Cambria" w:hAnsi="Cambria" w:cs="Cambria"/>
                <w:sz w:val="20"/>
                <w:szCs w:val="20"/>
              </w:rPr>
            </w:pPr>
            <w:r>
              <w:rPr>
                <w:rFonts w:ascii="Cambria" w:eastAsia="Cambria" w:hAnsi="Cambria" w:cs="Cambria"/>
                <w:sz w:val="20"/>
                <w:szCs w:val="20"/>
              </w:rPr>
              <w:t>Intolerance to aspirin</w:t>
            </w:r>
          </w:p>
        </w:tc>
        <w:tc>
          <w:tcPr>
            <w:tcW w:w="3415" w:type="dxa"/>
          </w:tcPr>
          <w:p w14:paraId="56300A0A" w14:textId="1A2B769C" w:rsidR="00913B6B" w:rsidRDefault="00913B6B" w:rsidP="00913B6B">
            <w:pPr>
              <w:rPr>
                <w:rFonts w:ascii="Cambria" w:eastAsia="Cambria" w:hAnsi="Cambria" w:cs="Cambria"/>
                <w:color w:val="262626"/>
                <w:sz w:val="20"/>
                <w:szCs w:val="20"/>
              </w:rPr>
            </w:pPr>
            <w:r>
              <w:rPr>
                <w:rFonts w:ascii="Calibri" w:hAnsi="Calibri" w:cs="Calibri"/>
                <w:color w:val="000000"/>
                <w:shd w:val="clear" w:color="auto" w:fill="FFFFFF"/>
              </w:rPr>
              <w:t>292044008|Aspirin adverse reaction (disorder)</w:t>
            </w:r>
          </w:p>
        </w:tc>
      </w:tr>
      <w:tr w:rsidR="003F0AD8" w14:paraId="07A82A96" w14:textId="77777777" w:rsidTr="00CB3172">
        <w:tc>
          <w:tcPr>
            <w:tcW w:w="2700" w:type="dxa"/>
          </w:tcPr>
          <w:p w14:paraId="2885AF90"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2BACF6D0" w14:textId="77777777"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medication</w:t>
            </w:r>
          </w:p>
        </w:tc>
        <w:tc>
          <w:tcPr>
            <w:tcW w:w="3415" w:type="dxa"/>
          </w:tcPr>
          <w:p w14:paraId="258558B0" w14:textId="2595CE73" w:rsidR="003F0AD8" w:rsidRDefault="008F3D6B" w:rsidP="00924CC3">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3F0AD8" w14:paraId="54BB3FBD" w14:textId="77777777" w:rsidTr="00CB3172">
        <w:tc>
          <w:tcPr>
            <w:tcW w:w="2700" w:type="dxa"/>
          </w:tcPr>
          <w:p w14:paraId="59767D61" w14:textId="77777777" w:rsidR="003F0AD8" w:rsidRDefault="003F0AD8" w:rsidP="00924CC3">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3415" w:type="dxa"/>
          </w:tcPr>
          <w:p w14:paraId="31B4D79E" w14:textId="2623C13C"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Aspirin</w:t>
            </w:r>
          </w:p>
        </w:tc>
        <w:tc>
          <w:tcPr>
            <w:tcW w:w="3415" w:type="dxa"/>
          </w:tcPr>
          <w:p w14:paraId="01C09907" w14:textId="526A9D0C"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387458008|Aspirin (substance)</w:t>
            </w:r>
          </w:p>
        </w:tc>
      </w:tr>
      <w:tr w:rsidR="003F0AD8" w14:paraId="2B9BCA6C" w14:textId="77777777" w:rsidTr="00CB3172">
        <w:tc>
          <w:tcPr>
            <w:tcW w:w="2700" w:type="dxa"/>
          </w:tcPr>
          <w:p w14:paraId="2E891738" w14:textId="77777777" w:rsidR="003F0AD8" w:rsidRDefault="003F0AD8" w:rsidP="00924CC3">
            <w:pPr>
              <w:rPr>
                <w:rFonts w:ascii="Cambria" w:eastAsia="Cambria" w:hAnsi="Cambria" w:cs="Cambria"/>
                <w:sz w:val="20"/>
                <w:szCs w:val="20"/>
              </w:rPr>
            </w:pPr>
            <w:proofErr w:type="spellStart"/>
            <w:proofErr w:type="gramStart"/>
            <w:r>
              <w:rPr>
                <w:rFonts w:ascii="Cambria" w:eastAsia="Cambria" w:hAnsi="Cambria" w:cs="Cambria"/>
                <w:sz w:val="20"/>
                <w:szCs w:val="20"/>
              </w:rPr>
              <w:t>reaction.certainty</w:t>
            </w:r>
            <w:proofErr w:type="spellEnd"/>
            <w:proofErr w:type="gramEnd"/>
          </w:p>
        </w:tc>
        <w:tc>
          <w:tcPr>
            <w:tcW w:w="3415" w:type="dxa"/>
          </w:tcPr>
          <w:p w14:paraId="5C4C9CDA" w14:textId="77777777"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confirmed</w:t>
            </w:r>
          </w:p>
        </w:tc>
        <w:tc>
          <w:tcPr>
            <w:tcW w:w="3415" w:type="dxa"/>
          </w:tcPr>
          <w:p w14:paraId="022A4B6A" w14:textId="77777777" w:rsidR="003F0AD8" w:rsidRDefault="003F0AD8" w:rsidP="00924CC3">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 xml:space="preserve">irmed </w:t>
            </w:r>
            <w:proofErr w:type="gramStart"/>
            <w:r>
              <w:rPr>
                <w:rFonts w:ascii="Cambria" w:eastAsia="Cambria" w:hAnsi="Cambria" w:cs="Cambria"/>
                <w:color w:val="262626"/>
                <w:sz w:val="20"/>
                <w:szCs w:val="20"/>
              </w:rPr>
              <w:t>present</w:t>
            </w:r>
            <w:proofErr w:type="gramEnd"/>
            <w:r>
              <w:rPr>
                <w:rFonts w:ascii="Cambria" w:eastAsia="Cambria" w:hAnsi="Cambria" w:cs="Cambria"/>
                <w:color w:val="262626"/>
                <w:sz w:val="20"/>
                <w:szCs w:val="20"/>
              </w:rPr>
              <w:t xml:space="preserve"> (qualifier value)</w:t>
            </w:r>
          </w:p>
        </w:tc>
      </w:tr>
      <w:tr w:rsidR="003F0AD8" w14:paraId="4298F1D6" w14:textId="77777777" w:rsidTr="00CB3172">
        <w:tc>
          <w:tcPr>
            <w:tcW w:w="2700" w:type="dxa"/>
          </w:tcPr>
          <w:p w14:paraId="12B14B76" w14:textId="77777777" w:rsidR="003F0AD8" w:rsidRDefault="003F0AD8" w:rsidP="00924CC3">
            <w:pPr>
              <w:rPr>
                <w:rFonts w:ascii="Cambria" w:eastAsia="Cambria" w:hAnsi="Cambria" w:cs="Cambria"/>
                <w:sz w:val="20"/>
                <w:szCs w:val="20"/>
              </w:rPr>
            </w:pPr>
            <w:proofErr w:type="spellStart"/>
            <w:proofErr w:type="gramStart"/>
            <w:r>
              <w:rPr>
                <w:rFonts w:ascii="Cambria" w:eastAsia="Cambria" w:hAnsi="Cambria" w:cs="Cambria"/>
                <w:sz w:val="20"/>
                <w:szCs w:val="20"/>
              </w:rPr>
              <w:lastRenderedPageBreak/>
              <w:t>reaction.manifestation</w:t>
            </w:r>
            <w:proofErr w:type="spellEnd"/>
            <w:proofErr w:type="gramEnd"/>
          </w:p>
        </w:tc>
        <w:tc>
          <w:tcPr>
            <w:tcW w:w="3415" w:type="dxa"/>
          </w:tcPr>
          <w:p w14:paraId="36A89727" w14:textId="721E13BB"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tinnitus</w:t>
            </w:r>
          </w:p>
        </w:tc>
        <w:tc>
          <w:tcPr>
            <w:tcW w:w="3415" w:type="dxa"/>
          </w:tcPr>
          <w:p w14:paraId="7CBB903A" w14:textId="297CC162"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60862001|Tinnitus (finding)</w:t>
            </w:r>
          </w:p>
        </w:tc>
      </w:tr>
      <w:tr w:rsidR="003F0AD8" w14:paraId="1860908A" w14:textId="77777777" w:rsidTr="00CB3172">
        <w:tc>
          <w:tcPr>
            <w:tcW w:w="2700" w:type="dxa"/>
          </w:tcPr>
          <w:p w14:paraId="008286D2" w14:textId="77777777" w:rsidR="003F0AD8" w:rsidRDefault="003F0AD8" w:rsidP="00924CC3">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3415" w:type="dxa"/>
          </w:tcPr>
          <w:p w14:paraId="2A7AE53B" w14:textId="222A24FE"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mild</w:t>
            </w:r>
          </w:p>
        </w:tc>
        <w:tc>
          <w:tcPr>
            <w:tcW w:w="3415" w:type="dxa"/>
          </w:tcPr>
          <w:p w14:paraId="47B8D217" w14:textId="43822834"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255604002|Mild (qualifier)</w:t>
            </w:r>
          </w:p>
        </w:tc>
      </w:tr>
      <w:tr w:rsidR="003F0AD8" w14:paraId="3CC75F0F" w14:textId="77777777" w:rsidTr="00CB3172">
        <w:tc>
          <w:tcPr>
            <w:tcW w:w="2700" w:type="dxa"/>
          </w:tcPr>
          <w:p w14:paraId="4B95C790" w14:textId="77777777" w:rsidR="003F0AD8" w:rsidRDefault="003F0AD8" w:rsidP="00924CC3">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3415" w:type="dxa"/>
          </w:tcPr>
          <w:p w14:paraId="4C15B973" w14:textId="3F625A35" w:rsidR="003F0AD8" w:rsidRDefault="008F3D6B" w:rsidP="00924CC3">
            <w:pPr>
              <w:rPr>
                <w:rFonts w:ascii="Cambria" w:eastAsia="Cambria" w:hAnsi="Cambria" w:cs="Cambria"/>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route (qualifier value)</w:t>
            </w:r>
          </w:p>
        </w:tc>
        <w:tc>
          <w:tcPr>
            <w:tcW w:w="3415" w:type="dxa"/>
          </w:tcPr>
          <w:p w14:paraId="78785E52" w14:textId="7F5B60F1" w:rsidR="003F0AD8" w:rsidRDefault="008F3D6B" w:rsidP="00924CC3">
            <w:pPr>
              <w:rPr>
                <w:rFonts w:ascii="Cambria" w:eastAsia="Cambria" w:hAnsi="Cambria" w:cs="Cambria"/>
                <w:color w:val="262626"/>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route (qualifier value)</w:t>
            </w:r>
          </w:p>
        </w:tc>
      </w:tr>
    </w:tbl>
    <w:p w14:paraId="5268EA78" w14:textId="42EE2120" w:rsidR="003F0AD8" w:rsidRDefault="003F0AD8">
      <w:pPr>
        <w:rPr>
          <w:b/>
          <w:sz w:val="25"/>
          <w:szCs w:val="25"/>
        </w:rPr>
      </w:pPr>
    </w:p>
    <w:p w14:paraId="4479B33F" w14:textId="513A73B5" w:rsidR="002971A1" w:rsidRDefault="002971A1">
      <w:pPr>
        <w:rPr>
          <w:b/>
          <w:sz w:val="25"/>
          <w:szCs w:val="25"/>
        </w:rPr>
      </w:pPr>
      <w:r>
        <w:rPr>
          <w:noProof/>
          <w:lang w:val="sv-SE" w:eastAsia="sv-SE"/>
        </w:rPr>
        <w:drawing>
          <wp:inline distT="0" distB="0" distL="0" distR="0" wp14:anchorId="4A75CB9B" wp14:editId="769DADE0">
            <wp:extent cx="6400800" cy="3282696"/>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39872" t="38519" r="16923" b="22050"/>
                    <a:stretch/>
                  </pic:blipFill>
                  <pic:spPr bwMode="auto">
                    <a:xfrm>
                      <a:off x="0" y="0"/>
                      <a:ext cx="6400800" cy="3282696"/>
                    </a:xfrm>
                    <a:prstGeom prst="rect">
                      <a:avLst/>
                    </a:prstGeom>
                    <a:ln>
                      <a:noFill/>
                    </a:ln>
                    <a:extLst>
                      <a:ext uri="{53640926-AAD7-44D8-BBD7-CCE9431645EC}">
                        <a14:shadowObscured xmlns:a14="http://schemas.microsoft.com/office/drawing/2010/main"/>
                      </a:ext>
                    </a:extLst>
                  </pic:spPr>
                </pic:pic>
              </a:graphicData>
            </a:graphic>
          </wp:inline>
        </w:drawing>
      </w:r>
    </w:p>
    <w:p w14:paraId="65E330C8" w14:textId="77777777" w:rsidR="000A0455" w:rsidRPr="0075273C" w:rsidRDefault="006D14A5" w:rsidP="00035557">
      <w:pPr>
        <w:pStyle w:val="Heading2"/>
        <w:numPr>
          <w:ilvl w:val="1"/>
          <w:numId w:val="12"/>
        </w:numPr>
      </w:pPr>
      <w:bookmarkStart w:id="47" w:name="_Toc66441437"/>
      <w:r>
        <w:t>4.4 Sharing adverse reaction data</w:t>
      </w:r>
      <w:bookmarkEnd w:id="47"/>
    </w:p>
    <w:p w14:paraId="57D35EAB" w14:textId="21EB75CF" w:rsidR="000A0455" w:rsidRDefault="006D14A5">
      <w:r>
        <w:rPr>
          <w:b/>
        </w:rPr>
        <w:t>Scenario:</w:t>
      </w:r>
      <w:r>
        <w:t xml:space="preserve"> The patient from scenario 2.1.1 is planning a vacation with his family consisting of a cross-country camping trip.  In preparation for travels, he speaks to his physician and obtains an electronic summary of his healthcare record on a flash drive for himself, his wife and children. His physician informs him that the summary software includes an electr</w:t>
      </w:r>
      <w:r w:rsidR="00924CC3">
        <w:t>on</w:t>
      </w:r>
      <w:r>
        <w:t xml:space="preserve">ic ‘reader’ as well as a standard format that can be imported into another EHR for patient care.  Their vacation unfolds happily until, many miles from home the patient experiences an episode of chest pain while hiking and is taken to a local emergency room.  He provides the flash drive with his electronic record summary to the emergency room physician whose hospital employs an EHR which can accept </w:t>
      </w:r>
      <w:r w:rsidR="00976A3D">
        <w:t xml:space="preserve">FHIR extracted </w:t>
      </w:r>
      <w:r>
        <w:t xml:space="preserve">electronic record summaries for integration into the on-site health record system.  The emergency room nurse loads the flash drive and accepts the electronic copy of the problem list, allergies and medication list into the on-site record.  </w:t>
      </w:r>
      <w:r w:rsidR="00976A3D">
        <w:t>The software extract manages the differences in information model</w:t>
      </w:r>
      <w:r w:rsidR="00ED5C4B">
        <w:t xml:space="preserve"> design between EHR vendors by </w:t>
      </w:r>
      <w:r w:rsidR="00ED5C4B">
        <w:lastRenderedPageBreak/>
        <w:t>cross-checking the allergy list with information in the problem list and encounter diagnoses.</w:t>
      </w:r>
    </w:p>
    <w:p w14:paraId="62E3A32E" w14:textId="45C68FA4" w:rsidR="000A0455" w:rsidRDefault="006D14A5">
      <w:r>
        <w:t xml:space="preserve">Later, the attending physician is writing admission orders for the patient, admitting him to the ward for observation.  The physician notices that the patient blood pressure is high at 195/100.  The physician does not want to take </w:t>
      </w:r>
      <w:r w:rsidR="002971A1">
        <w:t>aggressive</w:t>
      </w:r>
      <w:r>
        <w:t xml:space="preserve"> action but decides that the blood pressure should be brought down slowly.  Noting that the patient medication list already includes two types of blood pressure medicine, he enters an electronic order for “</w:t>
      </w:r>
      <w:proofErr w:type="spellStart"/>
      <w:r>
        <w:t>Hygroton</w:t>
      </w:r>
      <w:proofErr w:type="spellEnd"/>
      <w:r>
        <w:t xml:space="preserve"> 50mg po daily”, a favorite choice for hypertension with slow onset of action.  When the physician presses ‘Enter’ to commit the order, a pop-up alert is generated by the EHR with warning that this patient has had an allergic reaction to a thiazide diuretic consisting of hives and that </w:t>
      </w:r>
      <w:proofErr w:type="gramStart"/>
      <w:r w:rsidR="00B01405">
        <w:t>Chlorthalidone(</w:t>
      </w:r>
      <w:proofErr w:type="spellStart"/>
      <w:proofErr w:type="gramEnd"/>
      <w:r>
        <w:t>Hygroton</w:t>
      </w:r>
      <w:proofErr w:type="spellEnd"/>
      <w:r w:rsidR="00B01405">
        <w:t>)</w:t>
      </w:r>
      <w:r>
        <w:t xml:space="preserve"> has a high likelihood of cross reacting.  While studying the alert, the physician notes that the supporting information </w:t>
      </w:r>
      <w:r w:rsidR="00ED5C4B">
        <w:t>was gleaned from the problem list and allergy list.</w:t>
      </w:r>
      <w:r>
        <w:t xml:space="preserve">  </w:t>
      </w:r>
      <w:r w:rsidR="00ED5C4B">
        <w:t>While the earlier record from the problem list was provisional, the later allergy list</w:t>
      </w:r>
      <w:r w:rsidR="009A3031">
        <w:t xml:space="preserve"> record is notable for probable</w:t>
      </w:r>
      <w:r w:rsidR="00ED5C4B">
        <w:t xml:space="preserve"> status and moderate risk as an allergy.  The EHR </w:t>
      </w:r>
      <w:r w:rsidR="002971A1">
        <w:t>dr</w:t>
      </w:r>
      <w:r w:rsidR="00B01405">
        <w:t xml:space="preserve">ug interaction </w:t>
      </w:r>
      <w:r w:rsidR="00ED5C4B">
        <w:t xml:space="preserve">software has cross-referenced the chemical composition of </w:t>
      </w:r>
      <w:r w:rsidR="00B01405">
        <w:t xml:space="preserve">Hydrochlorothiazide and </w:t>
      </w:r>
      <w:proofErr w:type="spellStart"/>
      <w:proofErr w:type="gramStart"/>
      <w:r w:rsidR="00B01405">
        <w:t>Hygroton</w:t>
      </w:r>
      <w:proofErr w:type="spellEnd"/>
      <w:r w:rsidR="00B01405">
        <w:t>(</w:t>
      </w:r>
      <w:proofErr w:type="gramEnd"/>
      <w:r w:rsidR="00B01405">
        <w:t xml:space="preserve">Chlorthalidone) and noted them to be similar. </w:t>
      </w:r>
      <w:r w:rsidR="00ED5C4B">
        <w:t xml:space="preserve"> </w:t>
      </w:r>
      <w:r>
        <w:t>He decides that the information is credible and changes his order to a medicine not likely to lead to an allergic reaction.</w:t>
      </w:r>
    </w:p>
    <w:p w14:paraId="6D816450" w14:textId="43CE2E5E" w:rsidR="009A3031" w:rsidRDefault="009A3031"/>
    <w:p w14:paraId="57D5B186" w14:textId="77777777" w:rsidR="009A3031" w:rsidRDefault="009A3031"/>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3415"/>
        <w:gridCol w:w="3415"/>
      </w:tblGrid>
      <w:tr w:rsidR="009A3031" w14:paraId="1B6C1BF6" w14:textId="77777777" w:rsidTr="00754AEC">
        <w:tc>
          <w:tcPr>
            <w:tcW w:w="9530" w:type="dxa"/>
            <w:gridSpan w:val="3"/>
          </w:tcPr>
          <w:p w14:paraId="5B2AFE56" w14:textId="77777777" w:rsidR="009A3031" w:rsidRDefault="009A3031" w:rsidP="00754AEC">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9A3031" w14:paraId="76779459" w14:textId="77777777" w:rsidTr="00754AEC">
        <w:tc>
          <w:tcPr>
            <w:tcW w:w="2700" w:type="dxa"/>
          </w:tcPr>
          <w:p w14:paraId="1D79635E" w14:textId="77777777" w:rsidR="009A3031" w:rsidRDefault="009A3031" w:rsidP="00754AEC">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54E5CD10" w14:textId="77777777" w:rsidR="009A3031" w:rsidRDefault="009A3031" w:rsidP="00754AEC">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0EF8B655" w14:textId="77777777" w:rsidR="009A3031" w:rsidRDefault="009A3031" w:rsidP="00754AEC">
            <w:pPr>
              <w:rPr>
                <w:rFonts w:ascii="Cambria" w:eastAsia="Cambria" w:hAnsi="Cambria" w:cs="Cambria"/>
                <w:b/>
                <w:sz w:val="20"/>
                <w:szCs w:val="20"/>
              </w:rPr>
            </w:pPr>
            <w:r>
              <w:rPr>
                <w:rFonts w:ascii="Cambria" w:eastAsia="Cambria" w:hAnsi="Cambria" w:cs="Cambria"/>
                <w:b/>
                <w:sz w:val="20"/>
                <w:szCs w:val="20"/>
              </w:rPr>
              <w:t>SNOMED CT concept</w:t>
            </w:r>
          </w:p>
        </w:tc>
      </w:tr>
      <w:tr w:rsidR="009A3031" w14:paraId="61E6454A" w14:textId="77777777" w:rsidTr="00754AEC">
        <w:tc>
          <w:tcPr>
            <w:tcW w:w="2700" w:type="dxa"/>
          </w:tcPr>
          <w:p w14:paraId="64830062"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10B298BB" w14:textId="77777777" w:rsidR="009A3031" w:rsidRDefault="009A3031" w:rsidP="00754AEC">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2E99EB57"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9A3031" w14:paraId="652C63CA" w14:textId="77777777" w:rsidTr="00754AEC">
        <w:tc>
          <w:tcPr>
            <w:tcW w:w="2700" w:type="dxa"/>
          </w:tcPr>
          <w:p w14:paraId="59FD1C2C"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status</w:t>
            </w:r>
          </w:p>
        </w:tc>
        <w:tc>
          <w:tcPr>
            <w:tcW w:w="3415" w:type="dxa"/>
          </w:tcPr>
          <w:p w14:paraId="5E2E9A3A"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3CDF7F88" w14:textId="77777777" w:rsidR="009A3031" w:rsidRDefault="009A3031" w:rsidP="00754AEC">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9A3031" w14:paraId="4D59BA62" w14:textId="77777777" w:rsidTr="00754AEC">
        <w:tc>
          <w:tcPr>
            <w:tcW w:w="2700" w:type="dxa"/>
          </w:tcPr>
          <w:p w14:paraId="72FD1EFC" w14:textId="77777777" w:rsidR="009A3031" w:rsidRDefault="009A3031" w:rsidP="00754AEC">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3415" w:type="dxa"/>
          </w:tcPr>
          <w:p w14:paraId="739AAB3F"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[probable]*</w:t>
            </w:r>
          </w:p>
        </w:tc>
        <w:tc>
          <w:tcPr>
            <w:tcW w:w="3415" w:type="dxa"/>
          </w:tcPr>
          <w:p w14:paraId="0FA879EA"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2931005|Probable diagnosis (qualifier)</w:t>
            </w:r>
          </w:p>
        </w:tc>
      </w:tr>
      <w:tr w:rsidR="009A3031" w14:paraId="3D3FB95C" w14:textId="77777777" w:rsidTr="00754AEC">
        <w:tc>
          <w:tcPr>
            <w:tcW w:w="2700" w:type="dxa"/>
          </w:tcPr>
          <w:p w14:paraId="06501A2C"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4A08B1EC"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low risk</w:t>
            </w:r>
          </w:p>
        </w:tc>
        <w:tc>
          <w:tcPr>
            <w:tcW w:w="3415" w:type="dxa"/>
          </w:tcPr>
          <w:p w14:paraId="4A9E7D74"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723505004|Low risk (qualifier value)</w:t>
            </w:r>
          </w:p>
        </w:tc>
      </w:tr>
      <w:tr w:rsidR="009A3031" w14:paraId="6C6FD0FB" w14:textId="77777777" w:rsidTr="00754AEC">
        <w:tc>
          <w:tcPr>
            <w:tcW w:w="2700" w:type="dxa"/>
          </w:tcPr>
          <w:p w14:paraId="50B6DFAE"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 xml:space="preserve">code </w:t>
            </w:r>
          </w:p>
        </w:tc>
        <w:tc>
          <w:tcPr>
            <w:tcW w:w="3415" w:type="dxa"/>
          </w:tcPr>
          <w:p w14:paraId="12AFE736"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Thiazide allergy</w:t>
            </w:r>
          </w:p>
        </w:tc>
        <w:tc>
          <w:tcPr>
            <w:tcW w:w="3415" w:type="dxa"/>
          </w:tcPr>
          <w:p w14:paraId="0145C3A9" w14:textId="77777777" w:rsidR="009A3031" w:rsidRPr="006712BE"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860765003|Allergy to thiazide (finding)</w:t>
            </w:r>
          </w:p>
        </w:tc>
      </w:tr>
      <w:tr w:rsidR="009A3031" w14:paraId="1F982A74" w14:textId="77777777" w:rsidTr="00754AEC">
        <w:tc>
          <w:tcPr>
            <w:tcW w:w="2700" w:type="dxa"/>
          </w:tcPr>
          <w:p w14:paraId="18B11BEE"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type</w:t>
            </w:r>
          </w:p>
        </w:tc>
        <w:tc>
          <w:tcPr>
            <w:tcW w:w="3415" w:type="dxa"/>
          </w:tcPr>
          <w:p w14:paraId="5D894A4F"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3415" w:type="dxa"/>
          </w:tcPr>
          <w:p w14:paraId="76F49229" w14:textId="77777777" w:rsidR="009A3031" w:rsidRDefault="009A3031" w:rsidP="00754AEC">
            <w:pPr>
              <w:rPr>
                <w:rFonts w:ascii="Cambria" w:eastAsia="Cambria" w:hAnsi="Cambria" w:cs="Cambria"/>
                <w:color w:val="262626"/>
                <w:sz w:val="20"/>
                <w:szCs w:val="20"/>
              </w:rPr>
            </w:pPr>
            <w:r w:rsidRPr="006712BE">
              <w:rPr>
                <w:rFonts w:ascii="Cambria" w:eastAsia="Cambria" w:hAnsi="Cambria" w:cs="Cambria"/>
                <w:color w:val="262626"/>
                <w:sz w:val="20"/>
                <w:szCs w:val="20"/>
              </w:rPr>
              <w:t>609328004</w:t>
            </w:r>
            <w:r>
              <w:rPr>
                <w:rFonts w:ascii="Cambria" w:eastAsia="Cambria" w:hAnsi="Cambria" w:cs="Cambria"/>
                <w:color w:val="262626"/>
                <w:sz w:val="20"/>
                <w:szCs w:val="20"/>
              </w:rPr>
              <w:t xml:space="preserve"> Allergic </w:t>
            </w:r>
            <w:proofErr w:type="gramStart"/>
            <w:r>
              <w:rPr>
                <w:rFonts w:ascii="Cambria" w:eastAsia="Cambria" w:hAnsi="Cambria" w:cs="Cambria"/>
                <w:color w:val="262626"/>
                <w:sz w:val="20"/>
                <w:szCs w:val="20"/>
              </w:rPr>
              <w:t>disposition</w:t>
            </w:r>
            <w:proofErr w:type="gramEnd"/>
            <w:r>
              <w:rPr>
                <w:rFonts w:ascii="Cambria" w:eastAsia="Cambria" w:hAnsi="Cambria" w:cs="Cambria"/>
                <w:color w:val="262626"/>
                <w:sz w:val="20"/>
                <w:szCs w:val="20"/>
              </w:rPr>
              <w:t xml:space="preserve"> (finding)</w:t>
            </w:r>
          </w:p>
        </w:tc>
      </w:tr>
      <w:tr w:rsidR="009A3031" w14:paraId="567DF86F" w14:textId="77777777" w:rsidTr="00754AEC">
        <w:tc>
          <w:tcPr>
            <w:tcW w:w="2700" w:type="dxa"/>
          </w:tcPr>
          <w:p w14:paraId="2BA16BD9"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6AB33726"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medication</w:t>
            </w:r>
          </w:p>
        </w:tc>
        <w:tc>
          <w:tcPr>
            <w:tcW w:w="3415" w:type="dxa"/>
          </w:tcPr>
          <w:p w14:paraId="7857AC68" w14:textId="77777777" w:rsidR="009A3031" w:rsidRDefault="009A3031" w:rsidP="00754AEC">
            <w:pPr>
              <w:rPr>
                <w:rFonts w:ascii="Cambria" w:eastAsia="Cambria" w:hAnsi="Cambria" w:cs="Cambria"/>
                <w:color w:val="262626"/>
                <w:sz w:val="20"/>
                <w:szCs w:val="20"/>
              </w:rPr>
            </w:pPr>
            <w:r w:rsidRPr="006712BE">
              <w:rPr>
                <w:rFonts w:ascii="Cambria" w:eastAsia="Cambria" w:hAnsi="Cambria" w:cs="Cambria"/>
                <w:color w:val="262626"/>
                <w:sz w:val="20"/>
                <w:szCs w:val="20"/>
              </w:rPr>
              <w:t>416098002</w:t>
            </w:r>
            <w:r>
              <w:rPr>
                <w:rFonts w:ascii="Cambria" w:eastAsia="Cambria" w:hAnsi="Cambria" w:cs="Cambria"/>
                <w:color w:val="262626"/>
                <w:sz w:val="20"/>
                <w:szCs w:val="20"/>
              </w:rPr>
              <w:t xml:space="preserve"> Allergy to drug (finding)</w:t>
            </w:r>
          </w:p>
        </w:tc>
      </w:tr>
      <w:tr w:rsidR="009A3031" w14:paraId="06572104" w14:textId="77777777" w:rsidTr="00754AEC">
        <w:tc>
          <w:tcPr>
            <w:tcW w:w="2700" w:type="dxa"/>
          </w:tcPr>
          <w:p w14:paraId="39B08E78" w14:textId="77777777" w:rsidR="009A3031" w:rsidRDefault="009A3031" w:rsidP="00754AEC">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3415" w:type="dxa"/>
          </w:tcPr>
          <w:p w14:paraId="45566AC2" w14:textId="77777777" w:rsidR="009A3031" w:rsidRDefault="009A3031" w:rsidP="00754AEC">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1F4A742A"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9A3031" w14:paraId="197DF4B3" w14:textId="77777777" w:rsidTr="00754AEC">
        <w:tc>
          <w:tcPr>
            <w:tcW w:w="2700" w:type="dxa"/>
          </w:tcPr>
          <w:p w14:paraId="579A3AF1" w14:textId="77777777" w:rsidR="009A3031" w:rsidRDefault="009A3031" w:rsidP="00754AEC">
            <w:pPr>
              <w:rPr>
                <w:rFonts w:ascii="Cambria" w:eastAsia="Cambria" w:hAnsi="Cambria" w:cs="Cambria"/>
                <w:sz w:val="20"/>
                <w:szCs w:val="20"/>
              </w:rPr>
            </w:pPr>
            <w:proofErr w:type="spellStart"/>
            <w:proofErr w:type="gramStart"/>
            <w:r>
              <w:rPr>
                <w:rFonts w:ascii="Cambria" w:eastAsia="Cambria" w:hAnsi="Cambria" w:cs="Cambria"/>
                <w:sz w:val="20"/>
                <w:szCs w:val="20"/>
              </w:rPr>
              <w:lastRenderedPageBreak/>
              <w:t>reaction.manifestation</w:t>
            </w:r>
            <w:proofErr w:type="spellEnd"/>
            <w:proofErr w:type="gramEnd"/>
          </w:p>
        </w:tc>
        <w:tc>
          <w:tcPr>
            <w:tcW w:w="3415" w:type="dxa"/>
          </w:tcPr>
          <w:p w14:paraId="52D41AFF"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urticaria</w:t>
            </w:r>
          </w:p>
        </w:tc>
        <w:tc>
          <w:tcPr>
            <w:tcW w:w="3415" w:type="dxa"/>
          </w:tcPr>
          <w:p w14:paraId="2E1C949C" w14:textId="77777777" w:rsidR="009A3031" w:rsidRDefault="009A3031" w:rsidP="00754AEC">
            <w:pPr>
              <w:rPr>
                <w:rFonts w:ascii="Cambria" w:eastAsia="Cambria" w:hAnsi="Cambria" w:cs="Cambria"/>
                <w:color w:val="262626"/>
                <w:sz w:val="20"/>
                <w:szCs w:val="20"/>
              </w:rPr>
            </w:pPr>
            <w:r w:rsidRPr="009E575B">
              <w:rPr>
                <w:rFonts w:ascii="Cambria" w:eastAsia="Cambria" w:hAnsi="Cambria" w:cs="Cambria"/>
                <w:color w:val="262626"/>
                <w:sz w:val="20"/>
                <w:szCs w:val="20"/>
              </w:rPr>
              <w:t>126485001</w:t>
            </w:r>
            <w:r>
              <w:rPr>
                <w:rFonts w:ascii="Cambria" w:eastAsia="Cambria" w:hAnsi="Cambria" w:cs="Cambria"/>
                <w:color w:val="262626"/>
                <w:sz w:val="20"/>
                <w:szCs w:val="20"/>
              </w:rPr>
              <w:t xml:space="preserve"> Urticaria (disorder)</w:t>
            </w:r>
          </w:p>
        </w:tc>
      </w:tr>
      <w:tr w:rsidR="009A3031" w14:paraId="17299750" w14:textId="77777777" w:rsidTr="00754AEC">
        <w:tc>
          <w:tcPr>
            <w:tcW w:w="2700" w:type="dxa"/>
          </w:tcPr>
          <w:p w14:paraId="10212A35" w14:textId="77777777" w:rsidR="009A3031" w:rsidRDefault="009A3031" w:rsidP="00754AEC">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3415" w:type="dxa"/>
          </w:tcPr>
          <w:p w14:paraId="635CE90D"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moderate</w:t>
            </w:r>
          </w:p>
        </w:tc>
        <w:tc>
          <w:tcPr>
            <w:tcW w:w="3415" w:type="dxa"/>
          </w:tcPr>
          <w:p w14:paraId="7E658198" w14:textId="77777777" w:rsidR="009A3031" w:rsidRDefault="009A3031" w:rsidP="00754AEC">
            <w:pPr>
              <w:rPr>
                <w:rFonts w:ascii="Cambria" w:eastAsia="Cambria" w:hAnsi="Cambria" w:cs="Cambria"/>
                <w:color w:val="262626"/>
                <w:sz w:val="20"/>
                <w:szCs w:val="20"/>
              </w:rPr>
            </w:pPr>
            <w:r w:rsidRPr="00AB5041">
              <w:rPr>
                <w:rFonts w:ascii="Cambria" w:eastAsia="Cambria" w:hAnsi="Cambria" w:cs="Cambria"/>
                <w:color w:val="262626"/>
                <w:sz w:val="20"/>
                <w:szCs w:val="20"/>
              </w:rPr>
              <w:t>6736007</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Moderate (sever</w:t>
            </w:r>
            <w:r>
              <w:rPr>
                <w:rFonts w:ascii="Cambria" w:eastAsia="Cambria" w:hAnsi="Cambria" w:cs="Cambria"/>
                <w:color w:val="262626"/>
                <w:sz w:val="20"/>
                <w:szCs w:val="20"/>
              </w:rPr>
              <w:t>ity modifier) (qualifier value)</w:t>
            </w:r>
          </w:p>
        </w:tc>
      </w:tr>
      <w:tr w:rsidR="009A3031" w14:paraId="2607C54C" w14:textId="77777777" w:rsidTr="00754AEC">
        <w:tc>
          <w:tcPr>
            <w:tcW w:w="2700" w:type="dxa"/>
          </w:tcPr>
          <w:p w14:paraId="319E8B8A" w14:textId="77777777" w:rsidR="009A3031" w:rsidRDefault="009A3031" w:rsidP="00754AEC">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3415" w:type="dxa"/>
          </w:tcPr>
          <w:p w14:paraId="2A5BFECE"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How the subject was exposed to the substance</w:t>
            </w:r>
          </w:p>
        </w:tc>
        <w:tc>
          <w:tcPr>
            <w:tcW w:w="3415" w:type="dxa"/>
          </w:tcPr>
          <w:p w14:paraId="264AFE3A" w14:textId="77777777" w:rsidR="009A3031" w:rsidRDefault="009A3031" w:rsidP="00754AEC">
            <w:pPr>
              <w:rPr>
                <w:rFonts w:ascii="Cambria" w:eastAsia="Cambria" w:hAnsi="Cambria" w:cs="Cambria"/>
                <w:color w:val="262626"/>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route (qualifier value)</w:t>
            </w:r>
          </w:p>
        </w:tc>
      </w:tr>
    </w:tbl>
    <w:p w14:paraId="29B577FF" w14:textId="77777777" w:rsidR="002971A1" w:rsidRDefault="002971A1">
      <w:pPr>
        <w:rPr>
          <w:b/>
        </w:rPr>
      </w:pPr>
    </w:p>
    <w:p w14:paraId="6FB8AD5D" w14:textId="77777777" w:rsidR="00976A3D" w:rsidRDefault="00976A3D">
      <w:pPr>
        <w:rPr>
          <w:b/>
        </w:rPr>
      </w:pPr>
    </w:p>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ED5C4B" w14:paraId="7BEFE356" w14:textId="77777777" w:rsidTr="00EE5AC2">
        <w:tc>
          <w:tcPr>
            <w:tcW w:w="9535" w:type="dxa"/>
            <w:gridSpan w:val="3"/>
          </w:tcPr>
          <w:p w14:paraId="3D763C30" w14:textId="5F34FFA9" w:rsidR="00ED5C4B" w:rsidRDefault="00ED5C4B" w:rsidP="00EC18BE">
            <w:pPr>
              <w:jc w:val="center"/>
              <w:rPr>
                <w:rFonts w:ascii="Cambria" w:eastAsia="Cambria" w:hAnsi="Cambria" w:cs="Cambria"/>
                <w:b/>
                <w:sz w:val="20"/>
                <w:szCs w:val="20"/>
              </w:rPr>
            </w:pPr>
            <w:r>
              <w:rPr>
                <w:rFonts w:ascii="Cambria" w:eastAsia="Cambria" w:hAnsi="Cambria" w:cs="Cambria"/>
                <w:b/>
                <w:sz w:val="20"/>
                <w:szCs w:val="20"/>
              </w:rPr>
              <w:t xml:space="preserve">FHIR Condition resource query from </w:t>
            </w:r>
            <w:r w:rsidR="002971A1">
              <w:rPr>
                <w:rFonts w:ascii="Cambria" w:eastAsia="Cambria" w:hAnsi="Cambria" w:cs="Cambria"/>
                <w:b/>
                <w:sz w:val="20"/>
                <w:szCs w:val="20"/>
              </w:rPr>
              <w:t xml:space="preserve">imported </w:t>
            </w:r>
            <w:r>
              <w:rPr>
                <w:rFonts w:ascii="Cambria" w:eastAsia="Cambria" w:hAnsi="Cambria" w:cs="Cambria"/>
                <w:b/>
                <w:sz w:val="20"/>
                <w:szCs w:val="20"/>
              </w:rPr>
              <w:t>patient record</w:t>
            </w:r>
          </w:p>
        </w:tc>
      </w:tr>
      <w:tr w:rsidR="00ED5C4B" w14:paraId="1C8E7CF7" w14:textId="77777777" w:rsidTr="00EE5AC2">
        <w:tc>
          <w:tcPr>
            <w:tcW w:w="2335" w:type="dxa"/>
          </w:tcPr>
          <w:p w14:paraId="3CF15BA5" w14:textId="77777777" w:rsidR="00ED5C4B" w:rsidRDefault="00ED5C4B" w:rsidP="00EC18BE">
            <w:pPr>
              <w:rPr>
                <w:rFonts w:ascii="Cambria" w:eastAsia="Cambria" w:hAnsi="Cambria" w:cs="Cambria"/>
                <w:b/>
                <w:sz w:val="20"/>
                <w:szCs w:val="20"/>
              </w:rPr>
            </w:pPr>
            <w:r>
              <w:rPr>
                <w:rFonts w:ascii="Cambria" w:eastAsia="Cambria" w:hAnsi="Cambria" w:cs="Cambria"/>
                <w:b/>
                <w:sz w:val="20"/>
                <w:szCs w:val="20"/>
              </w:rPr>
              <w:t>Attribute</w:t>
            </w:r>
          </w:p>
        </w:tc>
        <w:tc>
          <w:tcPr>
            <w:tcW w:w="2880" w:type="dxa"/>
          </w:tcPr>
          <w:p w14:paraId="12559718" w14:textId="77777777" w:rsidR="00ED5C4B" w:rsidRDefault="00ED5C4B" w:rsidP="00EC18BE">
            <w:pPr>
              <w:rPr>
                <w:rFonts w:ascii="Cambria" w:eastAsia="Cambria" w:hAnsi="Cambria" w:cs="Cambria"/>
                <w:b/>
                <w:sz w:val="20"/>
                <w:szCs w:val="20"/>
              </w:rPr>
            </w:pPr>
            <w:r>
              <w:rPr>
                <w:rFonts w:ascii="Cambria" w:eastAsia="Cambria" w:hAnsi="Cambria" w:cs="Cambria"/>
                <w:b/>
                <w:sz w:val="20"/>
                <w:szCs w:val="20"/>
              </w:rPr>
              <w:t>Value</w:t>
            </w:r>
          </w:p>
        </w:tc>
        <w:tc>
          <w:tcPr>
            <w:tcW w:w="4320" w:type="dxa"/>
          </w:tcPr>
          <w:p w14:paraId="78923880" w14:textId="77777777" w:rsidR="00ED5C4B" w:rsidRDefault="00ED5C4B" w:rsidP="00EC18BE">
            <w:pPr>
              <w:rPr>
                <w:rFonts w:ascii="Cambria" w:eastAsia="Cambria" w:hAnsi="Cambria" w:cs="Cambria"/>
                <w:b/>
                <w:sz w:val="20"/>
                <w:szCs w:val="20"/>
              </w:rPr>
            </w:pPr>
            <w:r>
              <w:rPr>
                <w:rFonts w:ascii="Cambria" w:eastAsia="Cambria" w:hAnsi="Cambria" w:cs="Cambria"/>
                <w:b/>
                <w:sz w:val="20"/>
                <w:szCs w:val="20"/>
              </w:rPr>
              <w:t>SNOMED CT concept</w:t>
            </w:r>
          </w:p>
        </w:tc>
      </w:tr>
      <w:tr w:rsidR="00ED5C4B" w14:paraId="7F01A5F5" w14:textId="77777777" w:rsidTr="00EE5AC2">
        <w:tc>
          <w:tcPr>
            <w:tcW w:w="2335" w:type="dxa"/>
          </w:tcPr>
          <w:p w14:paraId="215CC9F4"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code</w:t>
            </w:r>
          </w:p>
        </w:tc>
        <w:tc>
          <w:tcPr>
            <w:tcW w:w="2880" w:type="dxa"/>
          </w:tcPr>
          <w:p w14:paraId="7FBC4E48"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Urticarial reaction, “possible thiazide allergy”</w:t>
            </w:r>
          </w:p>
        </w:tc>
        <w:tc>
          <w:tcPr>
            <w:tcW w:w="4320" w:type="dxa"/>
          </w:tcPr>
          <w:p w14:paraId="76142CA5"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860765003|Allergy to thiazide (finding)</w:t>
            </w:r>
          </w:p>
        </w:tc>
      </w:tr>
      <w:tr w:rsidR="00ED5C4B" w14:paraId="2A02C82B" w14:textId="77777777" w:rsidTr="00EE5AC2">
        <w:tc>
          <w:tcPr>
            <w:tcW w:w="2335" w:type="dxa"/>
          </w:tcPr>
          <w:p w14:paraId="7D48971F" w14:textId="77777777" w:rsidR="00ED5C4B" w:rsidRDefault="00ED5C4B" w:rsidP="00EC18BE">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2880" w:type="dxa"/>
          </w:tcPr>
          <w:p w14:paraId="64DA687C"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active</w:t>
            </w:r>
          </w:p>
        </w:tc>
        <w:tc>
          <w:tcPr>
            <w:tcW w:w="4320" w:type="dxa"/>
          </w:tcPr>
          <w:p w14:paraId="29E7505D" w14:textId="77777777" w:rsidR="00ED5C4B" w:rsidRDefault="00ED5C4B" w:rsidP="00EC18BE">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ED5C4B" w14:paraId="0DD3555A" w14:textId="77777777" w:rsidTr="00EE5AC2">
        <w:tc>
          <w:tcPr>
            <w:tcW w:w="2335" w:type="dxa"/>
          </w:tcPr>
          <w:p w14:paraId="47C5DEEE" w14:textId="77777777" w:rsidR="00ED5C4B" w:rsidRDefault="00ED5C4B" w:rsidP="00EC18BE">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880" w:type="dxa"/>
          </w:tcPr>
          <w:p w14:paraId="0D062AFA" w14:textId="77777777" w:rsidR="00ED5C4B" w:rsidRDefault="00ED5C4B" w:rsidP="00EC18BE">
            <w:pPr>
              <w:rPr>
                <w:rFonts w:ascii="Cambria" w:eastAsia="Cambria" w:hAnsi="Cambria" w:cs="Cambria"/>
                <w:color w:val="262626"/>
                <w:sz w:val="20"/>
                <w:szCs w:val="20"/>
              </w:rPr>
            </w:pPr>
            <w:r>
              <w:rPr>
                <w:rFonts w:ascii="Cambria" w:eastAsia="Cambria" w:hAnsi="Cambria" w:cs="Cambria"/>
                <w:sz w:val="20"/>
                <w:szCs w:val="20"/>
              </w:rPr>
              <w:t>provisional</w:t>
            </w:r>
          </w:p>
        </w:tc>
        <w:tc>
          <w:tcPr>
            <w:tcW w:w="4320" w:type="dxa"/>
          </w:tcPr>
          <w:p w14:paraId="40AB7C7B" w14:textId="77777777" w:rsidR="00ED5C4B" w:rsidRDefault="00ED5C4B" w:rsidP="00EC18BE">
            <w:pPr>
              <w:rPr>
                <w:rFonts w:ascii="Cambria" w:eastAsia="Cambria" w:hAnsi="Cambria" w:cs="Cambria"/>
                <w:color w:val="262626"/>
                <w:sz w:val="20"/>
                <w:szCs w:val="20"/>
              </w:rPr>
            </w:pPr>
            <w:r>
              <w:rPr>
                <w:rFonts w:ascii="Cambria" w:eastAsia="Cambria" w:hAnsi="Cambria" w:cs="Cambria"/>
                <w:color w:val="262626"/>
                <w:sz w:val="20"/>
                <w:szCs w:val="20"/>
              </w:rPr>
              <w:t>371930009|Possible (qualifier)</w:t>
            </w:r>
          </w:p>
        </w:tc>
      </w:tr>
      <w:tr w:rsidR="00ED5C4B" w14:paraId="1D877B28" w14:textId="77777777" w:rsidTr="00EE5AC2">
        <w:tc>
          <w:tcPr>
            <w:tcW w:w="2335" w:type="dxa"/>
          </w:tcPr>
          <w:p w14:paraId="7F7E08ED"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category</w:t>
            </w:r>
          </w:p>
        </w:tc>
        <w:tc>
          <w:tcPr>
            <w:tcW w:w="2880" w:type="dxa"/>
          </w:tcPr>
          <w:p w14:paraId="212964E2"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problem-list-item</w:t>
            </w:r>
          </w:p>
        </w:tc>
        <w:tc>
          <w:tcPr>
            <w:tcW w:w="4320" w:type="dxa"/>
          </w:tcPr>
          <w:p w14:paraId="4C100473"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w:t>
            </w:r>
          </w:p>
        </w:tc>
      </w:tr>
      <w:tr w:rsidR="00ED5C4B" w14:paraId="17D7DC7A" w14:textId="77777777" w:rsidTr="00EE5AC2">
        <w:tc>
          <w:tcPr>
            <w:tcW w:w="2335" w:type="dxa"/>
          </w:tcPr>
          <w:p w14:paraId="718C7D07"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severity</w:t>
            </w:r>
          </w:p>
        </w:tc>
        <w:tc>
          <w:tcPr>
            <w:tcW w:w="2880" w:type="dxa"/>
          </w:tcPr>
          <w:p w14:paraId="35A56B08"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moderate</w:t>
            </w:r>
          </w:p>
        </w:tc>
        <w:tc>
          <w:tcPr>
            <w:tcW w:w="4320" w:type="dxa"/>
          </w:tcPr>
          <w:p w14:paraId="2607E48E" w14:textId="77777777" w:rsidR="00ED5C4B" w:rsidRDefault="00ED5C4B" w:rsidP="00EC18BE">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ED5C4B" w14:paraId="784A61CF" w14:textId="77777777" w:rsidTr="00EE5AC2">
        <w:tc>
          <w:tcPr>
            <w:tcW w:w="2335" w:type="dxa"/>
          </w:tcPr>
          <w:p w14:paraId="4F31F356" w14:textId="77777777" w:rsidR="00ED5C4B" w:rsidRDefault="00ED5C4B" w:rsidP="00EC18BE">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880" w:type="dxa"/>
          </w:tcPr>
          <w:p w14:paraId="4A50FADD"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w:t>
            </w:r>
          </w:p>
        </w:tc>
        <w:tc>
          <w:tcPr>
            <w:tcW w:w="4320" w:type="dxa"/>
          </w:tcPr>
          <w:p w14:paraId="1FB4DB36"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w:t>
            </w:r>
          </w:p>
        </w:tc>
      </w:tr>
    </w:tbl>
    <w:p w14:paraId="712778AC" w14:textId="77777777" w:rsidR="000A0455" w:rsidRDefault="000A0455"/>
    <w:p w14:paraId="6E2357CA" w14:textId="77777777" w:rsidR="00811C0C" w:rsidRDefault="00811C0C" w:rsidP="00811C0C">
      <w:bookmarkStart w:id="48" w:name="_Toc66441439"/>
    </w:p>
    <w:p w14:paraId="5CEBCEAD" w14:textId="77777777" w:rsidR="00811C0C" w:rsidRPr="0075273C" w:rsidRDefault="00811C0C" w:rsidP="00811C0C">
      <w:pPr>
        <w:pStyle w:val="Heading2"/>
        <w:numPr>
          <w:ilvl w:val="1"/>
          <w:numId w:val="12"/>
        </w:numPr>
      </w:pPr>
      <w:bookmarkStart w:id="49" w:name="_Toc66441438"/>
      <w:r>
        <w:t>4.</w:t>
      </w:r>
      <w:commentRangeStart w:id="50"/>
      <w:r>
        <w:t>5 Documentation of animal allergy or hypersensitivity</w:t>
      </w:r>
      <w:bookmarkEnd w:id="49"/>
      <w:r>
        <w:t xml:space="preserve"> </w:t>
      </w:r>
      <w:commentRangeEnd w:id="50"/>
      <w:r>
        <w:rPr>
          <w:rStyle w:val="CommentReference"/>
        </w:rPr>
        <w:commentReference w:id="50"/>
      </w:r>
    </w:p>
    <w:p w14:paraId="26A97D21" w14:textId="14D0DC3A" w:rsidR="00B3764C" w:rsidRDefault="00B3764C" w:rsidP="00B3764C">
      <w:pPr>
        <w:rPr>
          <w:ins w:id="51" w:author="Bruce Goldberg" w:date="2021-12-20T10:54:00Z"/>
        </w:rPr>
        <w:pPrChange w:id="52" w:author="Bruce Goldberg" w:date="2021-12-20T10:55:00Z">
          <w:pPr>
            <w:pStyle w:val="ListParagraph"/>
            <w:numPr>
              <w:numId w:val="12"/>
            </w:numPr>
            <w:ind w:left="612" w:hanging="432"/>
          </w:pPr>
        </w:pPrChange>
      </w:pPr>
      <w:ins w:id="53" w:author="Bruce Goldberg" w:date="2021-12-20T10:54:00Z">
        <w:r>
          <w:t>Allergy to living organisms.</w:t>
        </w:r>
      </w:ins>
    </w:p>
    <w:p w14:paraId="6DBBC5C7" w14:textId="5E4ADE11" w:rsidR="00B3764C" w:rsidRPr="00B3764C" w:rsidRDefault="00B3764C" w:rsidP="00B3764C">
      <w:pPr>
        <w:rPr>
          <w:ins w:id="54" w:author="Bruce Goldberg" w:date="2021-12-20T10:53:00Z"/>
          <w:rPrChange w:id="55" w:author="Bruce Goldberg" w:date="2021-12-20T10:55:00Z">
            <w:rPr>
              <w:ins w:id="56" w:author="Bruce Goldberg" w:date="2021-12-20T10:53:00Z"/>
              <w:b/>
            </w:rPr>
          </w:rPrChange>
        </w:rPr>
      </w:pPr>
      <w:ins w:id="57" w:author="Bruce Goldberg" w:date="2021-12-20T10:54:00Z">
        <w:r>
          <w:t xml:space="preserve">The causative agent for the realization of an allergic process directed against a plant or animal is not the organism itself or a part of the organism such as epithelium but in most cases is a protein derived from the organism. An allergy to an animal should therefore be modeled with a causative agent that is a descendant of </w:t>
        </w:r>
        <w:r w:rsidRPr="00A6386D">
          <w:t>272169002 |Animal protein (substance)|</w:t>
        </w:r>
        <w:r>
          <w:t xml:space="preserve">. Likewise animal related material such as dander, feathers, urine, serum, etc. represent sources where the allergenic proteins are found and should not be used as the causative agents for allergy finding and disorder concepts. Allergen sources should be used as the active ingredients of products containing these materials such as </w:t>
        </w:r>
        <w:r w:rsidRPr="00406C4E">
          <w:t>411572004 |Cat dander diagnostic allergen extract (product)</w:t>
        </w:r>
        <w:r>
          <w:t xml:space="preserve">|.    </w:t>
        </w:r>
      </w:ins>
    </w:p>
    <w:p w14:paraId="5D64AB12" w14:textId="4515BB35" w:rsidR="00811C0C" w:rsidRDefault="00811C0C" w:rsidP="00811C0C">
      <w:r>
        <w:rPr>
          <w:b/>
        </w:rPr>
        <w:t>Scenario</w:t>
      </w:r>
      <w:r>
        <w:t xml:space="preserve">: A physician sees a patient for the first time in clinic for routine outpatient care.  The patient tells the physician that he has </w:t>
      </w:r>
      <w:ins w:id="58" w:author="Bruce Goldberg" w:date="2021-12-10T16:33:00Z">
        <w:r w:rsidR="0069291B">
          <w:t xml:space="preserve">begun to </w:t>
        </w:r>
      </w:ins>
      <w:ins w:id="59" w:author="Bruce Goldberg" w:date="2021-12-10T16:49:00Z">
        <w:r w:rsidR="004747C8">
          <w:t>experience asthma symptoms</w:t>
        </w:r>
      </w:ins>
      <w:del w:id="60" w:author="Bruce Goldberg" w:date="2021-12-10T16:34:00Z">
        <w:r w:rsidDel="0069291B">
          <w:delText>developed a rash and recurrent itching limited to the arms and face</w:delText>
        </w:r>
      </w:del>
      <w:r>
        <w:t xml:space="preserve">.  The physician runs some blood tests and a series of skin tests which demonstrate an intense reaction to </w:t>
      </w:r>
      <w:ins w:id="61" w:author="Bruce Goldberg" w:date="2021-12-10T16:48:00Z">
        <w:r w:rsidR="00B876B8">
          <w:t xml:space="preserve">the house </w:t>
        </w:r>
      </w:ins>
      <w:del w:id="62" w:author="Bruce Goldberg" w:date="2021-12-10T16:35:00Z">
        <w:r w:rsidR="00495CE0" w:rsidDel="0069291B">
          <w:delText>mouse</w:delText>
        </w:r>
        <w:r w:rsidDel="0069291B">
          <w:delText xml:space="preserve"> </w:delText>
        </w:r>
        <w:r w:rsidR="00495CE0" w:rsidDel="0069291B">
          <w:delText xml:space="preserve">proteins </w:delText>
        </w:r>
      </w:del>
      <w:ins w:id="63" w:author="Bruce Goldberg" w:date="2021-12-10T16:35:00Z">
        <w:r w:rsidR="0069291B">
          <w:t>dust mite</w:t>
        </w:r>
      </w:ins>
      <w:ins w:id="64" w:author="Bruce Goldberg" w:date="2021-12-10T16:37:00Z">
        <w:r w:rsidR="0069291B">
          <w:t>,</w:t>
        </w:r>
      </w:ins>
      <w:ins w:id="65" w:author="Bruce Goldberg" w:date="2021-12-10T16:35:00Z">
        <w:r w:rsidR="0069291B">
          <w:t xml:space="preserve"> </w:t>
        </w:r>
      </w:ins>
      <w:bookmarkStart w:id="66" w:name="OLE_LINK17"/>
      <w:bookmarkStart w:id="67" w:name="OLE_LINK18"/>
      <w:bookmarkStart w:id="68" w:name="OLE_LINK15"/>
      <w:bookmarkStart w:id="69" w:name="OLE_LINK16"/>
      <w:proofErr w:type="spellStart"/>
      <w:ins w:id="70" w:author="Bruce Goldberg" w:date="2021-12-10T16:36:00Z">
        <w:r w:rsidR="0069291B" w:rsidRPr="0069291B">
          <w:t>Dermatophagoides</w:t>
        </w:r>
        <w:proofErr w:type="spellEnd"/>
        <w:r w:rsidR="0069291B" w:rsidRPr="0069291B">
          <w:t xml:space="preserve"> </w:t>
        </w:r>
        <w:proofErr w:type="spellStart"/>
        <w:r w:rsidR="0069291B" w:rsidRPr="0069291B">
          <w:t>farinae</w:t>
        </w:r>
        <w:bookmarkEnd w:id="66"/>
        <w:bookmarkEnd w:id="67"/>
        <w:proofErr w:type="spellEnd"/>
        <w:r w:rsidR="0069291B" w:rsidRPr="0069291B">
          <w:t xml:space="preserve"> </w:t>
        </w:r>
      </w:ins>
      <w:bookmarkEnd w:id="68"/>
      <w:bookmarkEnd w:id="69"/>
      <w:ins w:id="71" w:author="Bruce Goldberg" w:date="2021-12-10T16:48:00Z">
        <w:r w:rsidR="00B876B8">
          <w:t>protein</w:t>
        </w:r>
      </w:ins>
      <w:ins w:id="72" w:author="Bruce Goldberg" w:date="2021-12-10T16:49:00Z">
        <w:r w:rsidR="00B876B8">
          <w:t xml:space="preserve"> </w:t>
        </w:r>
      </w:ins>
      <w:r>
        <w:t xml:space="preserve">with high </w:t>
      </w:r>
      <w:proofErr w:type="spellStart"/>
      <w:r>
        <w:t>IgE</w:t>
      </w:r>
      <w:proofErr w:type="spellEnd"/>
      <w:r>
        <w:t xml:space="preserve"> antibody levels.</w:t>
      </w:r>
      <w:r w:rsidR="005244DC">
        <w:t xml:space="preserve"> </w:t>
      </w:r>
      <w:r>
        <w:t xml:space="preserve">The patient confirms that </w:t>
      </w:r>
      <w:del w:id="73" w:author="Bruce Goldberg" w:date="2021-12-10T16:44:00Z">
        <w:r w:rsidR="00495CE0" w:rsidDel="00B876B8">
          <w:delText xml:space="preserve">he </w:delText>
        </w:r>
      </w:del>
      <w:ins w:id="74" w:author="Bruce Goldberg" w:date="2021-12-10T16:44:00Z">
        <w:r w:rsidR="00B876B8">
          <w:t xml:space="preserve">his </w:t>
        </w:r>
      </w:ins>
      <w:ins w:id="75" w:author="Bruce Goldberg" w:date="2021-12-10T16:50:00Z">
        <w:r w:rsidR="004747C8">
          <w:t>wheezing occurs primarily at home, especially while lying in bed</w:t>
        </w:r>
      </w:ins>
      <w:ins w:id="76" w:author="Bruce Goldberg" w:date="2021-12-10T16:51:00Z">
        <w:r w:rsidR="004747C8">
          <w:t xml:space="preserve"> at night</w:t>
        </w:r>
      </w:ins>
      <w:del w:id="77" w:author="Bruce Goldberg" w:date="2021-12-10T16:36:00Z">
        <w:r w:rsidR="00495CE0" w:rsidDel="0069291B">
          <w:delText>works in a laboratory and is exposed to mice</w:delText>
        </w:r>
        <w:r w:rsidDel="0069291B">
          <w:delText>.</w:delText>
        </w:r>
      </w:del>
      <w:ins w:id="78" w:author="Bruce Goldberg" w:date="2021-12-10T16:36:00Z">
        <w:r w:rsidR="0069291B">
          <w:t>.</w:t>
        </w:r>
      </w:ins>
      <w:r w:rsidR="005244DC">
        <w:t xml:space="preserve"> </w:t>
      </w:r>
      <w:r>
        <w:t xml:space="preserve">The </w:t>
      </w:r>
      <w:r>
        <w:lastRenderedPageBreak/>
        <w:t xml:space="preserve">physician opens the allergy record and documents the allergic propensity to </w:t>
      </w:r>
      <w:proofErr w:type="spellStart"/>
      <w:ins w:id="79" w:author="Bruce Goldberg" w:date="2021-12-10T16:37:00Z">
        <w:r w:rsidR="0069291B" w:rsidRPr="0069291B">
          <w:t>Dermatophagoides</w:t>
        </w:r>
        <w:proofErr w:type="spellEnd"/>
        <w:r w:rsidR="0069291B" w:rsidRPr="0069291B">
          <w:t xml:space="preserve"> </w:t>
        </w:r>
        <w:proofErr w:type="spellStart"/>
        <w:r w:rsidR="0069291B" w:rsidRPr="0069291B">
          <w:t>farinae</w:t>
        </w:r>
        <w:proofErr w:type="spellEnd"/>
        <w:r w:rsidR="0069291B" w:rsidRPr="0069291B">
          <w:t xml:space="preserve"> protein</w:t>
        </w:r>
      </w:ins>
      <w:del w:id="80" w:author="Bruce Goldberg" w:date="2021-12-10T16:37:00Z">
        <w:r w:rsidR="00495CE0" w:rsidDel="0069291B">
          <w:delText>mouse proteins</w:delText>
        </w:r>
        <w:r w:rsidDel="0069291B">
          <w:delText xml:space="preserve"> with symptoms of rash and itching</w:delText>
        </w:r>
      </w:del>
      <w:r>
        <w:t xml:space="preserve">, criticality and severity of low in the EHR allergy list. </w:t>
      </w:r>
    </w:p>
    <w:p w14:paraId="7A03C4C7" w14:textId="77777777" w:rsidR="00811C0C" w:rsidRDefault="00811C0C" w:rsidP="00811C0C"/>
    <w:tbl>
      <w:tblPr>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5"/>
        <w:gridCol w:w="2610"/>
        <w:gridCol w:w="3960"/>
      </w:tblGrid>
      <w:tr w:rsidR="00811C0C" w14:paraId="21D9F20C" w14:textId="77777777" w:rsidTr="00F75B1B">
        <w:tc>
          <w:tcPr>
            <w:tcW w:w="9535" w:type="dxa"/>
            <w:gridSpan w:val="3"/>
          </w:tcPr>
          <w:p w14:paraId="7DA0EE11" w14:textId="77777777" w:rsidR="00811C0C" w:rsidRDefault="00811C0C" w:rsidP="00F75B1B">
            <w:pPr>
              <w:jc w:val="center"/>
              <w:rPr>
                <w:b/>
                <w:sz w:val="20"/>
                <w:szCs w:val="20"/>
              </w:rPr>
            </w:pPr>
            <w:r>
              <w:rPr>
                <w:b/>
                <w:sz w:val="20"/>
                <w:szCs w:val="20"/>
              </w:rPr>
              <w:t>FHIR Observation resource</w:t>
            </w:r>
          </w:p>
        </w:tc>
      </w:tr>
      <w:tr w:rsidR="00811C0C" w14:paraId="6D3A30A6" w14:textId="77777777" w:rsidTr="00F75B1B">
        <w:tc>
          <w:tcPr>
            <w:tcW w:w="2965" w:type="dxa"/>
          </w:tcPr>
          <w:p w14:paraId="4127712E" w14:textId="77777777" w:rsidR="00811C0C" w:rsidRDefault="00811C0C" w:rsidP="00F75B1B">
            <w:pPr>
              <w:rPr>
                <w:b/>
                <w:sz w:val="20"/>
                <w:szCs w:val="20"/>
              </w:rPr>
            </w:pPr>
            <w:r>
              <w:rPr>
                <w:b/>
                <w:sz w:val="20"/>
                <w:szCs w:val="20"/>
              </w:rPr>
              <w:t>Attribute</w:t>
            </w:r>
          </w:p>
        </w:tc>
        <w:tc>
          <w:tcPr>
            <w:tcW w:w="2610" w:type="dxa"/>
          </w:tcPr>
          <w:p w14:paraId="212DBBBE" w14:textId="77777777" w:rsidR="00811C0C" w:rsidRDefault="00811C0C" w:rsidP="00F75B1B">
            <w:pPr>
              <w:rPr>
                <w:b/>
                <w:sz w:val="20"/>
                <w:szCs w:val="20"/>
              </w:rPr>
            </w:pPr>
            <w:r>
              <w:rPr>
                <w:b/>
                <w:sz w:val="20"/>
                <w:szCs w:val="20"/>
              </w:rPr>
              <w:t>Value</w:t>
            </w:r>
          </w:p>
        </w:tc>
        <w:tc>
          <w:tcPr>
            <w:tcW w:w="3960" w:type="dxa"/>
          </w:tcPr>
          <w:p w14:paraId="72882D2E" w14:textId="77777777" w:rsidR="00811C0C" w:rsidRDefault="00811C0C" w:rsidP="00F75B1B">
            <w:pPr>
              <w:rPr>
                <w:b/>
                <w:sz w:val="20"/>
                <w:szCs w:val="20"/>
              </w:rPr>
            </w:pPr>
            <w:r>
              <w:rPr>
                <w:b/>
                <w:sz w:val="20"/>
                <w:szCs w:val="20"/>
              </w:rPr>
              <w:t>SNOMED CT concept</w:t>
            </w:r>
          </w:p>
        </w:tc>
      </w:tr>
      <w:tr w:rsidR="00811C0C" w14:paraId="3DB70298" w14:textId="77777777" w:rsidTr="00F75B1B">
        <w:tc>
          <w:tcPr>
            <w:tcW w:w="2965" w:type="dxa"/>
          </w:tcPr>
          <w:p w14:paraId="6C6942B8" w14:textId="77777777" w:rsidR="00811C0C" w:rsidRDefault="00811C0C" w:rsidP="00F75B1B">
            <w:pPr>
              <w:rPr>
                <w:sz w:val="20"/>
                <w:szCs w:val="20"/>
              </w:rPr>
            </w:pPr>
            <w:r>
              <w:rPr>
                <w:sz w:val="20"/>
                <w:szCs w:val="20"/>
              </w:rPr>
              <w:t>status</w:t>
            </w:r>
          </w:p>
        </w:tc>
        <w:tc>
          <w:tcPr>
            <w:tcW w:w="2610" w:type="dxa"/>
          </w:tcPr>
          <w:p w14:paraId="1D3174C6" w14:textId="77777777" w:rsidR="00811C0C" w:rsidRDefault="00811C0C" w:rsidP="00F75B1B">
            <w:pPr>
              <w:rPr>
                <w:sz w:val="20"/>
                <w:szCs w:val="20"/>
              </w:rPr>
            </w:pPr>
            <w:r>
              <w:rPr>
                <w:rFonts w:ascii="Verdana" w:eastAsia="Verdana" w:hAnsi="Verdana" w:cs="Verdana"/>
                <w:color w:val="262626"/>
                <w:sz w:val="20"/>
                <w:szCs w:val="20"/>
              </w:rPr>
              <w:t>final</w:t>
            </w:r>
          </w:p>
        </w:tc>
        <w:tc>
          <w:tcPr>
            <w:tcW w:w="3960" w:type="dxa"/>
          </w:tcPr>
          <w:p w14:paraId="0D598103"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 xml:space="preserve">HL7 </w:t>
            </w:r>
            <w:proofErr w:type="spellStart"/>
            <w:r>
              <w:rPr>
                <w:rFonts w:ascii="Verdana" w:eastAsia="Verdana" w:hAnsi="Verdana" w:cs="Verdana"/>
                <w:color w:val="262626"/>
                <w:sz w:val="20"/>
                <w:szCs w:val="20"/>
              </w:rPr>
              <w:t>valueset</w:t>
            </w:r>
            <w:proofErr w:type="spellEnd"/>
          </w:p>
        </w:tc>
      </w:tr>
      <w:tr w:rsidR="00811C0C" w14:paraId="21A29F48" w14:textId="77777777" w:rsidTr="00F75B1B">
        <w:tc>
          <w:tcPr>
            <w:tcW w:w="2965" w:type="dxa"/>
          </w:tcPr>
          <w:p w14:paraId="30EB4508" w14:textId="77777777" w:rsidR="00811C0C" w:rsidRDefault="00811C0C" w:rsidP="00F75B1B">
            <w:pPr>
              <w:rPr>
                <w:sz w:val="20"/>
                <w:szCs w:val="20"/>
              </w:rPr>
            </w:pPr>
            <w:r>
              <w:rPr>
                <w:sz w:val="20"/>
                <w:szCs w:val="20"/>
              </w:rPr>
              <w:t>category</w:t>
            </w:r>
          </w:p>
        </w:tc>
        <w:tc>
          <w:tcPr>
            <w:tcW w:w="2610" w:type="dxa"/>
          </w:tcPr>
          <w:p w14:paraId="4CC40624" w14:textId="77777777" w:rsidR="00811C0C" w:rsidRDefault="00811C0C" w:rsidP="00F75B1B">
            <w:pPr>
              <w:rPr>
                <w:sz w:val="20"/>
                <w:szCs w:val="20"/>
              </w:rPr>
            </w:pPr>
            <w:r>
              <w:rPr>
                <w:rFonts w:ascii="Verdana" w:eastAsia="Verdana" w:hAnsi="Verdana" w:cs="Verdana"/>
                <w:color w:val="262626"/>
                <w:sz w:val="20"/>
                <w:szCs w:val="20"/>
              </w:rPr>
              <w:t>laboratory</w:t>
            </w:r>
          </w:p>
        </w:tc>
        <w:tc>
          <w:tcPr>
            <w:tcW w:w="3960" w:type="dxa"/>
          </w:tcPr>
          <w:p w14:paraId="172C82CD"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 xml:space="preserve">HL7 </w:t>
            </w:r>
            <w:proofErr w:type="spellStart"/>
            <w:r>
              <w:rPr>
                <w:rFonts w:ascii="Verdana" w:eastAsia="Verdana" w:hAnsi="Verdana" w:cs="Verdana"/>
                <w:color w:val="262626"/>
                <w:sz w:val="20"/>
                <w:szCs w:val="20"/>
              </w:rPr>
              <w:t>valueset</w:t>
            </w:r>
            <w:proofErr w:type="spellEnd"/>
          </w:p>
        </w:tc>
      </w:tr>
      <w:tr w:rsidR="00811C0C" w14:paraId="38D7AF3F" w14:textId="77777777" w:rsidTr="00F75B1B">
        <w:tc>
          <w:tcPr>
            <w:tcW w:w="2965" w:type="dxa"/>
          </w:tcPr>
          <w:p w14:paraId="76C55875" w14:textId="77777777" w:rsidR="00811C0C" w:rsidRDefault="00811C0C" w:rsidP="00F75B1B">
            <w:pPr>
              <w:rPr>
                <w:sz w:val="20"/>
                <w:szCs w:val="20"/>
              </w:rPr>
            </w:pPr>
            <w:r>
              <w:rPr>
                <w:sz w:val="20"/>
                <w:szCs w:val="20"/>
              </w:rPr>
              <w:t>code</w:t>
            </w:r>
          </w:p>
        </w:tc>
        <w:tc>
          <w:tcPr>
            <w:tcW w:w="2610" w:type="dxa"/>
          </w:tcPr>
          <w:p w14:paraId="0BDF6F67" w14:textId="536377E6" w:rsidR="00811C0C" w:rsidRDefault="00811C0C" w:rsidP="00F75B1B">
            <w:pPr>
              <w:rPr>
                <w:sz w:val="20"/>
                <w:szCs w:val="20"/>
              </w:rPr>
            </w:pPr>
            <w:r>
              <w:rPr>
                <w:rFonts w:ascii="Verdana" w:eastAsia="Verdana" w:hAnsi="Verdana" w:cs="Verdana"/>
                <w:color w:val="262626"/>
                <w:sz w:val="20"/>
                <w:szCs w:val="20"/>
              </w:rPr>
              <w:t>LOINC:</w:t>
            </w:r>
            <w:r w:rsidR="00495CE0" w:rsidRPr="00495CE0">
              <w:rPr>
                <w:rFonts w:ascii="Verdana" w:eastAsia="Verdana" w:hAnsi="Verdana" w:cs="Verdana"/>
                <w:color w:val="262626"/>
                <w:sz w:val="20"/>
                <w:szCs w:val="20"/>
              </w:rPr>
              <w:t xml:space="preserve"> </w:t>
            </w:r>
            <w:ins w:id="81" w:author="Bruce Goldberg" w:date="2021-12-10T17:11:00Z">
              <w:r w:rsidR="00443709" w:rsidRPr="00443709">
                <w:rPr>
                  <w:rFonts w:ascii="Verdana" w:eastAsia="Verdana" w:hAnsi="Verdana" w:cs="Verdana"/>
                  <w:color w:val="262626"/>
                  <w:sz w:val="20"/>
                  <w:szCs w:val="20"/>
                </w:rPr>
                <w:t>6095-4</w:t>
              </w:r>
            </w:ins>
            <w:del w:id="82" w:author="Bruce Goldberg" w:date="2021-12-10T17:11:00Z">
              <w:r w:rsidR="00495CE0" w:rsidRPr="00495CE0" w:rsidDel="00443709">
                <w:rPr>
                  <w:rFonts w:ascii="Verdana" w:eastAsia="Verdana" w:hAnsi="Verdana" w:cs="Verdana"/>
                  <w:color w:val="262626"/>
                  <w:sz w:val="20"/>
                  <w:szCs w:val="20"/>
                </w:rPr>
                <w:delText>19751-7</w:delText>
              </w:r>
            </w:del>
          </w:p>
        </w:tc>
        <w:tc>
          <w:tcPr>
            <w:tcW w:w="3960" w:type="dxa"/>
          </w:tcPr>
          <w:p w14:paraId="15C16F4E" w14:textId="5B34006B" w:rsidR="00811C0C" w:rsidRDefault="00443709" w:rsidP="00F75B1B">
            <w:pPr>
              <w:rPr>
                <w:rFonts w:ascii="Verdana" w:eastAsia="Verdana" w:hAnsi="Verdana" w:cs="Verdana"/>
                <w:color w:val="262626"/>
                <w:sz w:val="20"/>
                <w:szCs w:val="20"/>
              </w:rPr>
            </w:pPr>
            <w:bookmarkStart w:id="83" w:name="OLE_LINK7"/>
            <w:bookmarkStart w:id="84" w:name="OLE_LINK8"/>
            <w:ins w:id="85" w:author="Bruce Goldberg" w:date="2021-12-10T17:11:00Z">
              <w:r w:rsidRPr="00443709">
                <w:rPr>
                  <w:rFonts w:ascii="Verdana" w:eastAsia="Verdana" w:hAnsi="Verdana" w:cs="Verdana"/>
                  <w:color w:val="262626"/>
                  <w:sz w:val="20"/>
                  <w:szCs w:val="20"/>
                </w:rPr>
                <w:t xml:space="preserve">American house dust mite </w:t>
              </w:r>
              <w:proofErr w:type="spellStart"/>
              <w:r w:rsidRPr="00443709">
                <w:rPr>
                  <w:rFonts w:ascii="Verdana" w:eastAsia="Verdana" w:hAnsi="Verdana" w:cs="Verdana"/>
                  <w:color w:val="262626"/>
                  <w:sz w:val="20"/>
                  <w:szCs w:val="20"/>
                </w:rPr>
                <w:t>IgE</w:t>
              </w:r>
              <w:proofErr w:type="spellEnd"/>
              <w:r w:rsidRPr="00443709">
                <w:rPr>
                  <w:rFonts w:ascii="Verdana" w:eastAsia="Verdana" w:hAnsi="Verdana" w:cs="Verdana"/>
                  <w:color w:val="262626"/>
                  <w:sz w:val="20"/>
                  <w:szCs w:val="20"/>
                </w:rPr>
                <w:t xml:space="preserve"> Ab [Units/volume] in Serum</w:t>
              </w:r>
              <w:r w:rsidRPr="00443709" w:rsidDel="0074316A">
                <w:rPr>
                  <w:rFonts w:ascii="Verdana" w:eastAsia="Verdana" w:hAnsi="Verdana" w:cs="Verdana"/>
                  <w:color w:val="262626"/>
                  <w:sz w:val="20"/>
                  <w:szCs w:val="20"/>
                </w:rPr>
                <w:t xml:space="preserve"> </w:t>
              </w:r>
            </w:ins>
            <w:del w:id="86" w:author="Bruce Goldberg" w:date="2021-12-10T16:59:00Z">
              <w:r w:rsidR="00495CE0" w:rsidRPr="00495CE0" w:rsidDel="0074316A">
                <w:rPr>
                  <w:rFonts w:ascii="Verdana" w:eastAsia="Verdana" w:hAnsi="Verdana" w:cs="Verdana"/>
                  <w:color w:val="262626"/>
                  <w:sz w:val="20"/>
                  <w:szCs w:val="20"/>
                </w:rPr>
                <w:delText xml:space="preserve">19751-7 </w:delText>
              </w:r>
              <w:bookmarkEnd w:id="83"/>
              <w:bookmarkEnd w:id="84"/>
              <w:r w:rsidR="00495CE0" w:rsidRPr="00495CE0" w:rsidDel="0074316A">
                <w:rPr>
                  <w:rFonts w:ascii="Verdana" w:eastAsia="Verdana" w:hAnsi="Verdana" w:cs="Verdana"/>
                  <w:color w:val="262626"/>
                  <w:sz w:val="20"/>
                  <w:szCs w:val="20"/>
                </w:rPr>
                <w:delText>Mouse epithelium, serum proteins + urine proteins IgE Ab [Units/volume] in Serum</w:delText>
              </w:r>
            </w:del>
          </w:p>
        </w:tc>
      </w:tr>
      <w:tr w:rsidR="00811C0C" w14:paraId="7789463D" w14:textId="77777777" w:rsidTr="00F75B1B">
        <w:tc>
          <w:tcPr>
            <w:tcW w:w="2965" w:type="dxa"/>
          </w:tcPr>
          <w:p w14:paraId="456AC84C" w14:textId="77777777" w:rsidR="00811C0C" w:rsidRDefault="00811C0C" w:rsidP="00F75B1B">
            <w:pPr>
              <w:rPr>
                <w:sz w:val="20"/>
                <w:szCs w:val="20"/>
              </w:rPr>
            </w:pPr>
            <w:proofErr w:type="spellStart"/>
            <w:r>
              <w:rPr>
                <w:sz w:val="20"/>
                <w:szCs w:val="20"/>
              </w:rPr>
              <w:t>valueQuantity</w:t>
            </w:r>
            <w:proofErr w:type="spellEnd"/>
          </w:p>
        </w:tc>
        <w:tc>
          <w:tcPr>
            <w:tcW w:w="2610" w:type="dxa"/>
          </w:tcPr>
          <w:p w14:paraId="2C92DF3B" w14:textId="77777777" w:rsidR="00811C0C" w:rsidRDefault="00811C0C" w:rsidP="00F75B1B">
            <w:pPr>
              <w:rPr>
                <w:sz w:val="20"/>
                <w:szCs w:val="20"/>
              </w:rPr>
            </w:pPr>
            <w:r>
              <w:rPr>
                <w:sz w:val="20"/>
                <w:szCs w:val="20"/>
              </w:rPr>
              <w:t>59.1 k[IU]/</w:t>
            </w:r>
            <w:commentRangeStart w:id="87"/>
            <w:r>
              <w:rPr>
                <w:sz w:val="20"/>
                <w:szCs w:val="20"/>
              </w:rPr>
              <w:t>L</w:t>
            </w:r>
            <w:commentRangeEnd w:id="87"/>
            <w:r>
              <w:rPr>
                <w:rStyle w:val="CommentReference"/>
              </w:rPr>
              <w:commentReference w:id="87"/>
            </w:r>
          </w:p>
        </w:tc>
        <w:tc>
          <w:tcPr>
            <w:tcW w:w="3960" w:type="dxa"/>
          </w:tcPr>
          <w:p w14:paraId="198AA930"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w:t>
            </w:r>
          </w:p>
        </w:tc>
      </w:tr>
      <w:tr w:rsidR="00811C0C" w14:paraId="3FE3FD8C" w14:textId="77777777" w:rsidTr="00F75B1B">
        <w:tc>
          <w:tcPr>
            <w:tcW w:w="2965" w:type="dxa"/>
          </w:tcPr>
          <w:p w14:paraId="68588E04" w14:textId="77777777" w:rsidR="00811C0C" w:rsidRDefault="00811C0C" w:rsidP="00F75B1B">
            <w:pPr>
              <w:rPr>
                <w:sz w:val="20"/>
                <w:szCs w:val="20"/>
              </w:rPr>
            </w:pPr>
            <w:r>
              <w:rPr>
                <w:sz w:val="20"/>
                <w:szCs w:val="20"/>
              </w:rPr>
              <w:t>interpretation</w:t>
            </w:r>
          </w:p>
        </w:tc>
        <w:tc>
          <w:tcPr>
            <w:tcW w:w="2610" w:type="dxa"/>
          </w:tcPr>
          <w:p w14:paraId="284D1309"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high</w:t>
            </w:r>
          </w:p>
        </w:tc>
        <w:tc>
          <w:tcPr>
            <w:tcW w:w="3960" w:type="dxa"/>
          </w:tcPr>
          <w:p w14:paraId="2FE0031B"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 xml:space="preserve">HL7 </w:t>
            </w:r>
            <w:proofErr w:type="spellStart"/>
            <w:r>
              <w:rPr>
                <w:rFonts w:ascii="Verdana" w:eastAsia="Verdana" w:hAnsi="Verdana" w:cs="Verdana"/>
                <w:color w:val="262626"/>
                <w:sz w:val="20"/>
                <w:szCs w:val="20"/>
              </w:rPr>
              <w:t>valueset</w:t>
            </w:r>
            <w:proofErr w:type="spellEnd"/>
          </w:p>
        </w:tc>
      </w:tr>
      <w:tr w:rsidR="00811C0C" w14:paraId="4B6674A6" w14:textId="77777777" w:rsidTr="00F75B1B">
        <w:tc>
          <w:tcPr>
            <w:tcW w:w="2965" w:type="dxa"/>
          </w:tcPr>
          <w:p w14:paraId="2882BC6D" w14:textId="77777777" w:rsidR="00811C0C" w:rsidRDefault="00811C0C" w:rsidP="00F75B1B">
            <w:pPr>
              <w:rPr>
                <w:sz w:val="20"/>
                <w:szCs w:val="20"/>
              </w:rPr>
            </w:pPr>
            <w:proofErr w:type="spellStart"/>
            <w:r>
              <w:rPr>
                <w:sz w:val="20"/>
                <w:szCs w:val="20"/>
              </w:rPr>
              <w:t>bodySite</w:t>
            </w:r>
            <w:proofErr w:type="spellEnd"/>
          </w:p>
        </w:tc>
        <w:tc>
          <w:tcPr>
            <w:tcW w:w="2610" w:type="dxa"/>
          </w:tcPr>
          <w:p w14:paraId="3A836FE6" w14:textId="77777777" w:rsidR="00811C0C" w:rsidRDefault="00811C0C" w:rsidP="00F75B1B">
            <w:pPr>
              <w:rPr>
                <w:sz w:val="20"/>
                <w:szCs w:val="20"/>
              </w:rPr>
            </w:pPr>
            <w:r>
              <w:rPr>
                <w:rFonts w:ascii="Verdana" w:eastAsia="Verdana" w:hAnsi="Verdana" w:cs="Verdana"/>
                <w:color w:val="262626"/>
                <w:sz w:val="20"/>
                <w:szCs w:val="20"/>
              </w:rPr>
              <w:t>--</w:t>
            </w:r>
          </w:p>
        </w:tc>
        <w:tc>
          <w:tcPr>
            <w:tcW w:w="3960" w:type="dxa"/>
          </w:tcPr>
          <w:p w14:paraId="5F689D46"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w:t>
            </w:r>
          </w:p>
        </w:tc>
      </w:tr>
      <w:tr w:rsidR="00811C0C" w14:paraId="0DA97E66" w14:textId="77777777" w:rsidTr="00F75B1B">
        <w:tc>
          <w:tcPr>
            <w:tcW w:w="2965" w:type="dxa"/>
          </w:tcPr>
          <w:p w14:paraId="3495E590" w14:textId="77777777" w:rsidR="00811C0C" w:rsidRDefault="00811C0C" w:rsidP="00F75B1B">
            <w:pPr>
              <w:rPr>
                <w:sz w:val="20"/>
                <w:szCs w:val="20"/>
              </w:rPr>
            </w:pPr>
            <w:r>
              <w:rPr>
                <w:sz w:val="20"/>
                <w:szCs w:val="20"/>
              </w:rPr>
              <w:t>method</w:t>
            </w:r>
          </w:p>
        </w:tc>
        <w:tc>
          <w:tcPr>
            <w:tcW w:w="2610" w:type="dxa"/>
          </w:tcPr>
          <w:p w14:paraId="7594964F" w14:textId="77777777" w:rsidR="00811C0C" w:rsidRDefault="00811C0C" w:rsidP="00F75B1B">
            <w:pPr>
              <w:rPr>
                <w:sz w:val="20"/>
                <w:szCs w:val="20"/>
              </w:rPr>
            </w:pPr>
            <w:r>
              <w:rPr>
                <w:rFonts w:ascii="Verdana" w:eastAsia="Verdana" w:hAnsi="Verdana" w:cs="Verdana"/>
                <w:color w:val="262626"/>
                <w:sz w:val="20"/>
                <w:szCs w:val="20"/>
              </w:rPr>
              <w:t>--</w:t>
            </w:r>
          </w:p>
        </w:tc>
        <w:tc>
          <w:tcPr>
            <w:tcW w:w="3960" w:type="dxa"/>
          </w:tcPr>
          <w:p w14:paraId="60573C19"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w:t>
            </w:r>
          </w:p>
        </w:tc>
      </w:tr>
      <w:tr w:rsidR="00811C0C" w14:paraId="7058B0D3" w14:textId="77777777" w:rsidTr="00F75B1B">
        <w:tc>
          <w:tcPr>
            <w:tcW w:w="2965" w:type="dxa"/>
          </w:tcPr>
          <w:p w14:paraId="3A62D770" w14:textId="77777777" w:rsidR="00811C0C" w:rsidRDefault="00811C0C" w:rsidP="00F75B1B">
            <w:pPr>
              <w:rPr>
                <w:sz w:val="20"/>
                <w:szCs w:val="20"/>
              </w:rPr>
            </w:pPr>
            <w:r>
              <w:rPr>
                <w:sz w:val="20"/>
                <w:szCs w:val="20"/>
              </w:rPr>
              <w:t>specimen</w:t>
            </w:r>
          </w:p>
        </w:tc>
        <w:tc>
          <w:tcPr>
            <w:tcW w:w="2610" w:type="dxa"/>
          </w:tcPr>
          <w:p w14:paraId="7CEFA8FE" w14:textId="77777777" w:rsidR="00811C0C" w:rsidRDefault="00811C0C" w:rsidP="00F75B1B">
            <w:pPr>
              <w:rPr>
                <w:sz w:val="20"/>
                <w:szCs w:val="20"/>
              </w:rPr>
            </w:pPr>
            <w:r>
              <w:rPr>
                <w:sz w:val="20"/>
                <w:szCs w:val="20"/>
              </w:rPr>
              <w:t>serum</w:t>
            </w:r>
          </w:p>
        </w:tc>
        <w:tc>
          <w:tcPr>
            <w:tcW w:w="3960" w:type="dxa"/>
          </w:tcPr>
          <w:p w14:paraId="11331927" w14:textId="77777777" w:rsidR="00811C0C" w:rsidRDefault="00811C0C" w:rsidP="00F75B1B">
            <w:pPr>
              <w:rPr>
                <w:rFonts w:ascii="Verdana" w:eastAsia="Verdana" w:hAnsi="Verdana" w:cs="Verdana"/>
                <w:color w:val="262626"/>
                <w:sz w:val="20"/>
                <w:szCs w:val="20"/>
              </w:rPr>
            </w:pPr>
            <w:r>
              <w:rPr>
                <w:rFonts w:ascii="Verdana" w:eastAsia="Verdana" w:hAnsi="Verdana" w:cs="Verdana"/>
                <w:color w:val="262626"/>
                <w:sz w:val="20"/>
                <w:szCs w:val="20"/>
              </w:rPr>
              <w:t>119364003|Serum specimen|</w:t>
            </w:r>
          </w:p>
        </w:tc>
      </w:tr>
    </w:tbl>
    <w:p w14:paraId="15848FAF" w14:textId="77777777" w:rsidR="00811C0C" w:rsidRDefault="00811C0C" w:rsidP="00811C0C"/>
    <w:tbl>
      <w:tblPr>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1975"/>
        <w:gridCol w:w="4855"/>
      </w:tblGrid>
      <w:tr w:rsidR="00811C0C" w14:paraId="31D1B25D" w14:textId="77777777" w:rsidTr="00F75B1B">
        <w:tc>
          <w:tcPr>
            <w:tcW w:w="9530" w:type="dxa"/>
            <w:gridSpan w:val="3"/>
          </w:tcPr>
          <w:p w14:paraId="1988D7F6" w14:textId="77777777" w:rsidR="00811C0C" w:rsidRDefault="00811C0C" w:rsidP="00F75B1B">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811C0C" w14:paraId="104EB326" w14:textId="77777777" w:rsidTr="00F75B1B">
        <w:tc>
          <w:tcPr>
            <w:tcW w:w="2700" w:type="dxa"/>
          </w:tcPr>
          <w:p w14:paraId="54B463E3" w14:textId="77777777" w:rsidR="00811C0C" w:rsidRDefault="00811C0C" w:rsidP="00F75B1B">
            <w:pPr>
              <w:rPr>
                <w:rFonts w:ascii="Cambria" w:eastAsia="Cambria" w:hAnsi="Cambria" w:cs="Cambria"/>
                <w:b/>
                <w:sz w:val="20"/>
                <w:szCs w:val="20"/>
              </w:rPr>
            </w:pPr>
            <w:r>
              <w:rPr>
                <w:rFonts w:ascii="Cambria" w:eastAsia="Cambria" w:hAnsi="Cambria" w:cs="Cambria"/>
                <w:b/>
                <w:sz w:val="20"/>
                <w:szCs w:val="20"/>
              </w:rPr>
              <w:t>Attribute</w:t>
            </w:r>
          </w:p>
        </w:tc>
        <w:tc>
          <w:tcPr>
            <w:tcW w:w="1975" w:type="dxa"/>
          </w:tcPr>
          <w:p w14:paraId="2768EDF5" w14:textId="77777777" w:rsidR="00811C0C" w:rsidRDefault="00811C0C" w:rsidP="00F75B1B">
            <w:pPr>
              <w:rPr>
                <w:rFonts w:ascii="Cambria" w:eastAsia="Cambria" w:hAnsi="Cambria" w:cs="Cambria"/>
                <w:b/>
                <w:sz w:val="20"/>
                <w:szCs w:val="20"/>
              </w:rPr>
            </w:pPr>
            <w:r>
              <w:rPr>
                <w:rFonts w:ascii="Cambria" w:eastAsia="Cambria" w:hAnsi="Cambria" w:cs="Cambria"/>
                <w:b/>
                <w:sz w:val="20"/>
                <w:szCs w:val="20"/>
              </w:rPr>
              <w:t xml:space="preserve">Value </w:t>
            </w:r>
          </w:p>
        </w:tc>
        <w:tc>
          <w:tcPr>
            <w:tcW w:w="4855" w:type="dxa"/>
          </w:tcPr>
          <w:p w14:paraId="7F7D9875" w14:textId="77777777" w:rsidR="00811C0C" w:rsidRDefault="00811C0C" w:rsidP="00F75B1B">
            <w:pPr>
              <w:rPr>
                <w:rFonts w:ascii="Cambria" w:eastAsia="Cambria" w:hAnsi="Cambria" w:cs="Cambria"/>
                <w:b/>
                <w:sz w:val="20"/>
                <w:szCs w:val="20"/>
              </w:rPr>
            </w:pPr>
            <w:r>
              <w:rPr>
                <w:rFonts w:ascii="Cambria" w:eastAsia="Cambria" w:hAnsi="Cambria" w:cs="Cambria"/>
                <w:b/>
                <w:sz w:val="20"/>
                <w:szCs w:val="20"/>
              </w:rPr>
              <w:t>SNOMED CT concept</w:t>
            </w:r>
          </w:p>
        </w:tc>
      </w:tr>
      <w:tr w:rsidR="00811C0C" w14:paraId="6028D015" w14:textId="77777777" w:rsidTr="00F75B1B">
        <w:tc>
          <w:tcPr>
            <w:tcW w:w="2700" w:type="dxa"/>
          </w:tcPr>
          <w:p w14:paraId="363B68FC" w14:textId="77777777" w:rsidR="00811C0C" w:rsidRDefault="00811C0C" w:rsidP="00F75B1B">
            <w:pPr>
              <w:rPr>
                <w:rFonts w:ascii="Cambria" w:eastAsia="Cambria" w:hAnsi="Cambria" w:cs="Cambria"/>
                <w:sz w:val="20"/>
                <w:szCs w:val="20"/>
              </w:rPr>
            </w:pPr>
            <w:r>
              <w:rPr>
                <w:rFonts w:ascii="Cambria" w:eastAsia="Cambria" w:hAnsi="Cambria" w:cs="Cambria"/>
                <w:sz w:val="20"/>
                <w:szCs w:val="20"/>
              </w:rPr>
              <w:t>substance</w:t>
            </w:r>
          </w:p>
        </w:tc>
        <w:tc>
          <w:tcPr>
            <w:tcW w:w="1975" w:type="dxa"/>
          </w:tcPr>
          <w:p w14:paraId="20375D85" w14:textId="3CE35F8A" w:rsidR="00811C0C" w:rsidRDefault="00811C0C" w:rsidP="00F75B1B">
            <w:pPr>
              <w:rPr>
                <w:rFonts w:ascii="Cambria" w:eastAsia="Cambria" w:hAnsi="Cambria" w:cs="Cambria"/>
                <w:sz w:val="20"/>
                <w:szCs w:val="20"/>
              </w:rPr>
            </w:pPr>
            <w:bookmarkStart w:id="88" w:name="OLE_LINK19"/>
            <w:bookmarkStart w:id="89" w:name="OLE_LINK20"/>
            <w:bookmarkStart w:id="90" w:name="OLE_LINK23"/>
            <w:bookmarkStart w:id="91" w:name="OLE_LINK24"/>
            <w:r>
              <w:rPr>
                <w:rFonts w:ascii="Cambria" w:eastAsia="Cambria" w:hAnsi="Cambria" w:cs="Cambria"/>
                <w:sz w:val="20"/>
                <w:szCs w:val="20"/>
              </w:rPr>
              <w:t xml:space="preserve"> </w:t>
            </w:r>
            <w:bookmarkStart w:id="92" w:name="OLE_LINK13"/>
            <w:bookmarkStart w:id="93" w:name="OLE_LINK14"/>
            <w:proofErr w:type="spellStart"/>
            <w:ins w:id="94" w:author="Bruce Goldberg" w:date="2021-12-10T16:40:00Z">
              <w:r w:rsidR="00ED6954" w:rsidRPr="00ED6954">
                <w:rPr>
                  <w:rFonts w:ascii="Cambria" w:eastAsia="Cambria" w:hAnsi="Cambria" w:cs="Cambria"/>
                  <w:color w:val="262626"/>
                  <w:sz w:val="20"/>
                  <w:szCs w:val="20"/>
                </w:rPr>
                <w:t>Dermatophagoides</w:t>
              </w:r>
              <w:proofErr w:type="spellEnd"/>
              <w:r w:rsidR="00ED6954" w:rsidRPr="00ED6954">
                <w:rPr>
                  <w:rFonts w:ascii="Cambria" w:eastAsia="Cambria" w:hAnsi="Cambria" w:cs="Cambria"/>
                  <w:color w:val="262626"/>
                  <w:sz w:val="20"/>
                  <w:szCs w:val="20"/>
                </w:rPr>
                <w:t xml:space="preserve"> </w:t>
              </w:r>
              <w:bookmarkEnd w:id="88"/>
              <w:bookmarkEnd w:id="89"/>
              <w:proofErr w:type="spellStart"/>
              <w:r w:rsidR="00ED6954" w:rsidRPr="00ED6954">
                <w:rPr>
                  <w:rFonts w:ascii="Cambria" w:eastAsia="Cambria" w:hAnsi="Cambria" w:cs="Cambria"/>
                  <w:color w:val="262626"/>
                  <w:sz w:val="20"/>
                  <w:szCs w:val="20"/>
                </w:rPr>
                <w:t>farinae</w:t>
              </w:r>
              <w:proofErr w:type="spellEnd"/>
              <w:r w:rsidR="00ED6954" w:rsidRPr="00ED6954">
                <w:rPr>
                  <w:rFonts w:ascii="Cambria" w:eastAsia="Cambria" w:hAnsi="Cambria" w:cs="Cambria"/>
                  <w:color w:val="262626"/>
                  <w:sz w:val="20"/>
                  <w:szCs w:val="20"/>
                </w:rPr>
                <w:t xml:space="preserve"> </w:t>
              </w:r>
            </w:ins>
            <w:bookmarkStart w:id="95" w:name="OLE_LINK21"/>
            <w:bookmarkStart w:id="96" w:name="OLE_LINK22"/>
            <w:bookmarkEnd w:id="92"/>
            <w:bookmarkEnd w:id="93"/>
            <w:ins w:id="97" w:author="Bruce Goldberg" w:date="2021-12-20T10:50:00Z">
              <w:r w:rsidR="00EE79E4">
                <w:rPr>
                  <w:rFonts w:ascii="Cambria" w:eastAsia="Cambria" w:hAnsi="Cambria" w:cs="Cambria"/>
                  <w:color w:val="262626"/>
                  <w:sz w:val="20"/>
                  <w:szCs w:val="20"/>
                </w:rPr>
                <w:t xml:space="preserve">or </w:t>
              </w:r>
              <w:proofErr w:type="spellStart"/>
              <w:r w:rsidR="00EE79E4" w:rsidRPr="00ED6954">
                <w:rPr>
                  <w:rFonts w:ascii="Cambria" w:eastAsia="Cambria" w:hAnsi="Cambria" w:cs="Cambria"/>
                  <w:color w:val="262626"/>
                  <w:sz w:val="20"/>
                  <w:szCs w:val="20"/>
                </w:rPr>
                <w:t>Dermatophagoides</w:t>
              </w:r>
              <w:proofErr w:type="spellEnd"/>
              <w:r w:rsidR="00EE79E4" w:rsidRPr="00ED6954">
                <w:rPr>
                  <w:rFonts w:ascii="Cambria" w:eastAsia="Cambria" w:hAnsi="Cambria" w:cs="Cambria"/>
                  <w:color w:val="262626"/>
                  <w:sz w:val="20"/>
                  <w:szCs w:val="20"/>
                </w:rPr>
                <w:t xml:space="preserve"> </w:t>
              </w:r>
              <w:proofErr w:type="spellStart"/>
              <w:r w:rsidR="00EE79E4">
                <w:rPr>
                  <w:rFonts w:ascii="Cambria" w:eastAsia="Cambria" w:hAnsi="Cambria" w:cs="Cambria"/>
                  <w:color w:val="262626"/>
                  <w:sz w:val="20"/>
                  <w:szCs w:val="20"/>
                </w:rPr>
                <w:t>pteronyssinus</w:t>
              </w:r>
              <w:proofErr w:type="spellEnd"/>
              <w:r w:rsidR="00EE79E4">
                <w:rPr>
                  <w:rFonts w:ascii="Cambria" w:eastAsia="Cambria" w:hAnsi="Cambria" w:cs="Cambria"/>
                  <w:color w:val="262626"/>
                  <w:sz w:val="20"/>
                  <w:szCs w:val="20"/>
                </w:rPr>
                <w:t xml:space="preserve"> protein</w:t>
              </w:r>
            </w:ins>
            <w:bookmarkEnd w:id="90"/>
            <w:bookmarkEnd w:id="91"/>
            <w:bookmarkEnd w:id="95"/>
            <w:bookmarkEnd w:id="96"/>
            <w:del w:id="98" w:author="Bruce Goldberg" w:date="2021-12-10T16:40:00Z">
              <w:r w:rsidDel="00ED6954">
                <w:rPr>
                  <w:rFonts w:ascii="Cambria" w:eastAsia="Cambria" w:hAnsi="Cambria" w:cs="Cambria"/>
                  <w:sz w:val="20"/>
                  <w:szCs w:val="20"/>
                </w:rPr>
                <w:delText>Cat protein</w:delText>
              </w:r>
            </w:del>
          </w:p>
        </w:tc>
        <w:tc>
          <w:tcPr>
            <w:tcW w:w="4855" w:type="dxa"/>
          </w:tcPr>
          <w:p w14:paraId="070B8638" w14:textId="7AB23357" w:rsidR="00811C0C" w:rsidRDefault="00811C0C" w:rsidP="00F75B1B">
            <w:pPr>
              <w:rPr>
                <w:rFonts w:ascii="Cambria" w:eastAsia="Cambria" w:hAnsi="Cambria" w:cs="Cambria"/>
                <w:color w:val="262626"/>
                <w:sz w:val="20"/>
                <w:szCs w:val="20"/>
              </w:rPr>
            </w:pPr>
            <w:del w:id="99" w:author="Bruce Goldberg" w:date="2021-12-10T17:09:00Z">
              <w:r w:rsidDel="0074316A">
                <w:rPr>
                  <w:rFonts w:ascii="Cambria" w:eastAsia="Cambria" w:hAnsi="Cambria" w:cs="Cambria"/>
                  <w:color w:val="262626"/>
                  <w:sz w:val="20"/>
                  <w:szCs w:val="20"/>
                </w:rPr>
                <w:delText xml:space="preserve"> </w:delText>
              </w:r>
            </w:del>
            <w:bookmarkStart w:id="100" w:name="OLE_LINK11"/>
            <w:bookmarkStart w:id="101" w:name="OLE_LINK12"/>
            <w:ins w:id="102" w:author="Bruce Goldberg" w:date="2021-12-10T16:39:00Z">
              <w:r w:rsidR="00ED6954" w:rsidRPr="00ED6954">
                <w:rPr>
                  <w:rFonts w:ascii="Cambria" w:eastAsia="Cambria" w:hAnsi="Cambria" w:cs="Cambria"/>
                  <w:color w:val="262626"/>
                  <w:sz w:val="20"/>
                  <w:szCs w:val="20"/>
                </w:rPr>
                <w:t>711092006 |</w:t>
              </w:r>
              <w:bookmarkStart w:id="103" w:name="OLE_LINK9"/>
              <w:bookmarkStart w:id="104" w:name="OLE_LINK10"/>
              <w:proofErr w:type="spellStart"/>
              <w:r w:rsidR="00ED6954" w:rsidRPr="00ED6954">
                <w:rPr>
                  <w:rFonts w:ascii="Cambria" w:eastAsia="Cambria" w:hAnsi="Cambria" w:cs="Cambria"/>
                  <w:color w:val="262626"/>
                  <w:sz w:val="20"/>
                  <w:szCs w:val="20"/>
                </w:rPr>
                <w:t>Dermatophagoides</w:t>
              </w:r>
              <w:proofErr w:type="spellEnd"/>
              <w:r w:rsidR="00ED6954" w:rsidRPr="00ED6954">
                <w:rPr>
                  <w:rFonts w:ascii="Cambria" w:eastAsia="Cambria" w:hAnsi="Cambria" w:cs="Cambria"/>
                  <w:color w:val="262626"/>
                  <w:sz w:val="20"/>
                  <w:szCs w:val="20"/>
                </w:rPr>
                <w:t xml:space="preserve"> </w:t>
              </w:r>
              <w:proofErr w:type="spellStart"/>
              <w:r w:rsidR="00ED6954" w:rsidRPr="00ED6954">
                <w:rPr>
                  <w:rFonts w:ascii="Cambria" w:eastAsia="Cambria" w:hAnsi="Cambria" w:cs="Cambria"/>
                  <w:color w:val="262626"/>
                  <w:sz w:val="20"/>
                  <w:szCs w:val="20"/>
                </w:rPr>
                <w:t>farinae</w:t>
              </w:r>
              <w:proofErr w:type="spellEnd"/>
              <w:r w:rsidR="00ED6954" w:rsidRPr="00ED6954">
                <w:rPr>
                  <w:rFonts w:ascii="Cambria" w:eastAsia="Cambria" w:hAnsi="Cambria" w:cs="Cambria"/>
                  <w:color w:val="262626"/>
                  <w:sz w:val="20"/>
                  <w:szCs w:val="20"/>
                </w:rPr>
                <w:t xml:space="preserve"> protein </w:t>
              </w:r>
              <w:bookmarkEnd w:id="103"/>
              <w:bookmarkEnd w:id="104"/>
              <w:r w:rsidR="00ED6954" w:rsidRPr="00ED6954">
                <w:rPr>
                  <w:rFonts w:ascii="Cambria" w:eastAsia="Cambria" w:hAnsi="Cambria" w:cs="Cambria"/>
                  <w:color w:val="262626"/>
                  <w:sz w:val="20"/>
                  <w:szCs w:val="20"/>
                </w:rPr>
                <w:t>(substance)|</w:t>
              </w:r>
            </w:ins>
            <w:bookmarkEnd w:id="100"/>
            <w:bookmarkEnd w:id="101"/>
            <w:ins w:id="105" w:author="Bruce Goldberg" w:date="2021-12-20T10:51:00Z">
              <w:r w:rsidR="00EE79E4">
                <w:rPr>
                  <w:rFonts w:ascii="Cambria" w:eastAsia="Cambria" w:hAnsi="Cambria" w:cs="Cambria"/>
                  <w:color w:val="262626"/>
                  <w:sz w:val="20"/>
                  <w:szCs w:val="20"/>
                </w:rPr>
                <w:t xml:space="preserve"> </w:t>
              </w:r>
              <w:bookmarkStart w:id="106" w:name="OLE_LINK25"/>
              <w:bookmarkStart w:id="107" w:name="OLE_LINK26"/>
              <w:r w:rsidR="00EE79E4">
                <w:rPr>
                  <w:rFonts w:ascii="Cambria" w:eastAsia="Cambria" w:hAnsi="Cambria" w:cs="Cambria"/>
                  <w:color w:val="262626"/>
                  <w:sz w:val="20"/>
                  <w:szCs w:val="20"/>
                </w:rPr>
                <w:t xml:space="preserve">or </w:t>
              </w:r>
            </w:ins>
            <w:ins w:id="108" w:author="Bruce Goldberg" w:date="2021-12-20T10:52:00Z">
              <w:r w:rsidR="00EE79E4" w:rsidRPr="00EE79E4">
                <w:rPr>
                  <w:rFonts w:ascii="Cambria" w:eastAsia="Cambria" w:hAnsi="Cambria" w:cs="Cambria"/>
                  <w:color w:val="262626"/>
                  <w:sz w:val="20"/>
                  <w:szCs w:val="20"/>
                </w:rPr>
                <w:t>711094007 |</w:t>
              </w:r>
              <w:proofErr w:type="spellStart"/>
              <w:r w:rsidR="00EE79E4" w:rsidRPr="00EE79E4">
                <w:rPr>
                  <w:rFonts w:ascii="Cambria" w:eastAsia="Cambria" w:hAnsi="Cambria" w:cs="Cambria"/>
                  <w:color w:val="262626"/>
                  <w:sz w:val="20"/>
                  <w:szCs w:val="20"/>
                </w:rPr>
                <w:t>Dermatophagoides</w:t>
              </w:r>
              <w:proofErr w:type="spellEnd"/>
              <w:r w:rsidR="00EE79E4" w:rsidRPr="00EE79E4">
                <w:rPr>
                  <w:rFonts w:ascii="Cambria" w:eastAsia="Cambria" w:hAnsi="Cambria" w:cs="Cambria"/>
                  <w:color w:val="262626"/>
                  <w:sz w:val="20"/>
                  <w:szCs w:val="20"/>
                </w:rPr>
                <w:t xml:space="preserve"> </w:t>
              </w:r>
              <w:proofErr w:type="spellStart"/>
              <w:r w:rsidR="00EE79E4" w:rsidRPr="00EE79E4">
                <w:rPr>
                  <w:rFonts w:ascii="Cambria" w:eastAsia="Cambria" w:hAnsi="Cambria" w:cs="Cambria"/>
                  <w:color w:val="262626"/>
                  <w:sz w:val="20"/>
                  <w:szCs w:val="20"/>
                </w:rPr>
                <w:t>pteronyssinus</w:t>
              </w:r>
              <w:proofErr w:type="spellEnd"/>
              <w:r w:rsidR="00EE79E4" w:rsidRPr="00EE79E4">
                <w:rPr>
                  <w:rFonts w:ascii="Cambria" w:eastAsia="Cambria" w:hAnsi="Cambria" w:cs="Cambria"/>
                  <w:color w:val="262626"/>
                  <w:sz w:val="20"/>
                  <w:szCs w:val="20"/>
                </w:rPr>
                <w:t xml:space="preserve"> protein (substance)|</w:t>
              </w:r>
            </w:ins>
            <w:bookmarkEnd w:id="106"/>
            <w:bookmarkEnd w:id="107"/>
            <w:del w:id="109" w:author="Bruce Goldberg" w:date="2021-12-10T16:38:00Z">
              <w:r w:rsidRPr="00200BF0" w:rsidDel="00ED6954">
                <w:rPr>
                  <w:rFonts w:ascii="Cambria" w:eastAsia="Cambria" w:hAnsi="Cambria" w:cs="Cambria"/>
                  <w:color w:val="262626"/>
                  <w:sz w:val="20"/>
                  <w:szCs w:val="20"/>
                </w:rPr>
                <w:delText>143491000146106 |Felis catus protein (substance)|</w:delText>
              </w:r>
            </w:del>
          </w:p>
        </w:tc>
      </w:tr>
      <w:tr w:rsidR="00811C0C" w14:paraId="68888EB2" w14:textId="77777777" w:rsidTr="00F75B1B">
        <w:tc>
          <w:tcPr>
            <w:tcW w:w="2700" w:type="dxa"/>
          </w:tcPr>
          <w:p w14:paraId="18C3A93F" w14:textId="77777777" w:rsidR="00811C0C" w:rsidRDefault="00811C0C" w:rsidP="00F75B1B">
            <w:pPr>
              <w:rPr>
                <w:rFonts w:ascii="Cambria" w:eastAsia="Cambria" w:hAnsi="Cambria" w:cs="Cambria"/>
                <w:sz w:val="20"/>
                <w:szCs w:val="20"/>
              </w:rPr>
            </w:pPr>
            <w:r>
              <w:rPr>
                <w:rFonts w:ascii="Cambria" w:eastAsia="Cambria" w:hAnsi="Cambria" w:cs="Cambria"/>
                <w:sz w:val="20"/>
                <w:szCs w:val="20"/>
              </w:rPr>
              <w:t>status</w:t>
            </w:r>
          </w:p>
        </w:tc>
        <w:tc>
          <w:tcPr>
            <w:tcW w:w="1975" w:type="dxa"/>
          </w:tcPr>
          <w:p w14:paraId="254093C8" w14:textId="77777777" w:rsidR="00811C0C" w:rsidRDefault="00811C0C" w:rsidP="00F75B1B">
            <w:pPr>
              <w:rPr>
                <w:rFonts w:ascii="Cambria" w:eastAsia="Cambria" w:hAnsi="Cambria" w:cs="Cambria"/>
                <w:sz w:val="20"/>
                <w:szCs w:val="20"/>
              </w:rPr>
            </w:pPr>
            <w:r>
              <w:rPr>
                <w:rFonts w:ascii="Cambria" w:eastAsia="Cambria" w:hAnsi="Cambria" w:cs="Cambria"/>
                <w:color w:val="262626"/>
                <w:sz w:val="20"/>
                <w:szCs w:val="20"/>
              </w:rPr>
              <w:t>active</w:t>
            </w:r>
          </w:p>
        </w:tc>
        <w:tc>
          <w:tcPr>
            <w:tcW w:w="4855" w:type="dxa"/>
          </w:tcPr>
          <w:p w14:paraId="3972147B" w14:textId="77777777" w:rsidR="00811C0C" w:rsidRDefault="00811C0C" w:rsidP="00F75B1B">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811C0C" w14:paraId="0C5157CD" w14:textId="77777777" w:rsidTr="00F75B1B">
        <w:tc>
          <w:tcPr>
            <w:tcW w:w="2700" w:type="dxa"/>
          </w:tcPr>
          <w:p w14:paraId="59D71E9A" w14:textId="77777777" w:rsidR="00811C0C" w:rsidRDefault="00811C0C" w:rsidP="00F75B1B">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1975" w:type="dxa"/>
          </w:tcPr>
          <w:p w14:paraId="2CBDCEEA"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4855" w:type="dxa"/>
          </w:tcPr>
          <w:p w14:paraId="08B7C01A"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811C0C" w14:paraId="39983CD6" w14:textId="77777777" w:rsidTr="00F75B1B">
        <w:tc>
          <w:tcPr>
            <w:tcW w:w="2700" w:type="dxa"/>
          </w:tcPr>
          <w:p w14:paraId="27A20959" w14:textId="77777777" w:rsidR="00811C0C" w:rsidRDefault="00811C0C" w:rsidP="00F75B1B">
            <w:pPr>
              <w:rPr>
                <w:rFonts w:ascii="Cambria" w:eastAsia="Cambria" w:hAnsi="Cambria" w:cs="Cambria"/>
                <w:sz w:val="20"/>
                <w:szCs w:val="20"/>
              </w:rPr>
            </w:pPr>
            <w:r>
              <w:rPr>
                <w:rFonts w:ascii="Cambria" w:eastAsia="Cambria" w:hAnsi="Cambria" w:cs="Cambria"/>
                <w:sz w:val="20"/>
                <w:szCs w:val="20"/>
              </w:rPr>
              <w:t>criticality</w:t>
            </w:r>
          </w:p>
        </w:tc>
        <w:tc>
          <w:tcPr>
            <w:tcW w:w="1975" w:type="dxa"/>
          </w:tcPr>
          <w:p w14:paraId="0E4D65D0" w14:textId="77777777" w:rsidR="00811C0C" w:rsidRDefault="00811C0C" w:rsidP="00F75B1B">
            <w:pPr>
              <w:rPr>
                <w:rFonts w:ascii="Cambria" w:eastAsia="Cambria" w:hAnsi="Cambria" w:cs="Cambria"/>
                <w:sz w:val="20"/>
                <w:szCs w:val="20"/>
              </w:rPr>
            </w:pPr>
            <w:r>
              <w:rPr>
                <w:rFonts w:ascii="Cambria" w:eastAsia="Cambria" w:hAnsi="Cambria" w:cs="Cambria"/>
                <w:color w:val="262626"/>
                <w:sz w:val="20"/>
                <w:szCs w:val="20"/>
              </w:rPr>
              <w:t>low risk</w:t>
            </w:r>
          </w:p>
        </w:tc>
        <w:tc>
          <w:tcPr>
            <w:tcW w:w="4855" w:type="dxa"/>
          </w:tcPr>
          <w:p w14:paraId="4A47A52B"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703505004|Low risk (qualifier value)</w:t>
            </w:r>
          </w:p>
        </w:tc>
      </w:tr>
      <w:tr w:rsidR="00811C0C" w14:paraId="60D559E1" w14:textId="77777777" w:rsidTr="00F75B1B">
        <w:tc>
          <w:tcPr>
            <w:tcW w:w="2700" w:type="dxa"/>
          </w:tcPr>
          <w:p w14:paraId="2062ABE5" w14:textId="77777777" w:rsidR="00811C0C" w:rsidRDefault="00811C0C" w:rsidP="00F75B1B">
            <w:pPr>
              <w:rPr>
                <w:rFonts w:ascii="Cambria" w:eastAsia="Cambria" w:hAnsi="Cambria" w:cs="Cambria"/>
                <w:sz w:val="20"/>
                <w:szCs w:val="20"/>
              </w:rPr>
            </w:pPr>
            <w:r>
              <w:rPr>
                <w:rFonts w:ascii="Cambria" w:eastAsia="Cambria" w:hAnsi="Cambria" w:cs="Cambria"/>
                <w:sz w:val="20"/>
                <w:szCs w:val="20"/>
              </w:rPr>
              <w:t>type</w:t>
            </w:r>
          </w:p>
        </w:tc>
        <w:tc>
          <w:tcPr>
            <w:tcW w:w="1975" w:type="dxa"/>
          </w:tcPr>
          <w:p w14:paraId="046934FB" w14:textId="77777777" w:rsidR="00811C0C" w:rsidRDefault="00811C0C" w:rsidP="00F75B1B">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4855" w:type="dxa"/>
          </w:tcPr>
          <w:p w14:paraId="53222AEB"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811C0C" w14:paraId="62A8975D" w14:textId="77777777" w:rsidTr="00F75B1B">
        <w:tc>
          <w:tcPr>
            <w:tcW w:w="2700" w:type="dxa"/>
          </w:tcPr>
          <w:p w14:paraId="73E5E4C7" w14:textId="77777777" w:rsidR="00811C0C" w:rsidRPr="00EE79E4" w:rsidRDefault="00811C0C" w:rsidP="00F75B1B">
            <w:pPr>
              <w:rPr>
                <w:rFonts w:ascii="Cambria" w:eastAsia="Cambria" w:hAnsi="Cambria" w:cs="Cambria"/>
                <w:color w:val="000000" w:themeColor="text1"/>
                <w:sz w:val="20"/>
                <w:szCs w:val="20"/>
                <w:rPrChange w:id="110" w:author="Bruce Goldberg" w:date="2021-12-20T10:50:00Z">
                  <w:rPr>
                    <w:rFonts w:ascii="Cambria" w:eastAsia="Cambria" w:hAnsi="Cambria" w:cs="Cambria"/>
                    <w:sz w:val="20"/>
                    <w:szCs w:val="20"/>
                  </w:rPr>
                </w:rPrChange>
              </w:rPr>
            </w:pPr>
            <w:r w:rsidRPr="00EE79E4">
              <w:rPr>
                <w:rFonts w:ascii="Cambria" w:eastAsia="Cambria" w:hAnsi="Cambria" w:cs="Cambria"/>
                <w:color w:val="000000" w:themeColor="text1"/>
                <w:sz w:val="20"/>
                <w:szCs w:val="20"/>
                <w:rPrChange w:id="111" w:author="Bruce Goldberg" w:date="2021-12-20T10:50:00Z">
                  <w:rPr>
                    <w:rFonts w:ascii="Cambria" w:eastAsia="Cambria" w:hAnsi="Cambria" w:cs="Cambria"/>
                    <w:sz w:val="20"/>
                    <w:szCs w:val="20"/>
                  </w:rPr>
                </w:rPrChange>
              </w:rPr>
              <w:t>category</w:t>
            </w:r>
          </w:p>
        </w:tc>
        <w:tc>
          <w:tcPr>
            <w:tcW w:w="1975" w:type="dxa"/>
          </w:tcPr>
          <w:p w14:paraId="5586908A" w14:textId="77777777" w:rsidR="00811C0C" w:rsidRPr="00EE79E4" w:rsidRDefault="00811C0C" w:rsidP="00F75B1B">
            <w:pPr>
              <w:rPr>
                <w:rFonts w:ascii="Cambria" w:eastAsia="Cambria" w:hAnsi="Cambria" w:cs="Cambria"/>
                <w:color w:val="000000" w:themeColor="text1"/>
                <w:sz w:val="20"/>
                <w:szCs w:val="20"/>
                <w:rPrChange w:id="112" w:author="Bruce Goldberg" w:date="2021-12-20T10:50:00Z">
                  <w:rPr>
                    <w:rFonts w:ascii="Cambria" w:eastAsia="Cambria" w:hAnsi="Cambria" w:cs="Cambria"/>
                    <w:sz w:val="20"/>
                    <w:szCs w:val="20"/>
                  </w:rPr>
                </w:rPrChange>
              </w:rPr>
            </w:pPr>
            <w:r w:rsidRPr="00EE79E4">
              <w:rPr>
                <w:rFonts w:ascii="Cambria" w:eastAsia="Cambria" w:hAnsi="Cambria" w:cs="Cambria"/>
                <w:color w:val="000000" w:themeColor="text1"/>
                <w:sz w:val="20"/>
                <w:szCs w:val="20"/>
                <w:rPrChange w:id="113" w:author="Bruce Goldberg" w:date="2021-12-20T10:50:00Z">
                  <w:rPr>
                    <w:rFonts w:ascii="Cambria" w:eastAsia="Cambria" w:hAnsi="Cambria" w:cs="Cambria"/>
                    <w:color w:val="262626"/>
                    <w:sz w:val="20"/>
                    <w:szCs w:val="20"/>
                  </w:rPr>
                </w:rPrChange>
              </w:rPr>
              <w:t>medication</w:t>
            </w:r>
          </w:p>
        </w:tc>
        <w:tc>
          <w:tcPr>
            <w:tcW w:w="4855" w:type="dxa"/>
          </w:tcPr>
          <w:p w14:paraId="2663EDDA" w14:textId="77777777" w:rsidR="00811C0C" w:rsidRPr="00EE79E4" w:rsidRDefault="00811C0C" w:rsidP="00F75B1B">
            <w:pPr>
              <w:rPr>
                <w:rFonts w:ascii="Cambria" w:eastAsia="Cambria" w:hAnsi="Cambria" w:cs="Cambria"/>
                <w:color w:val="000000" w:themeColor="text1"/>
                <w:sz w:val="20"/>
                <w:szCs w:val="20"/>
                <w:rPrChange w:id="114" w:author="Bruce Goldberg" w:date="2021-12-20T10:50:00Z">
                  <w:rPr>
                    <w:rFonts w:ascii="Cambria" w:eastAsia="Cambria" w:hAnsi="Cambria" w:cs="Cambria"/>
                    <w:color w:val="262626"/>
                    <w:sz w:val="20"/>
                    <w:szCs w:val="20"/>
                  </w:rPr>
                </w:rPrChange>
              </w:rPr>
            </w:pPr>
            <w:r w:rsidRPr="00EE79E4">
              <w:rPr>
                <w:rFonts w:ascii="Cambria" w:eastAsia="Cambria" w:hAnsi="Cambria" w:cs="Cambria"/>
                <w:color w:val="000000" w:themeColor="text1"/>
                <w:sz w:val="20"/>
                <w:szCs w:val="20"/>
                <w:rPrChange w:id="115" w:author="Bruce Goldberg" w:date="2021-12-20T10:50:00Z">
                  <w:rPr>
                    <w:rFonts w:ascii="Cambria" w:eastAsia="Cambria" w:hAnsi="Cambria" w:cs="Cambria"/>
                    <w:color w:val="262626"/>
                    <w:sz w:val="20"/>
                    <w:szCs w:val="20"/>
                  </w:rPr>
                </w:rPrChange>
              </w:rPr>
              <w:t xml:space="preserve">HL7 </w:t>
            </w:r>
            <w:proofErr w:type="spellStart"/>
            <w:r w:rsidRPr="00EE79E4">
              <w:rPr>
                <w:rFonts w:ascii="Cambria" w:eastAsia="Cambria" w:hAnsi="Cambria" w:cs="Cambria"/>
                <w:color w:val="000000" w:themeColor="text1"/>
                <w:sz w:val="20"/>
                <w:szCs w:val="20"/>
                <w:rPrChange w:id="116" w:author="Bruce Goldberg" w:date="2021-12-20T10:50:00Z">
                  <w:rPr>
                    <w:rFonts w:ascii="Cambria" w:eastAsia="Cambria" w:hAnsi="Cambria" w:cs="Cambria"/>
                    <w:color w:val="262626"/>
                    <w:sz w:val="20"/>
                    <w:szCs w:val="20"/>
                  </w:rPr>
                </w:rPrChange>
              </w:rPr>
              <w:t>valueset</w:t>
            </w:r>
            <w:proofErr w:type="spellEnd"/>
          </w:p>
        </w:tc>
      </w:tr>
      <w:tr w:rsidR="00811C0C" w14:paraId="53481334" w14:textId="77777777" w:rsidTr="00F75B1B">
        <w:tc>
          <w:tcPr>
            <w:tcW w:w="2700" w:type="dxa"/>
          </w:tcPr>
          <w:p w14:paraId="78C3BC73" w14:textId="77777777" w:rsidR="00811C0C" w:rsidRDefault="00811C0C" w:rsidP="00F75B1B">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1975" w:type="dxa"/>
          </w:tcPr>
          <w:p w14:paraId="082176AD" w14:textId="7B52061E" w:rsidR="00811C0C" w:rsidRDefault="00EE79E4" w:rsidP="00F75B1B">
            <w:pPr>
              <w:rPr>
                <w:rFonts w:ascii="Cambria" w:eastAsia="Cambria" w:hAnsi="Cambria" w:cs="Cambria"/>
                <w:sz w:val="20"/>
                <w:szCs w:val="20"/>
              </w:rPr>
            </w:pPr>
            <w:proofErr w:type="spellStart"/>
            <w:ins w:id="117" w:author="Bruce Goldberg" w:date="2021-12-20T10:52:00Z">
              <w:r w:rsidRPr="00ED6954">
                <w:rPr>
                  <w:rFonts w:ascii="Cambria" w:eastAsia="Cambria" w:hAnsi="Cambria" w:cs="Cambria"/>
                  <w:color w:val="262626"/>
                  <w:sz w:val="20"/>
                  <w:szCs w:val="20"/>
                </w:rPr>
                <w:t>Dermatophagoides</w:t>
              </w:r>
              <w:proofErr w:type="spellEnd"/>
              <w:r w:rsidRPr="00ED6954">
                <w:rPr>
                  <w:rFonts w:ascii="Cambria" w:eastAsia="Cambria" w:hAnsi="Cambria" w:cs="Cambria"/>
                  <w:color w:val="262626"/>
                  <w:sz w:val="20"/>
                  <w:szCs w:val="20"/>
                </w:rPr>
                <w:t xml:space="preserve"> </w:t>
              </w:r>
              <w:proofErr w:type="spellStart"/>
              <w:r w:rsidRPr="00ED6954">
                <w:rPr>
                  <w:rFonts w:ascii="Cambria" w:eastAsia="Cambria" w:hAnsi="Cambria" w:cs="Cambria"/>
                  <w:color w:val="262626"/>
                  <w:sz w:val="20"/>
                  <w:szCs w:val="20"/>
                </w:rPr>
                <w:t>farinae</w:t>
              </w:r>
              <w:proofErr w:type="spellEnd"/>
              <w:r w:rsidRPr="00ED6954">
                <w:rPr>
                  <w:rFonts w:ascii="Cambria" w:eastAsia="Cambria" w:hAnsi="Cambria" w:cs="Cambria"/>
                  <w:color w:val="262626"/>
                  <w:sz w:val="20"/>
                  <w:szCs w:val="20"/>
                </w:rPr>
                <w:t xml:space="preserve"> </w:t>
              </w:r>
              <w:r>
                <w:rPr>
                  <w:rFonts w:ascii="Cambria" w:eastAsia="Cambria" w:hAnsi="Cambria" w:cs="Cambria"/>
                  <w:color w:val="262626"/>
                  <w:sz w:val="20"/>
                  <w:szCs w:val="20"/>
                </w:rPr>
                <w:t xml:space="preserve">or </w:t>
              </w:r>
              <w:proofErr w:type="spellStart"/>
              <w:r w:rsidRPr="00ED6954">
                <w:rPr>
                  <w:rFonts w:ascii="Cambria" w:eastAsia="Cambria" w:hAnsi="Cambria" w:cs="Cambria"/>
                  <w:color w:val="262626"/>
                  <w:sz w:val="20"/>
                  <w:szCs w:val="20"/>
                </w:rPr>
                <w:t>Dermatophagoides</w:t>
              </w:r>
              <w:proofErr w:type="spellEnd"/>
              <w:r w:rsidRPr="00ED6954">
                <w:rPr>
                  <w:rFonts w:ascii="Cambria" w:eastAsia="Cambria" w:hAnsi="Cambria" w:cs="Cambria"/>
                  <w:color w:val="262626"/>
                  <w:sz w:val="20"/>
                  <w:szCs w:val="20"/>
                </w:rPr>
                <w:t xml:space="preserve"> </w:t>
              </w:r>
              <w:proofErr w:type="spellStart"/>
              <w:r>
                <w:rPr>
                  <w:rFonts w:ascii="Cambria" w:eastAsia="Cambria" w:hAnsi="Cambria" w:cs="Cambria"/>
                  <w:color w:val="262626"/>
                  <w:sz w:val="20"/>
                  <w:szCs w:val="20"/>
                </w:rPr>
                <w:t>pteronyssinus</w:t>
              </w:r>
              <w:proofErr w:type="spellEnd"/>
              <w:r>
                <w:rPr>
                  <w:rFonts w:ascii="Cambria" w:eastAsia="Cambria" w:hAnsi="Cambria" w:cs="Cambria"/>
                  <w:color w:val="262626"/>
                  <w:sz w:val="20"/>
                  <w:szCs w:val="20"/>
                </w:rPr>
                <w:t xml:space="preserve"> protein</w:t>
              </w:r>
              <w:r w:rsidDel="00B876B8">
                <w:rPr>
                  <w:rFonts w:ascii="Cambria" w:eastAsia="Cambria" w:hAnsi="Cambria" w:cs="Cambria"/>
                  <w:color w:val="262626"/>
                  <w:sz w:val="20"/>
                  <w:szCs w:val="20"/>
                </w:rPr>
                <w:t xml:space="preserve"> </w:t>
              </w:r>
            </w:ins>
            <w:del w:id="118" w:author="Bruce Goldberg" w:date="2021-12-10T16:45:00Z">
              <w:r w:rsidR="00811C0C" w:rsidDel="00B876B8">
                <w:rPr>
                  <w:rFonts w:ascii="Cambria" w:eastAsia="Cambria" w:hAnsi="Cambria" w:cs="Cambria"/>
                  <w:color w:val="262626"/>
                  <w:sz w:val="20"/>
                  <w:szCs w:val="20"/>
                </w:rPr>
                <w:delText>Cat dander</w:delText>
              </w:r>
            </w:del>
          </w:p>
        </w:tc>
        <w:tc>
          <w:tcPr>
            <w:tcW w:w="4855" w:type="dxa"/>
          </w:tcPr>
          <w:p w14:paraId="06D277BC" w14:textId="31702C74" w:rsidR="00811C0C" w:rsidRDefault="00ED6954" w:rsidP="00F75B1B">
            <w:pPr>
              <w:rPr>
                <w:rFonts w:ascii="Cambria" w:eastAsia="Cambria" w:hAnsi="Cambria" w:cs="Cambria"/>
                <w:color w:val="262626"/>
                <w:sz w:val="20"/>
                <w:szCs w:val="20"/>
              </w:rPr>
            </w:pPr>
            <w:ins w:id="119" w:author="Bruce Goldberg" w:date="2021-12-10T16:40:00Z">
              <w:r w:rsidRPr="00ED6954">
                <w:rPr>
                  <w:rFonts w:ascii="Cambria" w:eastAsia="Cambria" w:hAnsi="Cambria" w:cs="Cambria"/>
                  <w:color w:val="262626"/>
                  <w:sz w:val="20"/>
                  <w:szCs w:val="20"/>
                </w:rPr>
                <w:t>711092006 |</w:t>
              </w:r>
              <w:proofErr w:type="spellStart"/>
              <w:r w:rsidRPr="00ED6954">
                <w:rPr>
                  <w:rFonts w:ascii="Cambria" w:eastAsia="Cambria" w:hAnsi="Cambria" w:cs="Cambria"/>
                  <w:color w:val="262626"/>
                  <w:sz w:val="20"/>
                  <w:szCs w:val="20"/>
                </w:rPr>
                <w:t>Dermatophagoides</w:t>
              </w:r>
              <w:proofErr w:type="spellEnd"/>
              <w:r w:rsidRPr="00ED6954">
                <w:rPr>
                  <w:rFonts w:ascii="Cambria" w:eastAsia="Cambria" w:hAnsi="Cambria" w:cs="Cambria"/>
                  <w:color w:val="262626"/>
                  <w:sz w:val="20"/>
                  <w:szCs w:val="20"/>
                </w:rPr>
                <w:t xml:space="preserve"> </w:t>
              </w:r>
              <w:proofErr w:type="spellStart"/>
              <w:r w:rsidRPr="00ED6954">
                <w:rPr>
                  <w:rFonts w:ascii="Cambria" w:eastAsia="Cambria" w:hAnsi="Cambria" w:cs="Cambria"/>
                  <w:color w:val="262626"/>
                  <w:sz w:val="20"/>
                  <w:szCs w:val="20"/>
                </w:rPr>
                <w:t>farinae</w:t>
              </w:r>
              <w:proofErr w:type="spellEnd"/>
              <w:r w:rsidRPr="00ED6954">
                <w:rPr>
                  <w:rFonts w:ascii="Cambria" w:eastAsia="Cambria" w:hAnsi="Cambria" w:cs="Cambria"/>
                  <w:color w:val="262626"/>
                  <w:sz w:val="20"/>
                  <w:szCs w:val="20"/>
                </w:rPr>
                <w:t xml:space="preserve"> protein (substance)|</w:t>
              </w:r>
            </w:ins>
            <w:ins w:id="120" w:author="Bruce Goldberg" w:date="2021-12-20T10:52:00Z">
              <w:r w:rsidR="00EE79E4">
                <w:rPr>
                  <w:rFonts w:ascii="Cambria" w:eastAsia="Cambria" w:hAnsi="Cambria" w:cs="Cambria"/>
                  <w:color w:val="262626"/>
                  <w:sz w:val="20"/>
                  <w:szCs w:val="20"/>
                </w:rPr>
                <w:t xml:space="preserve"> </w:t>
              </w:r>
              <w:r w:rsidR="00EE79E4">
                <w:rPr>
                  <w:rFonts w:ascii="Cambria" w:eastAsia="Cambria" w:hAnsi="Cambria" w:cs="Cambria"/>
                  <w:color w:val="262626"/>
                  <w:sz w:val="20"/>
                  <w:szCs w:val="20"/>
                </w:rPr>
                <w:t xml:space="preserve">or </w:t>
              </w:r>
              <w:r w:rsidR="00EE79E4" w:rsidRPr="00EE79E4">
                <w:rPr>
                  <w:rFonts w:ascii="Cambria" w:eastAsia="Cambria" w:hAnsi="Cambria" w:cs="Cambria"/>
                  <w:color w:val="262626"/>
                  <w:sz w:val="20"/>
                  <w:szCs w:val="20"/>
                </w:rPr>
                <w:t>711094007 |</w:t>
              </w:r>
              <w:proofErr w:type="spellStart"/>
              <w:r w:rsidR="00EE79E4" w:rsidRPr="00EE79E4">
                <w:rPr>
                  <w:rFonts w:ascii="Cambria" w:eastAsia="Cambria" w:hAnsi="Cambria" w:cs="Cambria"/>
                  <w:color w:val="262626"/>
                  <w:sz w:val="20"/>
                  <w:szCs w:val="20"/>
                </w:rPr>
                <w:t>Dermatophagoides</w:t>
              </w:r>
              <w:proofErr w:type="spellEnd"/>
              <w:r w:rsidR="00EE79E4" w:rsidRPr="00EE79E4">
                <w:rPr>
                  <w:rFonts w:ascii="Cambria" w:eastAsia="Cambria" w:hAnsi="Cambria" w:cs="Cambria"/>
                  <w:color w:val="262626"/>
                  <w:sz w:val="20"/>
                  <w:szCs w:val="20"/>
                </w:rPr>
                <w:t xml:space="preserve"> </w:t>
              </w:r>
              <w:proofErr w:type="spellStart"/>
              <w:r w:rsidR="00EE79E4" w:rsidRPr="00EE79E4">
                <w:rPr>
                  <w:rFonts w:ascii="Cambria" w:eastAsia="Cambria" w:hAnsi="Cambria" w:cs="Cambria"/>
                  <w:color w:val="262626"/>
                  <w:sz w:val="20"/>
                  <w:szCs w:val="20"/>
                </w:rPr>
                <w:t>pteronyssinus</w:t>
              </w:r>
              <w:proofErr w:type="spellEnd"/>
              <w:r w:rsidR="00EE79E4" w:rsidRPr="00EE79E4">
                <w:rPr>
                  <w:rFonts w:ascii="Cambria" w:eastAsia="Cambria" w:hAnsi="Cambria" w:cs="Cambria"/>
                  <w:color w:val="262626"/>
                  <w:sz w:val="20"/>
                  <w:szCs w:val="20"/>
                </w:rPr>
                <w:t xml:space="preserve"> protein (substance)|</w:t>
              </w:r>
            </w:ins>
            <w:del w:id="121" w:author="Bruce Goldberg" w:date="2021-12-10T16:40:00Z">
              <w:r w:rsidR="00811C0C" w:rsidDel="00ED6954">
                <w:rPr>
                  <w:rFonts w:ascii="Cambria" w:eastAsia="Cambria" w:hAnsi="Cambria" w:cs="Cambria"/>
                  <w:color w:val="262626"/>
                  <w:sz w:val="20"/>
                  <w:szCs w:val="20"/>
                </w:rPr>
                <w:delText>2600152009|Cat dander (substance)</w:delText>
              </w:r>
            </w:del>
          </w:p>
        </w:tc>
      </w:tr>
      <w:tr w:rsidR="00811C0C" w14:paraId="4F42DC14" w14:textId="77777777" w:rsidTr="00F75B1B">
        <w:tc>
          <w:tcPr>
            <w:tcW w:w="2700" w:type="dxa"/>
          </w:tcPr>
          <w:p w14:paraId="0F159CAB" w14:textId="77777777" w:rsidR="00811C0C" w:rsidRDefault="00811C0C" w:rsidP="00F75B1B">
            <w:pPr>
              <w:rPr>
                <w:rFonts w:ascii="Cambria" w:eastAsia="Cambria" w:hAnsi="Cambria" w:cs="Cambria"/>
                <w:sz w:val="20"/>
                <w:szCs w:val="20"/>
              </w:rPr>
            </w:pPr>
            <w:proofErr w:type="spellStart"/>
            <w:proofErr w:type="gramStart"/>
            <w:r>
              <w:rPr>
                <w:rFonts w:ascii="Cambria" w:eastAsia="Cambria" w:hAnsi="Cambria" w:cs="Cambria"/>
                <w:sz w:val="20"/>
                <w:szCs w:val="20"/>
              </w:rPr>
              <w:t>reaction.certainty</w:t>
            </w:r>
            <w:proofErr w:type="spellEnd"/>
            <w:proofErr w:type="gramEnd"/>
          </w:p>
        </w:tc>
        <w:tc>
          <w:tcPr>
            <w:tcW w:w="1975" w:type="dxa"/>
          </w:tcPr>
          <w:p w14:paraId="4B27F961" w14:textId="77777777" w:rsidR="00811C0C" w:rsidRDefault="00811C0C" w:rsidP="00F75B1B">
            <w:pPr>
              <w:rPr>
                <w:rFonts w:ascii="Cambria" w:eastAsia="Cambria" w:hAnsi="Cambria" w:cs="Cambria"/>
                <w:sz w:val="20"/>
                <w:szCs w:val="20"/>
              </w:rPr>
            </w:pPr>
            <w:r>
              <w:rPr>
                <w:rFonts w:ascii="Cambria" w:eastAsia="Cambria" w:hAnsi="Cambria" w:cs="Cambria"/>
                <w:color w:val="262626"/>
                <w:sz w:val="20"/>
                <w:szCs w:val="20"/>
              </w:rPr>
              <w:t>confirmed</w:t>
            </w:r>
          </w:p>
        </w:tc>
        <w:tc>
          <w:tcPr>
            <w:tcW w:w="4855" w:type="dxa"/>
          </w:tcPr>
          <w:p w14:paraId="5796CCFD" w14:textId="77777777" w:rsidR="00811C0C" w:rsidRDefault="00811C0C" w:rsidP="00F75B1B">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 xml:space="preserve">irmed </w:t>
            </w:r>
            <w:proofErr w:type="gramStart"/>
            <w:r>
              <w:rPr>
                <w:rFonts w:ascii="Cambria" w:eastAsia="Cambria" w:hAnsi="Cambria" w:cs="Cambria"/>
                <w:color w:val="262626"/>
                <w:sz w:val="20"/>
                <w:szCs w:val="20"/>
              </w:rPr>
              <w:t>present</w:t>
            </w:r>
            <w:proofErr w:type="gramEnd"/>
            <w:r>
              <w:rPr>
                <w:rFonts w:ascii="Cambria" w:eastAsia="Cambria" w:hAnsi="Cambria" w:cs="Cambria"/>
                <w:color w:val="262626"/>
                <w:sz w:val="20"/>
                <w:szCs w:val="20"/>
              </w:rPr>
              <w:t xml:space="preserve"> (qualifier value)</w:t>
            </w:r>
          </w:p>
        </w:tc>
      </w:tr>
      <w:tr w:rsidR="00811C0C" w14:paraId="6EF3DA2A" w14:textId="77777777" w:rsidTr="00F75B1B">
        <w:tc>
          <w:tcPr>
            <w:tcW w:w="2700" w:type="dxa"/>
          </w:tcPr>
          <w:p w14:paraId="5301C0C2" w14:textId="77777777" w:rsidR="00811C0C" w:rsidRDefault="00811C0C" w:rsidP="00F75B1B">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1975" w:type="dxa"/>
          </w:tcPr>
          <w:p w14:paraId="054CB5FC" w14:textId="4DF43B4F" w:rsidR="00811C0C" w:rsidDel="00855823" w:rsidRDefault="00811C0C" w:rsidP="00F75B1B">
            <w:pPr>
              <w:rPr>
                <w:del w:id="122" w:author="Bruce Goldberg" w:date="2021-12-16T10:45:00Z"/>
                <w:rFonts w:ascii="Cambria" w:eastAsia="Cambria" w:hAnsi="Cambria" w:cs="Cambria"/>
                <w:color w:val="262626"/>
                <w:sz w:val="20"/>
                <w:szCs w:val="20"/>
              </w:rPr>
            </w:pPr>
            <w:del w:id="123" w:author="Bruce Goldberg" w:date="2021-12-10T16:45:00Z">
              <w:r w:rsidDel="00B876B8">
                <w:rPr>
                  <w:rFonts w:ascii="Cambria" w:eastAsia="Cambria" w:hAnsi="Cambria" w:cs="Cambria"/>
                  <w:color w:val="262626"/>
                  <w:sz w:val="20"/>
                  <w:szCs w:val="20"/>
                </w:rPr>
                <w:delText>Rash</w:delText>
              </w:r>
            </w:del>
          </w:p>
          <w:p w14:paraId="6AEE406A" w14:textId="21427A17" w:rsidR="00811C0C" w:rsidRDefault="00811C0C" w:rsidP="00F75B1B">
            <w:pPr>
              <w:rPr>
                <w:rFonts w:ascii="Cambria" w:eastAsia="Cambria" w:hAnsi="Cambria" w:cs="Cambria"/>
                <w:sz w:val="20"/>
                <w:szCs w:val="20"/>
              </w:rPr>
            </w:pPr>
            <w:del w:id="124" w:author="Bruce Goldberg" w:date="2021-12-10T16:46:00Z">
              <w:r w:rsidDel="00B876B8">
                <w:rPr>
                  <w:rFonts w:ascii="Cambria" w:eastAsia="Cambria" w:hAnsi="Cambria" w:cs="Cambria"/>
                  <w:color w:val="262626"/>
                  <w:sz w:val="20"/>
                  <w:szCs w:val="20"/>
                </w:rPr>
                <w:delText>itching</w:delText>
              </w:r>
            </w:del>
            <w:ins w:id="125" w:author="Bruce Goldberg" w:date="2021-12-10T16:46:00Z">
              <w:r w:rsidR="00B876B8">
                <w:rPr>
                  <w:rFonts w:ascii="Cambria" w:eastAsia="Cambria" w:hAnsi="Cambria" w:cs="Cambria"/>
                  <w:color w:val="262626"/>
                  <w:sz w:val="20"/>
                  <w:szCs w:val="20"/>
                </w:rPr>
                <w:t>Asthma</w:t>
              </w:r>
            </w:ins>
          </w:p>
        </w:tc>
        <w:tc>
          <w:tcPr>
            <w:tcW w:w="4855" w:type="dxa"/>
          </w:tcPr>
          <w:p w14:paraId="512A015E" w14:textId="657C5E9A" w:rsidR="00811C0C" w:rsidDel="00B876B8" w:rsidRDefault="00811C0C" w:rsidP="00F75B1B">
            <w:pPr>
              <w:rPr>
                <w:del w:id="126" w:author="Bruce Goldberg" w:date="2021-12-10T16:46:00Z"/>
                <w:rFonts w:ascii="Cambria" w:eastAsia="Cambria" w:hAnsi="Cambria" w:cs="Cambria"/>
                <w:color w:val="262626"/>
                <w:sz w:val="20"/>
                <w:szCs w:val="20"/>
              </w:rPr>
            </w:pPr>
            <w:del w:id="127" w:author="Bruce Goldberg" w:date="2021-12-10T16:46:00Z">
              <w:r w:rsidDel="00B876B8">
                <w:rPr>
                  <w:rFonts w:ascii="Cambria" w:eastAsia="Cambria" w:hAnsi="Cambria" w:cs="Cambria"/>
                  <w:color w:val="262626"/>
                  <w:sz w:val="20"/>
                  <w:szCs w:val="20"/>
                </w:rPr>
                <w:delText>271807003|Eruption of skin (disorder)</w:delText>
              </w:r>
            </w:del>
          </w:p>
          <w:p w14:paraId="1956F967" w14:textId="77777777" w:rsidR="00B876B8" w:rsidRDefault="00B876B8" w:rsidP="00F75B1B">
            <w:pPr>
              <w:rPr>
                <w:ins w:id="128" w:author="Bruce Goldberg" w:date="2021-12-10T16:46:00Z"/>
                <w:rFonts w:ascii="Cambria" w:eastAsia="Cambria" w:hAnsi="Cambria" w:cs="Cambria"/>
                <w:color w:val="262626"/>
                <w:sz w:val="20"/>
                <w:szCs w:val="20"/>
              </w:rPr>
            </w:pPr>
          </w:p>
          <w:p w14:paraId="53834B7D" w14:textId="113BC43A" w:rsidR="00811C0C" w:rsidRDefault="00B876B8" w:rsidP="00F75B1B">
            <w:pPr>
              <w:rPr>
                <w:rFonts w:ascii="Cambria" w:eastAsia="Cambria" w:hAnsi="Cambria" w:cs="Cambria"/>
                <w:color w:val="262626"/>
                <w:sz w:val="20"/>
                <w:szCs w:val="20"/>
              </w:rPr>
            </w:pPr>
            <w:ins w:id="129" w:author="Bruce Goldberg" w:date="2021-12-10T16:47:00Z">
              <w:r w:rsidRPr="00B876B8">
                <w:rPr>
                  <w:rFonts w:ascii="Cambria" w:eastAsia="Cambria" w:hAnsi="Cambria" w:cs="Cambria"/>
                  <w:color w:val="262626"/>
                  <w:sz w:val="20"/>
                  <w:szCs w:val="20"/>
                </w:rPr>
                <w:lastRenderedPageBreak/>
                <w:t>195967001 |Asthma (disorder)|</w:t>
              </w:r>
            </w:ins>
            <w:del w:id="130" w:author="Bruce Goldberg" w:date="2021-12-10T16:47:00Z">
              <w:r w:rsidR="00811C0C" w:rsidDel="00B876B8">
                <w:rPr>
                  <w:rFonts w:ascii="Cambria" w:eastAsia="Cambria" w:hAnsi="Cambria" w:cs="Cambria"/>
                  <w:color w:val="262626"/>
                  <w:sz w:val="20"/>
                  <w:szCs w:val="20"/>
                </w:rPr>
                <w:delText>418290006|Itching (finding)</w:delText>
              </w:r>
            </w:del>
          </w:p>
        </w:tc>
      </w:tr>
      <w:tr w:rsidR="00811C0C" w14:paraId="71B336FD" w14:textId="77777777" w:rsidTr="00F75B1B">
        <w:tc>
          <w:tcPr>
            <w:tcW w:w="2700" w:type="dxa"/>
          </w:tcPr>
          <w:p w14:paraId="1C0582B5" w14:textId="77777777" w:rsidR="00811C0C" w:rsidRDefault="00811C0C" w:rsidP="00F75B1B">
            <w:pPr>
              <w:rPr>
                <w:rFonts w:ascii="Cambria" w:eastAsia="Cambria" w:hAnsi="Cambria" w:cs="Cambria"/>
                <w:sz w:val="20"/>
                <w:szCs w:val="20"/>
              </w:rPr>
            </w:pPr>
            <w:proofErr w:type="spellStart"/>
            <w:proofErr w:type="gramStart"/>
            <w:r>
              <w:rPr>
                <w:rFonts w:ascii="Cambria" w:eastAsia="Cambria" w:hAnsi="Cambria" w:cs="Cambria"/>
                <w:sz w:val="20"/>
                <w:szCs w:val="20"/>
              </w:rPr>
              <w:lastRenderedPageBreak/>
              <w:t>reaction.severity</w:t>
            </w:r>
            <w:proofErr w:type="spellEnd"/>
            <w:proofErr w:type="gramEnd"/>
          </w:p>
        </w:tc>
        <w:tc>
          <w:tcPr>
            <w:tcW w:w="1975" w:type="dxa"/>
          </w:tcPr>
          <w:p w14:paraId="1A742090" w14:textId="77777777" w:rsidR="00811C0C" w:rsidRDefault="00811C0C" w:rsidP="00F75B1B">
            <w:pPr>
              <w:rPr>
                <w:rFonts w:ascii="Cambria" w:eastAsia="Cambria" w:hAnsi="Cambria" w:cs="Cambria"/>
                <w:sz w:val="20"/>
                <w:szCs w:val="20"/>
              </w:rPr>
            </w:pPr>
            <w:r>
              <w:rPr>
                <w:rFonts w:ascii="Cambria" w:eastAsia="Cambria" w:hAnsi="Cambria" w:cs="Cambria"/>
                <w:color w:val="262626"/>
                <w:sz w:val="20"/>
                <w:szCs w:val="20"/>
              </w:rPr>
              <w:t>mild</w:t>
            </w:r>
          </w:p>
        </w:tc>
        <w:tc>
          <w:tcPr>
            <w:tcW w:w="4855" w:type="dxa"/>
          </w:tcPr>
          <w:p w14:paraId="741200BD" w14:textId="77777777" w:rsidR="00811C0C" w:rsidRDefault="00811C0C" w:rsidP="00F75B1B">
            <w:pPr>
              <w:rPr>
                <w:rFonts w:ascii="Cambria" w:eastAsia="Cambria" w:hAnsi="Cambria" w:cs="Cambria"/>
                <w:color w:val="262626"/>
                <w:sz w:val="20"/>
                <w:szCs w:val="20"/>
              </w:rPr>
            </w:pPr>
            <w:r>
              <w:rPr>
                <w:rFonts w:ascii="Cambria" w:eastAsia="Cambria" w:hAnsi="Cambria" w:cs="Cambria"/>
                <w:color w:val="262626"/>
                <w:sz w:val="20"/>
                <w:szCs w:val="20"/>
              </w:rPr>
              <w:t>255604002|Mild (qualifier)</w:t>
            </w:r>
          </w:p>
        </w:tc>
      </w:tr>
      <w:tr w:rsidR="00855823" w:rsidRPr="00855823" w14:paraId="6C0BBBF4" w14:textId="77777777" w:rsidTr="00F75B1B">
        <w:tc>
          <w:tcPr>
            <w:tcW w:w="2700" w:type="dxa"/>
          </w:tcPr>
          <w:p w14:paraId="03516A25" w14:textId="77777777" w:rsidR="00811C0C" w:rsidRPr="00EE79E4" w:rsidRDefault="00811C0C" w:rsidP="00F75B1B">
            <w:pPr>
              <w:rPr>
                <w:rFonts w:ascii="Cambria" w:eastAsia="Cambria" w:hAnsi="Cambria" w:cs="Cambria"/>
                <w:color w:val="000000" w:themeColor="text1"/>
                <w:sz w:val="20"/>
                <w:szCs w:val="20"/>
                <w:rPrChange w:id="131" w:author="Bruce Goldberg" w:date="2021-12-20T10:53:00Z">
                  <w:rPr>
                    <w:rFonts w:ascii="Cambria" w:eastAsia="Cambria" w:hAnsi="Cambria" w:cs="Cambria"/>
                    <w:sz w:val="20"/>
                    <w:szCs w:val="20"/>
                  </w:rPr>
                </w:rPrChange>
              </w:rPr>
            </w:pPr>
            <w:proofErr w:type="spellStart"/>
            <w:proofErr w:type="gramStart"/>
            <w:r w:rsidRPr="00EE79E4">
              <w:rPr>
                <w:rFonts w:ascii="Cambria" w:eastAsia="Cambria" w:hAnsi="Cambria" w:cs="Cambria"/>
                <w:color w:val="000000" w:themeColor="text1"/>
                <w:sz w:val="20"/>
                <w:szCs w:val="20"/>
                <w:rPrChange w:id="132" w:author="Bruce Goldberg" w:date="2021-12-20T10:53:00Z">
                  <w:rPr>
                    <w:rFonts w:ascii="Cambria" w:eastAsia="Cambria" w:hAnsi="Cambria" w:cs="Cambria"/>
                    <w:sz w:val="20"/>
                    <w:szCs w:val="20"/>
                  </w:rPr>
                </w:rPrChange>
              </w:rPr>
              <w:t>reaction.exposureRoute</w:t>
            </w:r>
            <w:proofErr w:type="spellEnd"/>
            <w:proofErr w:type="gramEnd"/>
          </w:p>
        </w:tc>
        <w:tc>
          <w:tcPr>
            <w:tcW w:w="1975" w:type="dxa"/>
          </w:tcPr>
          <w:p w14:paraId="6561C603" w14:textId="77777777" w:rsidR="00811C0C" w:rsidRPr="00EE79E4" w:rsidRDefault="00811C0C" w:rsidP="00F75B1B">
            <w:pPr>
              <w:rPr>
                <w:rFonts w:ascii="Cambria" w:eastAsia="Cambria" w:hAnsi="Cambria" w:cs="Cambria"/>
                <w:color w:val="000000" w:themeColor="text1"/>
                <w:sz w:val="20"/>
                <w:szCs w:val="20"/>
                <w:rPrChange w:id="133" w:author="Bruce Goldberg" w:date="2021-12-20T10:53:00Z">
                  <w:rPr>
                    <w:rFonts w:ascii="Cambria" w:eastAsia="Cambria" w:hAnsi="Cambria" w:cs="Cambria"/>
                    <w:sz w:val="20"/>
                    <w:szCs w:val="20"/>
                  </w:rPr>
                </w:rPrChange>
              </w:rPr>
            </w:pPr>
            <w:r w:rsidRPr="00EE79E4">
              <w:rPr>
                <w:rFonts w:ascii="Cambria" w:eastAsia="Cambria" w:hAnsi="Cambria" w:cs="Cambria"/>
                <w:color w:val="000000" w:themeColor="text1"/>
                <w:sz w:val="20"/>
                <w:szCs w:val="20"/>
                <w:rPrChange w:id="134" w:author="Bruce Goldberg" w:date="2021-12-20T10:53:00Z">
                  <w:rPr>
                    <w:rFonts w:ascii="Cambria" w:eastAsia="Cambria" w:hAnsi="Cambria" w:cs="Cambria"/>
                    <w:sz w:val="20"/>
                    <w:szCs w:val="20"/>
                  </w:rPr>
                </w:rPrChange>
              </w:rPr>
              <w:t>topical</w:t>
            </w:r>
          </w:p>
        </w:tc>
        <w:tc>
          <w:tcPr>
            <w:tcW w:w="4855" w:type="dxa"/>
          </w:tcPr>
          <w:p w14:paraId="72F64040" w14:textId="1CABAB71" w:rsidR="00811C0C" w:rsidRPr="00EE79E4" w:rsidRDefault="00EE79E4" w:rsidP="00F75B1B">
            <w:pPr>
              <w:rPr>
                <w:rFonts w:ascii="Cambria" w:eastAsia="Cambria" w:hAnsi="Cambria" w:cs="Cambria"/>
                <w:color w:val="000000" w:themeColor="text1"/>
                <w:sz w:val="20"/>
                <w:szCs w:val="20"/>
                <w:rPrChange w:id="135" w:author="Bruce Goldberg" w:date="2021-12-20T10:53:00Z">
                  <w:rPr>
                    <w:rFonts w:ascii="Cambria" w:eastAsia="Cambria" w:hAnsi="Cambria" w:cs="Cambria"/>
                    <w:color w:val="262626"/>
                    <w:sz w:val="20"/>
                    <w:szCs w:val="20"/>
                  </w:rPr>
                </w:rPrChange>
              </w:rPr>
            </w:pPr>
            <w:ins w:id="136" w:author="Bruce Goldberg" w:date="2021-12-20T10:53:00Z">
              <w:r w:rsidRPr="00EE79E4">
                <w:rPr>
                  <w:rFonts w:ascii="Cambria" w:eastAsia="Cambria" w:hAnsi="Cambria" w:cs="Cambria"/>
                  <w:color w:val="000000" w:themeColor="text1"/>
                  <w:sz w:val="20"/>
                  <w:szCs w:val="20"/>
                  <w:rPrChange w:id="137" w:author="Bruce Goldberg" w:date="2021-12-20T10:53:00Z">
                    <w:rPr>
                      <w:rFonts w:ascii="Cambria" w:eastAsia="Cambria" w:hAnsi="Cambria" w:cs="Cambria"/>
                      <w:b/>
                      <w:bCs/>
                      <w:color w:val="FF0000"/>
                      <w:sz w:val="20"/>
                      <w:szCs w:val="20"/>
                    </w:rPr>
                  </w:rPrChange>
                </w:rPr>
                <w:t xml:space="preserve">447694001 |Respiratory tract route (qualifier </w:t>
              </w:r>
              <w:proofErr w:type="gramStart"/>
              <w:r w:rsidRPr="00EE79E4">
                <w:rPr>
                  <w:rFonts w:ascii="Cambria" w:eastAsia="Cambria" w:hAnsi="Cambria" w:cs="Cambria"/>
                  <w:color w:val="000000" w:themeColor="text1"/>
                  <w:sz w:val="20"/>
                  <w:szCs w:val="20"/>
                  <w:rPrChange w:id="138" w:author="Bruce Goldberg" w:date="2021-12-20T10:53:00Z">
                    <w:rPr>
                      <w:rFonts w:ascii="Cambria" w:eastAsia="Cambria" w:hAnsi="Cambria" w:cs="Cambria"/>
                      <w:b/>
                      <w:bCs/>
                      <w:color w:val="FF0000"/>
                      <w:sz w:val="20"/>
                      <w:szCs w:val="20"/>
                    </w:rPr>
                  </w:rPrChange>
                </w:rPr>
                <w:t>value)|</w:t>
              </w:r>
            </w:ins>
            <w:proofErr w:type="gramEnd"/>
            <w:del w:id="139" w:author="Bruce Goldberg" w:date="2021-12-20T10:52:00Z">
              <w:r w:rsidR="00811C0C" w:rsidRPr="00EE79E4" w:rsidDel="00EE79E4">
                <w:rPr>
                  <w:rFonts w:ascii="Cambria" w:eastAsia="Cambria" w:hAnsi="Cambria" w:cs="Cambria"/>
                  <w:color w:val="000000" w:themeColor="text1"/>
                  <w:sz w:val="20"/>
                  <w:szCs w:val="20"/>
                  <w:rPrChange w:id="140" w:author="Bruce Goldberg" w:date="2021-12-20T10:53:00Z">
                    <w:rPr>
                      <w:rFonts w:ascii="Cambria" w:eastAsia="Cambria" w:hAnsi="Cambria" w:cs="Cambria"/>
                      <w:color w:val="262626"/>
                      <w:sz w:val="20"/>
                      <w:szCs w:val="20"/>
                    </w:rPr>
                  </w:rPrChange>
                </w:rPr>
                <w:delText>6064005|Topical route (qualifier)</w:delText>
              </w:r>
            </w:del>
          </w:p>
        </w:tc>
      </w:tr>
    </w:tbl>
    <w:p w14:paraId="19365E47" w14:textId="2401544B" w:rsidR="00811C0C" w:rsidRDefault="00811C0C" w:rsidP="00811C0C">
      <w:pPr>
        <w:rPr>
          <w:ins w:id="141" w:author="Bruce Goldberg" w:date="2021-12-20T10:53:00Z"/>
        </w:rPr>
      </w:pPr>
    </w:p>
    <w:p w14:paraId="620B977D" w14:textId="77777777" w:rsidR="00B3764C" w:rsidRDefault="00B3764C" w:rsidP="00811C0C"/>
    <w:p w14:paraId="55CB8D27" w14:textId="78F2B24D" w:rsidR="00811C0C" w:rsidRDefault="00811C0C" w:rsidP="00811C0C">
      <w:pPr>
        <w:rPr>
          <w:b/>
        </w:rPr>
      </w:pPr>
      <w:del w:id="142" w:author="Bruce Goldberg" w:date="2021-12-10T16:56:00Z">
        <w:r w:rsidDel="009F614C">
          <w:rPr>
            <w:noProof/>
            <w:lang w:val="sv-SE" w:eastAsia="sv-SE"/>
          </w:rPr>
          <w:drawing>
            <wp:inline distT="0" distB="0" distL="0" distR="0" wp14:anchorId="0FE089E0" wp14:editId="5FB9C11C">
              <wp:extent cx="6400800" cy="2551176"/>
              <wp:effectExtent l="0" t="0" r="0" b="1905"/>
              <wp:docPr id="18" name="Picture 1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application&#10;&#10;Description automatically generated"/>
                      <pic:cNvPicPr/>
                    </pic:nvPicPr>
                    <pic:blipFill rotWithShape="1">
                      <a:blip r:embed="rId76"/>
                      <a:srcRect l="70975" t="41313" r="2153" b="20628"/>
                      <a:stretch/>
                    </pic:blipFill>
                    <pic:spPr bwMode="auto">
                      <a:xfrm>
                        <a:off x="0" y="0"/>
                        <a:ext cx="6400800" cy="2551176"/>
                      </a:xfrm>
                      <a:prstGeom prst="rect">
                        <a:avLst/>
                      </a:prstGeom>
                      <a:ln>
                        <a:noFill/>
                      </a:ln>
                      <a:extLst>
                        <a:ext uri="{53640926-AAD7-44D8-BBD7-CCE9431645EC}">
                          <a14:shadowObscured xmlns:a14="http://schemas.microsoft.com/office/drawing/2010/main"/>
                        </a:ext>
                      </a:extLst>
                    </pic:spPr>
                  </pic:pic>
                </a:graphicData>
              </a:graphic>
            </wp:inline>
          </w:drawing>
        </w:r>
      </w:del>
      <w:ins w:id="143" w:author="Bruce Goldberg" w:date="2021-12-10T16:56:00Z">
        <w:r w:rsidR="009F614C" w:rsidRPr="009F614C">
          <w:rPr>
            <w:b/>
            <w:noProof/>
          </w:rPr>
          <w:drawing>
            <wp:inline distT="0" distB="0" distL="0" distR="0" wp14:anchorId="11AF1BC0" wp14:editId="1E39D4AB">
              <wp:extent cx="5844208" cy="209786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875875" cy="2109233"/>
                      </a:xfrm>
                      <a:prstGeom prst="rect">
                        <a:avLst/>
                      </a:prstGeom>
                    </pic:spPr>
                  </pic:pic>
                </a:graphicData>
              </a:graphic>
            </wp:inline>
          </w:drawing>
        </w:r>
      </w:ins>
    </w:p>
    <w:p w14:paraId="7CF2F651" w14:textId="0AA1D4F9" w:rsidR="00811C0C" w:rsidRDefault="00811C0C" w:rsidP="00811C0C">
      <w:pPr>
        <w:rPr>
          <w:ins w:id="144" w:author="Bruce Goldberg" w:date="2021-12-10T16:54:00Z"/>
        </w:rPr>
      </w:pPr>
      <w:del w:id="145" w:author="Bruce Goldberg" w:date="2021-12-10T16:54:00Z">
        <w:r w:rsidDel="004747C8">
          <w:rPr>
            <w:noProof/>
            <w:lang w:val="sv-SE" w:eastAsia="sv-SE"/>
          </w:rPr>
          <w:drawing>
            <wp:inline distT="0" distB="0" distL="0" distR="0" wp14:anchorId="4B319121" wp14:editId="012BC9D8">
              <wp:extent cx="6400800" cy="2523744"/>
              <wp:effectExtent l="0" t="0" r="0" b="0"/>
              <wp:docPr id="32" name="Picture 3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 application, Word&#10;&#10;Description automatically generated"/>
                      <pic:cNvPicPr/>
                    </pic:nvPicPr>
                    <pic:blipFill rotWithShape="1">
                      <a:blip r:embed="rId78"/>
                      <a:srcRect l="39904" t="30484" r="21474" b="42450"/>
                      <a:stretch/>
                    </pic:blipFill>
                    <pic:spPr bwMode="auto">
                      <a:xfrm>
                        <a:off x="0" y="0"/>
                        <a:ext cx="6400800" cy="2523744"/>
                      </a:xfrm>
                      <a:prstGeom prst="rect">
                        <a:avLst/>
                      </a:prstGeom>
                      <a:ln>
                        <a:noFill/>
                      </a:ln>
                      <a:extLst>
                        <a:ext uri="{53640926-AAD7-44D8-BBD7-CCE9431645EC}">
                          <a14:shadowObscured xmlns:a14="http://schemas.microsoft.com/office/drawing/2010/main"/>
                        </a:ext>
                      </a:extLst>
                    </pic:spPr>
                  </pic:pic>
                </a:graphicData>
              </a:graphic>
            </wp:inline>
          </w:drawing>
        </w:r>
      </w:del>
      <w:ins w:id="146" w:author="Bruce Goldberg" w:date="2021-12-10T16:54:00Z">
        <w:r w:rsidR="004747C8" w:rsidRPr="004747C8">
          <w:rPr>
            <w:noProof/>
          </w:rPr>
          <w:drawing>
            <wp:inline distT="0" distB="0" distL="0" distR="0" wp14:anchorId="6F452AC5" wp14:editId="325DD809">
              <wp:extent cx="6881239" cy="2242268"/>
              <wp:effectExtent l="0" t="0" r="254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905476" cy="2250166"/>
                      </a:xfrm>
                      <a:prstGeom prst="rect">
                        <a:avLst/>
                      </a:prstGeom>
                    </pic:spPr>
                  </pic:pic>
                </a:graphicData>
              </a:graphic>
            </wp:inline>
          </w:drawing>
        </w:r>
      </w:ins>
    </w:p>
    <w:p w14:paraId="7D741B69" w14:textId="204A5C56" w:rsidR="004747C8" w:rsidRDefault="004747C8" w:rsidP="00811C0C">
      <w:pPr>
        <w:rPr>
          <w:ins w:id="147" w:author="Bruce Goldberg" w:date="2021-12-10T16:54:00Z"/>
        </w:rPr>
      </w:pPr>
    </w:p>
    <w:p w14:paraId="5FC52110" w14:textId="45906510" w:rsidR="004747C8" w:rsidRDefault="004747C8" w:rsidP="00811C0C">
      <w:pPr>
        <w:rPr>
          <w:ins w:id="148" w:author="Bruce Goldberg" w:date="2021-12-10T16:54:00Z"/>
        </w:rPr>
      </w:pPr>
    </w:p>
    <w:p w14:paraId="4F81DFCB" w14:textId="0EAAB3D8" w:rsidR="004747C8" w:rsidRDefault="004747C8" w:rsidP="00811C0C">
      <w:pPr>
        <w:rPr>
          <w:ins w:id="149" w:author="Bruce Goldberg" w:date="2021-12-10T16:54:00Z"/>
        </w:rPr>
      </w:pPr>
    </w:p>
    <w:p w14:paraId="45C2284E" w14:textId="77777777" w:rsidR="004747C8" w:rsidRDefault="004747C8" w:rsidP="00811C0C"/>
    <w:p w14:paraId="17BA6B00" w14:textId="6CC5E58C" w:rsidR="000A0455" w:rsidRDefault="006D14A5">
      <w:pPr>
        <w:pStyle w:val="Heading2"/>
        <w:numPr>
          <w:ilvl w:val="1"/>
          <w:numId w:val="12"/>
        </w:numPr>
      </w:pPr>
      <w:r>
        <w:lastRenderedPageBreak/>
        <w:t>4.6 Documentation of a</w:t>
      </w:r>
      <w:r w:rsidRPr="00035557">
        <w:t>dverse reaction to a non-medicinal substance cross</w:t>
      </w:r>
      <w:r>
        <w:t xml:space="preserve"> reacting with a pharmaceutical</w:t>
      </w:r>
      <w:bookmarkEnd w:id="48"/>
    </w:p>
    <w:p w14:paraId="7F042205" w14:textId="77777777" w:rsidR="00EE5AC2" w:rsidRPr="00EE5AC2" w:rsidRDefault="00EE5AC2" w:rsidP="00EE5AC2"/>
    <w:p w14:paraId="65A79399" w14:textId="7C80F712" w:rsidR="000A0455" w:rsidRPr="00915624" w:rsidRDefault="006D14A5">
      <w:r w:rsidRPr="00915624">
        <w:rPr>
          <w:b/>
        </w:rPr>
        <w:t>Scenario</w:t>
      </w:r>
      <w:r w:rsidRPr="00915624">
        <w:t xml:space="preserve">: </w:t>
      </w:r>
      <w:r w:rsidRPr="00915624">
        <w:rPr>
          <w:rFonts w:cstheme="majorHAnsi"/>
        </w:rPr>
        <w:t xml:space="preserve">A patient’s mother reports to their child’s physician that the child reacts violently to eating peanuts with symptoms that include generalized hives, wheezing and hypotension requiring use of epinephrine for resuscitation.  The physician </w:t>
      </w:r>
      <w:r w:rsidR="00915624" w:rsidRPr="00915624">
        <w:rPr>
          <w:rFonts w:cstheme="majorHAnsi"/>
        </w:rPr>
        <w:t xml:space="preserve">obtains a blood test which documents high levels of </w:t>
      </w:r>
      <w:proofErr w:type="spellStart"/>
      <w:r w:rsidR="00915624" w:rsidRPr="00915624">
        <w:rPr>
          <w:rFonts w:cstheme="majorHAnsi"/>
        </w:rPr>
        <w:t>IgE</w:t>
      </w:r>
      <w:proofErr w:type="spellEnd"/>
      <w:r w:rsidR="00915624">
        <w:rPr>
          <w:rFonts w:cstheme="majorHAnsi"/>
        </w:rPr>
        <w:t xml:space="preserve"> antibody against</w:t>
      </w:r>
      <w:r w:rsidR="00915624" w:rsidRPr="00915624">
        <w:rPr>
          <w:rFonts w:cstheme="majorHAnsi"/>
          <w:color w:val="000000"/>
          <w:shd w:val="clear" w:color="auto" w:fill="FFFFFF"/>
        </w:rPr>
        <w:t xml:space="preserve"> </w:t>
      </w:r>
      <w:r w:rsidR="00915624">
        <w:rPr>
          <w:rFonts w:cstheme="majorHAnsi"/>
          <w:color w:val="000000"/>
          <w:shd w:val="clear" w:color="auto" w:fill="FFFFFF"/>
        </w:rPr>
        <w:t xml:space="preserve">the </w:t>
      </w:r>
      <w:r w:rsidR="00915624" w:rsidRPr="00915624">
        <w:rPr>
          <w:rFonts w:cstheme="majorHAnsi"/>
          <w:color w:val="000000"/>
          <w:shd w:val="clear" w:color="auto" w:fill="FFFFFF"/>
        </w:rPr>
        <w:t>Ara</w:t>
      </w:r>
      <w:r w:rsidR="00915624">
        <w:rPr>
          <w:rFonts w:cstheme="majorHAnsi"/>
          <w:color w:val="000000"/>
          <w:shd w:val="clear" w:color="auto" w:fill="FFFFFF"/>
        </w:rPr>
        <w:t>chis</w:t>
      </w:r>
      <w:r w:rsidR="00915624" w:rsidRPr="00915624">
        <w:rPr>
          <w:rFonts w:cstheme="majorHAnsi"/>
          <w:color w:val="000000"/>
          <w:shd w:val="clear" w:color="auto" w:fill="FFFFFF"/>
        </w:rPr>
        <w:t xml:space="preserve"> h2 peanut protein</w:t>
      </w:r>
      <w:r w:rsidR="00912918">
        <w:rPr>
          <w:rFonts w:cstheme="majorHAnsi"/>
          <w:color w:val="000000"/>
          <w:shd w:val="clear" w:color="auto" w:fill="FFFFFF"/>
        </w:rPr>
        <w:t xml:space="preserve"> which is </w:t>
      </w:r>
      <w:r w:rsidR="00ED6E34">
        <w:rPr>
          <w:rFonts w:cstheme="majorHAnsi"/>
          <w:color w:val="000000"/>
          <w:shd w:val="clear" w:color="auto" w:fill="FFFFFF"/>
        </w:rPr>
        <w:t xml:space="preserve">found in peanut oil (Arachis oil) - </w:t>
      </w:r>
      <w:r w:rsidR="00912918">
        <w:rPr>
          <w:rFonts w:cstheme="majorHAnsi"/>
          <w:color w:val="000000"/>
          <w:shd w:val="clear" w:color="auto" w:fill="FFFFFF"/>
        </w:rPr>
        <w:t>the sensitizing agent for clinical peanut allergy</w:t>
      </w:r>
      <w:r w:rsidR="00915624">
        <w:rPr>
          <w:rFonts w:cstheme="majorHAnsi"/>
          <w:color w:val="000000"/>
          <w:shd w:val="clear" w:color="auto" w:fill="FFFFFF"/>
        </w:rPr>
        <w:t>.  The physician record</w:t>
      </w:r>
      <w:r w:rsidRPr="00915624">
        <w:rPr>
          <w:rFonts w:cstheme="majorHAnsi"/>
        </w:rPr>
        <w:t>s a peanut allergy in the EHR with anaphylaxis, hives and wheezing as reaction symptoms, records a criticality of high and reaction severity of ‘severe’.</w:t>
      </w:r>
      <w:r w:rsidRPr="00915624">
        <w:t xml:space="preserve">  </w:t>
      </w:r>
    </w:p>
    <w:p w14:paraId="68D6420D" w14:textId="3F0D923B" w:rsidR="000A0455" w:rsidRDefault="006D14A5">
      <w:r>
        <w:t xml:space="preserve">Years later the youngster is seen by a dermatologist for treatment of acne.  As part of the plan of care, the physician enters an electronic prescription for Isotretinoin capsules.  When the physician commits the order, the EHR software runs allergy cross checking and issues a high priority alert that the capsules contain peanut oil that is not highly refined and therefore may potentially include peanut protein and are contraindicated for the patient.  The physician cancels the order and chooses an alternative preparation. </w:t>
      </w:r>
    </w:p>
    <w:p w14:paraId="06AFC039" w14:textId="06AB9CBE" w:rsidR="007008EC" w:rsidRDefault="007008EC"/>
    <w:tbl>
      <w:tblPr>
        <w:tblStyle w:val="a6"/>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5"/>
        <w:gridCol w:w="2610"/>
        <w:gridCol w:w="3960"/>
      </w:tblGrid>
      <w:tr w:rsidR="007008EC" w14:paraId="2A8892D1" w14:textId="77777777" w:rsidTr="00927E53">
        <w:tc>
          <w:tcPr>
            <w:tcW w:w="9535" w:type="dxa"/>
            <w:gridSpan w:val="3"/>
          </w:tcPr>
          <w:p w14:paraId="24429CDD" w14:textId="77777777" w:rsidR="007008EC" w:rsidRDefault="007008EC" w:rsidP="00927E53">
            <w:pPr>
              <w:jc w:val="center"/>
              <w:rPr>
                <w:b/>
                <w:sz w:val="20"/>
                <w:szCs w:val="20"/>
              </w:rPr>
            </w:pPr>
            <w:r>
              <w:rPr>
                <w:b/>
                <w:sz w:val="20"/>
                <w:szCs w:val="20"/>
              </w:rPr>
              <w:t>FHIR Observation resource</w:t>
            </w:r>
          </w:p>
        </w:tc>
      </w:tr>
      <w:tr w:rsidR="007008EC" w14:paraId="6CC8D695" w14:textId="77777777" w:rsidTr="00927E53">
        <w:tc>
          <w:tcPr>
            <w:tcW w:w="2965" w:type="dxa"/>
          </w:tcPr>
          <w:p w14:paraId="54752F2C" w14:textId="77777777" w:rsidR="007008EC" w:rsidRPr="007F1A69" w:rsidRDefault="007008EC" w:rsidP="00927E53">
            <w:pPr>
              <w:rPr>
                <w:rFonts w:asciiTheme="minorHAnsi" w:hAnsiTheme="minorHAnsi"/>
                <w:b/>
              </w:rPr>
            </w:pPr>
            <w:r w:rsidRPr="007F1A69">
              <w:rPr>
                <w:rFonts w:asciiTheme="minorHAnsi" w:hAnsiTheme="minorHAnsi"/>
                <w:b/>
              </w:rPr>
              <w:t>Attribute</w:t>
            </w:r>
          </w:p>
        </w:tc>
        <w:tc>
          <w:tcPr>
            <w:tcW w:w="2610" w:type="dxa"/>
          </w:tcPr>
          <w:p w14:paraId="2E9F7D42" w14:textId="77777777" w:rsidR="007008EC" w:rsidRPr="007F1A69" w:rsidRDefault="007008EC" w:rsidP="00927E53">
            <w:pPr>
              <w:rPr>
                <w:rFonts w:asciiTheme="minorHAnsi" w:hAnsiTheme="minorHAnsi"/>
                <w:b/>
              </w:rPr>
            </w:pPr>
            <w:r w:rsidRPr="007F1A69">
              <w:rPr>
                <w:rFonts w:asciiTheme="minorHAnsi" w:hAnsiTheme="minorHAnsi"/>
                <w:b/>
              </w:rPr>
              <w:t>Value</w:t>
            </w:r>
          </w:p>
        </w:tc>
        <w:tc>
          <w:tcPr>
            <w:tcW w:w="3960" w:type="dxa"/>
          </w:tcPr>
          <w:p w14:paraId="37951163" w14:textId="77777777" w:rsidR="007008EC" w:rsidRPr="007F1A69" w:rsidRDefault="007008EC" w:rsidP="00927E53">
            <w:pPr>
              <w:rPr>
                <w:rFonts w:asciiTheme="minorHAnsi" w:hAnsiTheme="minorHAnsi"/>
                <w:b/>
              </w:rPr>
            </w:pPr>
            <w:r w:rsidRPr="007F1A69">
              <w:rPr>
                <w:rFonts w:asciiTheme="minorHAnsi" w:hAnsiTheme="minorHAnsi"/>
                <w:b/>
              </w:rPr>
              <w:t>SNOMED CT concept</w:t>
            </w:r>
          </w:p>
        </w:tc>
      </w:tr>
      <w:tr w:rsidR="007008EC" w14:paraId="5A0AEB03" w14:textId="77777777" w:rsidTr="00927E53">
        <w:tc>
          <w:tcPr>
            <w:tcW w:w="2965" w:type="dxa"/>
          </w:tcPr>
          <w:p w14:paraId="6FDD073D"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status</w:t>
            </w:r>
          </w:p>
        </w:tc>
        <w:tc>
          <w:tcPr>
            <w:tcW w:w="2610" w:type="dxa"/>
          </w:tcPr>
          <w:p w14:paraId="0D6BABC5"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final</w:t>
            </w:r>
          </w:p>
        </w:tc>
        <w:tc>
          <w:tcPr>
            <w:tcW w:w="3960" w:type="dxa"/>
          </w:tcPr>
          <w:p w14:paraId="76A95ABD"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6C4453F7" w14:textId="77777777" w:rsidTr="00927E53">
        <w:tc>
          <w:tcPr>
            <w:tcW w:w="2965" w:type="dxa"/>
          </w:tcPr>
          <w:p w14:paraId="6FE6B0B9"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category</w:t>
            </w:r>
          </w:p>
        </w:tc>
        <w:tc>
          <w:tcPr>
            <w:tcW w:w="2610" w:type="dxa"/>
          </w:tcPr>
          <w:p w14:paraId="001692DC"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laboratory</w:t>
            </w:r>
          </w:p>
        </w:tc>
        <w:tc>
          <w:tcPr>
            <w:tcW w:w="3960" w:type="dxa"/>
          </w:tcPr>
          <w:p w14:paraId="7D0CB9E4"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6DC28A05" w14:textId="77777777" w:rsidTr="00927E53">
        <w:tc>
          <w:tcPr>
            <w:tcW w:w="2965" w:type="dxa"/>
          </w:tcPr>
          <w:p w14:paraId="14562730"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code</w:t>
            </w:r>
          </w:p>
        </w:tc>
        <w:tc>
          <w:tcPr>
            <w:tcW w:w="2610" w:type="dxa"/>
          </w:tcPr>
          <w:p w14:paraId="482A2B09" w14:textId="662AD443" w:rsidR="007008EC" w:rsidRPr="007F1A69" w:rsidRDefault="007F1A69" w:rsidP="00927E53">
            <w:pPr>
              <w:rPr>
                <w:rFonts w:asciiTheme="minorHAnsi" w:hAnsiTheme="minorHAnsi"/>
                <w:sz w:val="20"/>
                <w:szCs w:val="20"/>
              </w:rPr>
            </w:pPr>
            <w:r w:rsidRPr="007F1A69">
              <w:rPr>
                <w:rFonts w:asciiTheme="minorHAnsi" w:hAnsiTheme="minorHAnsi"/>
                <w:sz w:val="20"/>
                <w:szCs w:val="20"/>
              </w:rPr>
              <w:t>58778-2</w:t>
            </w:r>
          </w:p>
        </w:tc>
        <w:tc>
          <w:tcPr>
            <w:tcW w:w="3960" w:type="dxa"/>
          </w:tcPr>
          <w:p w14:paraId="14C1E6DE" w14:textId="6621D514" w:rsidR="007008EC" w:rsidRPr="007F1A69" w:rsidRDefault="007F1A69" w:rsidP="007008EC">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58778-2|Peanut recombinant (</w:t>
            </w:r>
            <w:proofErr w:type="spellStart"/>
            <w:r w:rsidRPr="007F1A69">
              <w:rPr>
                <w:rFonts w:asciiTheme="minorHAnsi" w:eastAsia="Verdana" w:hAnsiTheme="minorHAnsi" w:cs="Verdana"/>
                <w:color w:val="262626"/>
                <w:sz w:val="20"/>
                <w:szCs w:val="20"/>
              </w:rPr>
              <w:t>rAra</w:t>
            </w:r>
            <w:proofErr w:type="spellEnd"/>
            <w:r w:rsidRPr="007F1A69">
              <w:rPr>
                <w:rFonts w:asciiTheme="minorHAnsi" w:eastAsia="Verdana" w:hAnsiTheme="minorHAnsi" w:cs="Verdana"/>
                <w:color w:val="262626"/>
                <w:sz w:val="20"/>
                <w:szCs w:val="20"/>
              </w:rPr>
              <w:t xml:space="preserve"> h) 2 </w:t>
            </w:r>
            <w:proofErr w:type="spellStart"/>
            <w:r w:rsidRPr="007F1A69">
              <w:rPr>
                <w:rFonts w:asciiTheme="minorHAnsi" w:eastAsia="Verdana" w:hAnsiTheme="minorHAnsi" w:cs="Verdana"/>
                <w:color w:val="262626"/>
                <w:sz w:val="20"/>
                <w:szCs w:val="20"/>
              </w:rPr>
              <w:t>IgE</w:t>
            </w:r>
            <w:proofErr w:type="spellEnd"/>
            <w:r w:rsidRPr="007F1A69">
              <w:rPr>
                <w:rFonts w:asciiTheme="minorHAnsi" w:eastAsia="Verdana" w:hAnsiTheme="minorHAnsi" w:cs="Verdana"/>
                <w:color w:val="262626"/>
                <w:sz w:val="20"/>
                <w:szCs w:val="20"/>
              </w:rPr>
              <w:t xml:space="preserve"> Ab [Units/volume] in Serum</w:t>
            </w:r>
          </w:p>
        </w:tc>
      </w:tr>
      <w:tr w:rsidR="007008EC" w14:paraId="095341CC" w14:textId="77777777" w:rsidTr="00927E53">
        <w:tc>
          <w:tcPr>
            <w:tcW w:w="2965" w:type="dxa"/>
          </w:tcPr>
          <w:p w14:paraId="5B35C492" w14:textId="77777777" w:rsidR="007008EC" w:rsidRPr="007F1A69" w:rsidRDefault="007008EC" w:rsidP="00927E53">
            <w:pPr>
              <w:rPr>
                <w:rFonts w:asciiTheme="minorHAnsi" w:hAnsiTheme="minorHAnsi"/>
                <w:sz w:val="20"/>
                <w:szCs w:val="20"/>
              </w:rPr>
            </w:pPr>
            <w:proofErr w:type="spellStart"/>
            <w:r w:rsidRPr="007F1A69">
              <w:rPr>
                <w:rFonts w:asciiTheme="minorHAnsi" w:hAnsiTheme="minorHAnsi"/>
                <w:sz w:val="20"/>
                <w:szCs w:val="20"/>
              </w:rPr>
              <w:t>valueQuantity</w:t>
            </w:r>
            <w:proofErr w:type="spellEnd"/>
          </w:p>
        </w:tc>
        <w:tc>
          <w:tcPr>
            <w:tcW w:w="2610" w:type="dxa"/>
          </w:tcPr>
          <w:p w14:paraId="38C2FE77" w14:textId="282BBE7D" w:rsidR="007008EC" w:rsidRPr="007F1A69" w:rsidRDefault="007F1A69" w:rsidP="00927E53">
            <w:pPr>
              <w:rPr>
                <w:rFonts w:asciiTheme="minorHAnsi" w:hAnsiTheme="minorHAnsi"/>
                <w:sz w:val="20"/>
                <w:szCs w:val="20"/>
              </w:rPr>
            </w:pPr>
            <w:r w:rsidRPr="007F1A69">
              <w:rPr>
                <w:rFonts w:asciiTheme="minorHAnsi" w:hAnsiTheme="minorHAnsi"/>
                <w:sz w:val="20"/>
                <w:szCs w:val="20"/>
              </w:rPr>
              <w:t>&gt;100</w:t>
            </w:r>
            <w:r w:rsidR="007008EC" w:rsidRPr="007F1A69">
              <w:rPr>
                <w:rFonts w:asciiTheme="minorHAnsi" w:hAnsiTheme="minorHAnsi"/>
                <w:sz w:val="20"/>
                <w:szCs w:val="20"/>
              </w:rPr>
              <w:t xml:space="preserve"> k[IU]/L</w:t>
            </w:r>
          </w:p>
        </w:tc>
        <w:tc>
          <w:tcPr>
            <w:tcW w:w="3960" w:type="dxa"/>
          </w:tcPr>
          <w:p w14:paraId="2BA8E483"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00B44C59" w14:textId="77777777" w:rsidTr="00927E53">
        <w:tc>
          <w:tcPr>
            <w:tcW w:w="2965" w:type="dxa"/>
          </w:tcPr>
          <w:p w14:paraId="5A0FD82B" w14:textId="77777777" w:rsidR="007008EC" w:rsidRPr="007F1A69" w:rsidRDefault="007008EC" w:rsidP="00927E53">
            <w:pPr>
              <w:rPr>
                <w:rFonts w:asciiTheme="minorHAnsi" w:hAnsiTheme="minorHAnsi"/>
                <w:sz w:val="20"/>
                <w:szCs w:val="20"/>
              </w:rPr>
            </w:pPr>
            <w:proofErr w:type="spellStart"/>
            <w:r w:rsidRPr="007F1A69">
              <w:rPr>
                <w:rFonts w:asciiTheme="minorHAnsi" w:hAnsiTheme="minorHAnsi"/>
                <w:sz w:val="20"/>
                <w:szCs w:val="20"/>
              </w:rPr>
              <w:t>dataAbsentReason</w:t>
            </w:r>
            <w:proofErr w:type="spellEnd"/>
          </w:p>
        </w:tc>
        <w:tc>
          <w:tcPr>
            <w:tcW w:w="2610" w:type="dxa"/>
          </w:tcPr>
          <w:p w14:paraId="2CE4D824"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c>
          <w:tcPr>
            <w:tcW w:w="3960" w:type="dxa"/>
          </w:tcPr>
          <w:p w14:paraId="6244B3D8" w14:textId="77777777" w:rsidR="007008EC" w:rsidRPr="007F1A69" w:rsidRDefault="007008EC" w:rsidP="00927E53">
            <w:pPr>
              <w:rPr>
                <w:rFonts w:asciiTheme="minorHAnsi" w:eastAsia="Verdana" w:hAnsiTheme="minorHAnsi" w:cs="Verdana"/>
                <w:color w:val="262626"/>
                <w:sz w:val="20"/>
                <w:szCs w:val="20"/>
              </w:rPr>
            </w:pPr>
          </w:p>
        </w:tc>
      </w:tr>
      <w:tr w:rsidR="007008EC" w14:paraId="3560658C" w14:textId="77777777" w:rsidTr="00927E53">
        <w:tc>
          <w:tcPr>
            <w:tcW w:w="2965" w:type="dxa"/>
          </w:tcPr>
          <w:p w14:paraId="1FE1B4DF"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interpretation</w:t>
            </w:r>
          </w:p>
        </w:tc>
        <w:tc>
          <w:tcPr>
            <w:tcW w:w="2610" w:type="dxa"/>
          </w:tcPr>
          <w:p w14:paraId="30E48DE1"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high</w:t>
            </w:r>
          </w:p>
        </w:tc>
        <w:tc>
          <w:tcPr>
            <w:tcW w:w="3960" w:type="dxa"/>
          </w:tcPr>
          <w:p w14:paraId="4B23BEED" w14:textId="10DA98F2" w:rsidR="007008EC" w:rsidRPr="007F1A69" w:rsidRDefault="00912918" w:rsidP="00927E53">
            <w:pPr>
              <w:rPr>
                <w:rFonts w:asciiTheme="minorHAnsi" w:eastAsia="Verdana" w:hAnsiTheme="minorHAnsi" w:cs="Verdana"/>
                <w:color w:val="262626"/>
                <w:sz w:val="20"/>
                <w:szCs w:val="20"/>
              </w:rPr>
            </w:pPr>
            <w:r>
              <w:rPr>
                <w:rFonts w:asciiTheme="minorHAnsi" w:eastAsia="Verdana" w:hAnsiTheme="minorHAnsi" w:cs="Verdana"/>
                <w:color w:val="262626"/>
                <w:sz w:val="20"/>
                <w:szCs w:val="20"/>
              </w:rPr>
              <w:t xml:space="preserve">HL7 </w:t>
            </w:r>
            <w:proofErr w:type="spellStart"/>
            <w:r>
              <w:rPr>
                <w:rFonts w:asciiTheme="minorHAnsi" w:eastAsia="Verdana" w:hAnsiTheme="minorHAnsi" w:cs="Verdana"/>
                <w:color w:val="262626"/>
                <w:sz w:val="20"/>
                <w:szCs w:val="20"/>
              </w:rPr>
              <w:t>valueset</w:t>
            </w:r>
            <w:proofErr w:type="spellEnd"/>
          </w:p>
        </w:tc>
      </w:tr>
      <w:tr w:rsidR="007008EC" w14:paraId="4263B42C" w14:textId="77777777" w:rsidTr="00927E53">
        <w:tc>
          <w:tcPr>
            <w:tcW w:w="2965" w:type="dxa"/>
          </w:tcPr>
          <w:p w14:paraId="4E248D1E" w14:textId="77777777" w:rsidR="007008EC" w:rsidRPr="007F1A69" w:rsidRDefault="007008EC" w:rsidP="00927E53">
            <w:pPr>
              <w:rPr>
                <w:rFonts w:asciiTheme="minorHAnsi" w:hAnsiTheme="minorHAnsi"/>
                <w:sz w:val="20"/>
                <w:szCs w:val="20"/>
              </w:rPr>
            </w:pPr>
            <w:proofErr w:type="spellStart"/>
            <w:r w:rsidRPr="007F1A69">
              <w:rPr>
                <w:rFonts w:asciiTheme="minorHAnsi" w:hAnsiTheme="minorHAnsi"/>
                <w:sz w:val="20"/>
                <w:szCs w:val="20"/>
              </w:rPr>
              <w:t>bodySite</w:t>
            </w:r>
            <w:proofErr w:type="spellEnd"/>
          </w:p>
        </w:tc>
        <w:tc>
          <w:tcPr>
            <w:tcW w:w="2610" w:type="dxa"/>
          </w:tcPr>
          <w:p w14:paraId="6B4688E5"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w:t>
            </w:r>
          </w:p>
        </w:tc>
        <w:tc>
          <w:tcPr>
            <w:tcW w:w="3960" w:type="dxa"/>
          </w:tcPr>
          <w:p w14:paraId="0BFEA099"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13C1417B" w14:textId="77777777" w:rsidTr="00927E53">
        <w:tc>
          <w:tcPr>
            <w:tcW w:w="2965" w:type="dxa"/>
          </w:tcPr>
          <w:p w14:paraId="0603C45E"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method</w:t>
            </w:r>
          </w:p>
        </w:tc>
        <w:tc>
          <w:tcPr>
            <w:tcW w:w="2610" w:type="dxa"/>
          </w:tcPr>
          <w:p w14:paraId="59910F75"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w:t>
            </w:r>
          </w:p>
        </w:tc>
        <w:tc>
          <w:tcPr>
            <w:tcW w:w="3960" w:type="dxa"/>
          </w:tcPr>
          <w:p w14:paraId="2D0AD605"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6A7B5180" w14:textId="77777777" w:rsidTr="00927E53">
        <w:tc>
          <w:tcPr>
            <w:tcW w:w="2965" w:type="dxa"/>
          </w:tcPr>
          <w:p w14:paraId="77F9BFFB"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specimen</w:t>
            </w:r>
          </w:p>
        </w:tc>
        <w:tc>
          <w:tcPr>
            <w:tcW w:w="2610" w:type="dxa"/>
          </w:tcPr>
          <w:p w14:paraId="4346F825"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serum</w:t>
            </w:r>
          </w:p>
        </w:tc>
        <w:tc>
          <w:tcPr>
            <w:tcW w:w="3960" w:type="dxa"/>
          </w:tcPr>
          <w:p w14:paraId="14AA75F1"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119364003|Serum specimen</w:t>
            </w:r>
          </w:p>
        </w:tc>
      </w:tr>
    </w:tbl>
    <w:p w14:paraId="00A8E7A4" w14:textId="77777777" w:rsidR="007008EC" w:rsidRDefault="007008EC"/>
    <w:p w14:paraId="07C649E9" w14:textId="77777777" w:rsidR="002D2284" w:rsidRDefault="002D2284"/>
    <w:tbl>
      <w:tblPr>
        <w:tblStyle w:val="a4"/>
        <w:tblW w:w="953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2700"/>
        <w:gridCol w:w="1975"/>
        <w:gridCol w:w="4855"/>
      </w:tblGrid>
      <w:tr w:rsidR="002D2284" w14:paraId="38DB505E" w14:textId="77777777" w:rsidTr="00EE5AC2">
        <w:tc>
          <w:tcPr>
            <w:tcW w:w="9530" w:type="dxa"/>
            <w:gridSpan w:val="3"/>
            <w:tcBorders>
              <w:bottom w:val="single" w:sz="4" w:space="0" w:color="auto"/>
            </w:tcBorders>
          </w:tcPr>
          <w:p w14:paraId="7943CB4D" w14:textId="77777777" w:rsidR="002D2284" w:rsidRDefault="002D2284" w:rsidP="00EC18BE">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2D2284" w14:paraId="39893B10" w14:textId="77777777" w:rsidTr="00EE5AC2">
        <w:tc>
          <w:tcPr>
            <w:tcW w:w="2700" w:type="dxa"/>
            <w:tcBorders>
              <w:top w:val="single" w:sz="4" w:space="0" w:color="auto"/>
              <w:left w:val="single" w:sz="4" w:space="0" w:color="auto"/>
              <w:bottom w:val="single" w:sz="4" w:space="0" w:color="auto"/>
              <w:right w:val="single" w:sz="4" w:space="0" w:color="auto"/>
            </w:tcBorders>
          </w:tcPr>
          <w:p w14:paraId="50A708AE" w14:textId="77777777" w:rsidR="002D2284" w:rsidRDefault="002D2284" w:rsidP="00EC18BE">
            <w:pPr>
              <w:rPr>
                <w:rFonts w:ascii="Cambria" w:eastAsia="Cambria" w:hAnsi="Cambria" w:cs="Cambria"/>
                <w:b/>
                <w:sz w:val="20"/>
                <w:szCs w:val="20"/>
              </w:rPr>
            </w:pPr>
            <w:r>
              <w:rPr>
                <w:rFonts w:ascii="Cambria" w:eastAsia="Cambria" w:hAnsi="Cambria" w:cs="Cambria"/>
                <w:b/>
                <w:sz w:val="20"/>
                <w:szCs w:val="20"/>
              </w:rPr>
              <w:lastRenderedPageBreak/>
              <w:t>Attribute</w:t>
            </w:r>
          </w:p>
        </w:tc>
        <w:tc>
          <w:tcPr>
            <w:tcW w:w="1975" w:type="dxa"/>
            <w:tcBorders>
              <w:top w:val="single" w:sz="4" w:space="0" w:color="auto"/>
              <w:left w:val="single" w:sz="4" w:space="0" w:color="auto"/>
              <w:bottom w:val="single" w:sz="4" w:space="0" w:color="auto"/>
              <w:right w:val="single" w:sz="4" w:space="0" w:color="auto"/>
            </w:tcBorders>
          </w:tcPr>
          <w:p w14:paraId="3304CF95" w14:textId="77777777" w:rsidR="002D2284" w:rsidRDefault="002D2284" w:rsidP="00EC18BE">
            <w:pPr>
              <w:rPr>
                <w:rFonts w:ascii="Cambria" w:eastAsia="Cambria" w:hAnsi="Cambria" w:cs="Cambria"/>
                <w:b/>
                <w:sz w:val="20"/>
                <w:szCs w:val="20"/>
              </w:rPr>
            </w:pPr>
            <w:r>
              <w:rPr>
                <w:rFonts w:ascii="Cambria" w:eastAsia="Cambria" w:hAnsi="Cambria" w:cs="Cambria"/>
                <w:b/>
                <w:sz w:val="20"/>
                <w:szCs w:val="20"/>
              </w:rPr>
              <w:t xml:space="preserve">Value </w:t>
            </w:r>
          </w:p>
        </w:tc>
        <w:tc>
          <w:tcPr>
            <w:tcW w:w="4855" w:type="dxa"/>
            <w:tcBorders>
              <w:top w:val="single" w:sz="4" w:space="0" w:color="auto"/>
              <w:left w:val="single" w:sz="4" w:space="0" w:color="auto"/>
              <w:bottom w:val="single" w:sz="4" w:space="0" w:color="auto"/>
              <w:right w:val="single" w:sz="4" w:space="0" w:color="auto"/>
            </w:tcBorders>
          </w:tcPr>
          <w:p w14:paraId="5A9C4ED6" w14:textId="77777777" w:rsidR="002D2284" w:rsidRDefault="002D2284" w:rsidP="00EC18BE">
            <w:pPr>
              <w:rPr>
                <w:rFonts w:ascii="Cambria" w:eastAsia="Cambria" w:hAnsi="Cambria" w:cs="Cambria"/>
                <w:b/>
                <w:sz w:val="20"/>
                <w:szCs w:val="20"/>
              </w:rPr>
            </w:pPr>
            <w:r>
              <w:rPr>
                <w:rFonts w:ascii="Cambria" w:eastAsia="Cambria" w:hAnsi="Cambria" w:cs="Cambria"/>
                <w:b/>
                <w:sz w:val="20"/>
                <w:szCs w:val="20"/>
              </w:rPr>
              <w:t>SNOMED CT concept</w:t>
            </w:r>
          </w:p>
        </w:tc>
      </w:tr>
      <w:tr w:rsidR="002D2284" w14:paraId="073C9B3E" w14:textId="77777777" w:rsidTr="00EE5AC2">
        <w:tc>
          <w:tcPr>
            <w:tcW w:w="2700" w:type="dxa"/>
            <w:tcBorders>
              <w:top w:val="single" w:sz="4" w:space="0" w:color="auto"/>
              <w:left w:val="single" w:sz="4" w:space="0" w:color="auto"/>
              <w:bottom w:val="single" w:sz="4" w:space="0" w:color="auto"/>
              <w:right w:val="single" w:sz="4" w:space="0" w:color="auto"/>
            </w:tcBorders>
          </w:tcPr>
          <w:p w14:paraId="60ABAE0D"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substance</w:t>
            </w:r>
          </w:p>
        </w:tc>
        <w:tc>
          <w:tcPr>
            <w:tcW w:w="1975" w:type="dxa"/>
            <w:tcBorders>
              <w:top w:val="single" w:sz="4" w:space="0" w:color="auto"/>
              <w:left w:val="single" w:sz="4" w:space="0" w:color="auto"/>
              <w:bottom w:val="single" w:sz="4" w:space="0" w:color="auto"/>
              <w:right w:val="single" w:sz="4" w:space="0" w:color="auto"/>
            </w:tcBorders>
          </w:tcPr>
          <w:p w14:paraId="35410F60" w14:textId="73831A81" w:rsidR="002D2284" w:rsidRDefault="00ED6E34" w:rsidP="00ED6E34">
            <w:pPr>
              <w:rPr>
                <w:rFonts w:ascii="Cambria" w:eastAsia="Cambria" w:hAnsi="Cambria" w:cs="Cambria"/>
                <w:sz w:val="20"/>
                <w:szCs w:val="20"/>
              </w:rPr>
            </w:pPr>
            <w:r>
              <w:rPr>
                <w:rFonts w:ascii="Cambria" w:eastAsia="Cambria" w:hAnsi="Cambria" w:cs="Cambria"/>
                <w:sz w:val="20"/>
                <w:szCs w:val="20"/>
              </w:rPr>
              <w:t>“</w:t>
            </w:r>
            <w:proofErr w:type="gramStart"/>
            <w:r w:rsidR="002D2284">
              <w:rPr>
                <w:rFonts w:ascii="Cambria" w:eastAsia="Cambria" w:hAnsi="Cambria" w:cs="Cambria"/>
                <w:sz w:val="20"/>
                <w:szCs w:val="20"/>
              </w:rPr>
              <w:t>peanut</w:t>
            </w:r>
            <w:proofErr w:type="gramEnd"/>
            <w:r>
              <w:rPr>
                <w:rFonts w:ascii="Cambria" w:eastAsia="Cambria" w:hAnsi="Cambria" w:cs="Cambria"/>
                <w:sz w:val="20"/>
                <w:szCs w:val="20"/>
              </w:rPr>
              <w:t xml:space="preserve"> oil”</w:t>
            </w:r>
          </w:p>
        </w:tc>
        <w:tc>
          <w:tcPr>
            <w:tcW w:w="4855" w:type="dxa"/>
            <w:tcBorders>
              <w:top w:val="single" w:sz="4" w:space="0" w:color="auto"/>
              <w:left w:val="single" w:sz="4" w:space="0" w:color="auto"/>
              <w:bottom w:val="single" w:sz="4" w:space="0" w:color="auto"/>
              <w:right w:val="single" w:sz="4" w:space="0" w:color="auto"/>
            </w:tcBorders>
          </w:tcPr>
          <w:p w14:paraId="1BF7A9DF" w14:textId="393B5F3E" w:rsidR="002D228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 xml:space="preserve">417889008|Arachis oil </w:t>
            </w:r>
            <w:r w:rsidR="002D2284">
              <w:rPr>
                <w:rFonts w:ascii="Cambria" w:eastAsia="Cambria" w:hAnsi="Cambria" w:cs="Cambria"/>
                <w:color w:val="262626"/>
                <w:sz w:val="20"/>
                <w:szCs w:val="20"/>
              </w:rPr>
              <w:t>(substance)</w:t>
            </w:r>
          </w:p>
        </w:tc>
      </w:tr>
      <w:tr w:rsidR="002D2284" w14:paraId="7CEDA2B8" w14:textId="77777777" w:rsidTr="00EE5AC2">
        <w:tc>
          <w:tcPr>
            <w:tcW w:w="2700" w:type="dxa"/>
            <w:tcBorders>
              <w:top w:val="single" w:sz="4" w:space="0" w:color="auto"/>
              <w:left w:val="single" w:sz="4" w:space="0" w:color="auto"/>
              <w:bottom w:val="single" w:sz="4" w:space="0" w:color="auto"/>
              <w:right w:val="single" w:sz="4" w:space="0" w:color="auto"/>
            </w:tcBorders>
          </w:tcPr>
          <w:p w14:paraId="3B1C5B16"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status</w:t>
            </w:r>
          </w:p>
        </w:tc>
        <w:tc>
          <w:tcPr>
            <w:tcW w:w="1975" w:type="dxa"/>
            <w:tcBorders>
              <w:top w:val="single" w:sz="4" w:space="0" w:color="auto"/>
              <w:left w:val="single" w:sz="4" w:space="0" w:color="auto"/>
              <w:bottom w:val="single" w:sz="4" w:space="0" w:color="auto"/>
              <w:right w:val="single" w:sz="4" w:space="0" w:color="auto"/>
            </w:tcBorders>
          </w:tcPr>
          <w:p w14:paraId="49DF325C" w14:textId="7777777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active</w:t>
            </w:r>
          </w:p>
        </w:tc>
        <w:tc>
          <w:tcPr>
            <w:tcW w:w="4855" w:type="dxa"/>
            <w:tcBorders>
              <w:top w:val="single" w:sz="4" w:space="0" w:color="auto"/>
              <w:left w:val="single" w:sz="4" w:space="0" w:color="auto"/>
              <w:bottom w:val="single" w:sz="4" w:space="0" w:color="auto"/>
              <w:right w:val="single" w:sz="4" w:space="0" w:color="auto"/>
            </w:tcBorders>
          </w:tcPr>
          <w:p w14:paraId="129BC552" w14:textId="77777777" w:rsidR="002D2284" w:rsidRDefault="002D2284" w:rsidP="00EC18BE">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2D2284" w14:paraId="7CCEE5D6" w14:textId="77777777" w:rsidTr="00EE5AC2">
        <w:tc>
          <w:tcPr>
            <w:tcW w:w="2700" w:type="dxa"/>
            <w:tcBorders>
              <w:top w:val="single" w:sz="4" w:space="0" w:color="auto"/>
              <w:left w:val="single" w:sz="4" w:space="0" w:color="auto"/>
              <w:bottom w:val="single" w:sz="4" w:space="0" w:color="auto"/>
              <w:right w:val="single" w:sz="4" w:space="0" w:color="auto"/>
            </w:tcBorders>
          </w:tcPr>
          <w:p w14:paraId="43885512" w14:textId="7F76E52A" w:rsidR="002D2284" w:rsidRDefault="002D2284" w:rsidP="002D2284">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1975" w:type="dxa"/>
            <w:tcBorders>
              <w:top w:val="single" w:sz="4" w:space="0" w:color="auto"/>
              <w:left w:val="single" w:sz="4" w:space="0" w:color="auto"/>
              <w:bottom w:val="single" w:sz="4" w:space="0" w:color="auto"/>
              <w:right w:val="single" w:sz="4" w:space="0" w:color="auto"/>
            </w:tcBorders>
          </w:tcPr>
          <w:p w14:paraId="6034607D" w14:textId="77777777"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4855" w:type="dxa"/>
            <w:tcBorders>
              <w:top w:val="single" w:sz="4" w:space="0" w:color="auto"/>
              <w:left w:val="single" w:sz="4" w:space="0" w:color="auto"/>
              <w:bottom w:val="single" w:sz="4" w:space="0" w:color="auto"/>
              <w:right w:val="single" w:sz="4" w:space="0" w:color="auto"/>
            </w:tcBorders>
          </w:tcPr>
          <w:p w14:paraId="54668A27" w14:textId="77777777"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2D2284" w14:paraId="17446C28" w14:textId="77777777" w:rsidTr="00EE5AC2">
        <w:tc>
          <w:tcPr>
            <w:tcW w:w="2700" w:type="dxa"/>
            <w:tcBorders>
              <w:top w:val="single" w:sz="4" w:space="0" w:color="auto"/>
              <w:left w:val="single" w:sz="4" w:space="0" w:color="auto"/>
              <w:bottom w:val="single" w:sz="4" w:space="0" w:color="auto"/>
              <w:right w:val="single" w:sz="4" w:space="0" w:color="auto"/>
            </w:tcBorders>
          </w:tcPr>
          <w:p w14:paraId="2854439F"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criticality</w:t>
            </w:r>
          </w:p>
        </w:tc>
        <w:tc>
          <w:tcPr>
            <w:tcW w:w="1975" w:type="dxa"/>
            <w:tcBorders>
              <w:top w:val="single" w:sz="4" w:space="0" w:color="auto"/>
              <w:left w:val="single" w:sz="4" w:space="0" w:color="auto"/>
              <w:bottom w:val="single" w:sz="4" w:space="0" w:color="auto"/>
              <w:right w:val="single" w:sz="4" w:space="0" w:color="auto"/>
            </w:tcBorders>
          </w:tcPr>
          <w:p w14:paraId="43B2EE6C" w14:textId="6B3CCA42"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high risk</w:t>
            </w:r>
          </w:p>
        </w:tc>
        <w:tc>
          <w:tcPr>
            <w:tcW w:w="4855" w:type="dxa"/>
            <w:tcBorders>
              <w:top w:val="single" w:sz="4" w:space="0" w:color="auto"/>
              <w:left w:val="single" w:sz="4" w:space="0" w:color="auto"/>
              <w:bottom w:val="single" w:sz="4" w:space="0" w:color="auto"/>
              <w:right w:val="single" w:sz="4" w:space="0" w:color="auto"/>
            </w:tcBorders>
          </w:tcPr>
          <w:p w14:paraId="42717FE6" w14:textId="0742EE47"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15508007|High risk (qualifier)</w:t>
            </w:r>
          </w:p>
        </w:tc>
      </w:tr>
      <w:tr w:rsidR="00915624" w14:paraId="2BE676D5" w14:textId="77777777" w:rsidTr="00EE5AC2">
        <w:tc>
          <w:tcPr>
            <w:tcW w:w="2700" w:type="dxa"/>
            <w:tcBorders>
              <w:top w:val="single" w:sz="4" w:space="0" w:color="auto"/>
              <w:left w:val="single" w:sz="4" w:space="0" w:color="auto"/>
              <w:bottom w:val="single" w:sz="4" w:space="0" w:color="auto"/>
              <w:right w:val="single" w:sz="4" w:space="0" w:color="auto"/>
            </w:tcBorders>
          </w:tcPr>
          <w:p w14:paraId="4BE01871" w14:textId="5D80C385" w:rsidR="00915624" w:rsidRDefault="00915624" w:rsidP="00EC18BE">
            <w:pPr>
              <w:rPr>
                <w:rFonts w:ascii="Cambria" w:eastAsia="Cambria" w:hAnsi="Cambria" w:cs="Cambria"/>
                <w:sz w:val="20"/>
                <w:szCs w:val="20"/>
              </w:rPr>
            </w:pPr>
            <w:r>
              <w:rPr>
                <w:rFonts w:ascii="Cambria" w:eastAsia="Cambria" w:hAnsi="Cambria" w:cs="Cambria"/>
                <w:sz w:val="20"/>
                <w:szCs w:val="20"/>
              </w:rPr>
              <w:t xml:space="preserve">code </w:t>
            </w:r>
          </w:p>
        </w:tc>
        <w:tc>
          <w:tcPr>
            <w:tcW w:w="1975" w:type="dxa"/>
            <w:tcBorders>
              <w:top w:val="single" w:sz="4" w:space="0" w:color="auto"/>
              <w:left w:val="single" w:sz="4" w:space="0" w:color="auto"/>
              <w:bottom w:val="single" w:sz="4" w:space="0" w:color="auto"/>
              <w:right w:val="single" w:sz="4" w:space="0" w:color="auto"/>
            </w:tcBorders>
          </w:tcPr>
          <w:p w14:paraId="6F168E00" w14:textId="308942D0" w:rsidR="0091562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Peanut allergy</w:t>
            </w:r>
          </w:p>
        </w:tc>
        <w:tc>
          <w:tcPr>
            <w:tcW w:w="4855" w:type="dxa"/>
            <w:tcBorders>
              <w:top w:val="single" w:sz="4" w:space="0" w:color="auto"/>
              <w:left w:val="single" w:sz="4" w:space="0" w:color="auto"/>
              <w:bottom w:val="single" w:sz="4" w:space="0" w:color="auto"/>
              <w:right w:val="single" w:sz="4" w:space="0" w:color="auto"/>
            </w:tcBorders>
          </w:tcPr>
          <w:p w14:paraId="4F5285DE" w14:textId="2838A2A6" w:rsidR="0091562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91935009|Allergy to peanut (finding)</w:t>
            </w:r>
          </w:p>
        </w:tc>
      </w:tr>
      <w:tr w:rsidR="002D2284" w14:paraId="080F6D92" w14:textId="77777777" w:rsidTr="00EE5AC2">
        <w:tc>
          <w:tcPr>
            <w:tcW w:w="2700" w:type="dxa"/>
            <w:tcBorders>
              <w:top w:val="single" w:sz="4" w:space="0" w:color="auto"/>
              <w:left w:val="single" w:sz="4" w:space="0" w:color="auto"/>
              <w:bottom w:val="single" w:sz="4" w:space="0" w:color="auto"/>
              <w:right w:val="single" w:sz="4" w:space="0" w:color="auto"/>
            </w:tcBorders>
          </w:tcPr>
          <w:p w14:paraId="36F5E697"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type</w:t>
            </w:r>
          </w:p>
        </w:tc>
        <w:tc>
          <w:tcPr>
            <w:tcW w:w="1975" w:type="dxa"/>
            <w:tcBorders>
              <w:top w:val="single" w:sz="4" w:space="0" w:color="auto"/>
              <w:left w:val="single" w:sz="4" w:space="0" w:color="auto"/>
              <w:bottom w:val="single" w:sz="4" w:space="0" w:color="auto"/>
              <w:right w:val="single" w:sz="4" w:space="0" w:color="auto"/>
            </w:tcBorders>
          </w:tcPr>
          <w:p w14:paraId="129C0134" w14:textId="7777777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4855" w:type="dxa"/>
            <w:tcBorders>
              <w:top w:val="single" w:sz="4" w:space="0" w:color="auto"/>
              <w:left w:val="single" w:sz="4" w:space="0" w:color="auto"/>
              <w:bottom w:val="single" w:sz="4" w:space="0" w:color="auto"/>
              <w:right w:val="single" w:sz="4" w:space="0" w:color="auto"/>
            </w:tcBorders>
          </w:tcPr>
          <w:p w14:paraId="05E6F346" w14:textId="648A2FB1" w:rsidR="002D2284" w:rsidRDefault="00ED6E34" w:rsidP="00EC18BE">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2D2284" w14:paraId="0C7F7230" w14:textId="77777777" w:rsidTr="00EE5AC2">
        <w:tc>
          <w:tcPr>
            <w:tcW w:w="2700" w:type="dxa"/>
            <w:tcBorders>
              <w:top w:val="single" w:sz="4" w:space="0" w:color="auto"/>
              <w:left w:val="single" w:sz="4" w:space="0" w:color="auto"/>
              <w:bottom w:val="single" w:sz="4" w:space="0" w:color="auto"/>
              <w:right w:val="single" w:sz="4" w:space="0" w:color="auto"/>
            </w:tcBorders>
          </w:tcPr>
          <w:p w14:paraId="52EB22CD"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category</w:t>
            </w:r>
          </w:p>
        </w:tc>
        <w:tc>
          <w:tcPr>
            <w:tcW w:w="1975" w:type="dxa"/>
            <w:tcBorders>
              <w:top w:val="single" w:sz="4" w:space="0" w:color="auto"/>
              <w:left w:val="single" w:sz="4" w:space="0" w:color="auto"/>
              <w:bottom w:val="single" w:sz="4" w:space="0" w:color="auto"/>
              <w:right w:val="single" w:sz="4" w:space="0" w:color="auto"/>
            </w:tcBorders>
          </w:tcPr>
          <w:p w14:paraId="21A2E51F" w14:textId="3425ADF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food</w:t>
            </w:r>
          </w:p>
        </w:tc>
        <w:tc>
          <w:tcPr>
            <w:tcW w:w="4855" w:type="dxa"/>
            <w:tcBorders>
              <w:top w:val="single" w:sz="4" w:space="0" w:color="auto"/>
              <w:left w:val="single" w:sz="4" w:space="0" w:color="auto"/>
              <w:bottom w:val="single" w:sz="4" w:space="0" w:color="auto"/>
              <w:right w:val="single" w:sz="4" w:space="0" w:color="auto"/>
            </w:tcBorders>
          </w:tcPr>
          <w:p w14:paraId="013C9727" w14:textId="4328F4DA" w:rsidR="002D2284" w:rsidRDefault="00ED6E34" w:rsidP="00EC18BE">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2D2284" w14:paraId="51BD8B69" w14:textId="77777777" w:rsidTr="00EE5AC2">
        <w:tc>
          <w:tcPr>
            <w:tcW w:w="2700" w:type="dxa"/>
            <w:tcBorders>
              <w:top w:val="single" w:sz="4" w:space="0" w:color="auto"/>
              <w:left w:val="single" w:sz="4" w:space="0" w:color="auto"/>
              <w:bottom w:val="single" w:sz="4" w:space="0" w:color="auto"/>
              <w:right w:val="single" w:sz="4" w:space="0" w:color="auto"/>
            </w:tcBorders>
          </w:tcPr>
          <w:p w14:paraId="104C45B4" w14:textId="77777777" w:rsidR="002D2284" w:rsidRDefault="002D2284"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1975" w:type="dxa"/>
            <w:tcBorders>
              <w:top w:val="single" w:sz="4" w:space="0" w:color="auto"/>
              <w:left w:val="single" w:sz="4" w:space="0" w:color="auto"/>
              <w:bottom w:val="single" w:sz="4" w:space="0" w:color="auto"/>
              <w:right w:val="single" w:sz="4" w:space="0" w:color="auto"/>
            </w:tcBorders>
          </w:tcPr>
          <w:p w14:paraId="591AB416" w14:textId="549D1BF4"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peanuts</w:t>
            </w:r>
          </w:p>
        </w:tc>
        <w:tc>
          <w:tcPr>
            <w:tcW w:w="4855" w:type="dxa"/>
            <w:tcBorders>
              <w:top w:val="single" w:sz="4" w:space="0" w:color="auto"/>
              <w:left w:val="single" w:sz="4" w:space="0" w:color="auto"/>
              <w:bottom w:val="single" w:sz="4" w:space="0" w:color="auto"/>
              <w:right w:val="single" w:sz="4" w:space="0" w:color="auto"/>
            </w:tcBorders>
          </w:tcPr>
          <w:p w14:paraId="707BA032" w14:textId="08CD2683" w:rsidR="002D228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417889008|Arachis oil (substance)</w:t>
            </w:r>
          </w:p>
        </w:tc>
      </w:tr>
      <w:tr w:rsidR="002D2284" w14:paraId="6B43F33B" w14:textId="77777777" w:rsidTr="00EE5AC2">
        <w:tc>
          <w:tcPr>
            <w:tcW w:w="2700" w:type="dxa"/>
            <w:tcBorders>
              <w:top w:val="single" w:sz="4" w:space="0" w:color="auto"/>
              <w:left w:val="single" w:sz="4" w:space="0" w:color="auto"/>
              <w:bottom w:val="single" w:sz="4" w:space="0" w:color="auto"/>
              <w:right w:val="single" w:sz="4" w:space="0" w:color="auto"/>
            </w:tcBorders>
          </w:tcPr>
          <w:p w14:paraId="6F9A0EB0" w14:textId="77777777" w:rsidR="002D2284" w:rsidRDefault="002D2284"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reaction.certainty</w:t>
            </w:r>
            <w:proofErr w:type="spellEnd"/>
            <w:proofErr w:type="gramEnd"/>
          </w:p>
        </w:tc>
        <w:tc>
          <w:tcPr>
            <w:tcW w:w="1975" w:type="dxa"/>
            <w:tcBorders>
              <w:top w:val="single" w:sz="4" w:space="0" w:color="auto"/>
              <w:left w:val="single" w:sz="4" w:space="0" w:color="auto"/>
              <w:bottom w:val="single" w:sz="4" w:space="0" w:color="auto"/>
              <w:right w:val="single" w:sz="4" w:space="0" w:color="auto"/>
            </w:tcBorders>
          </w:tcPr>
          <w:p w14:paraId="04326416" w14:textId="7777777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confirmed</w:t>
            </w:r>
          </w:p>
        </w:tc>
        <w:tc>
          <w:tcPr>
            <w:tcW w:w="4855" w:type="dxa"/>
            <w:tcBorders>
              <w:top w:val="single" w:sz="4" w:space="0" w:color="auto"/>
              <w:left w:val="single" w:sz="4" w:space="0" w:color="auto"/>
              <w:bottom w:val="single" w:sz="4" w:space="0" w:color="auto"/>
              <w:right w:val="single" w:sz="4" w:space="0" w:color="auto"/>
            </w:tcBorders>
          </w:tcPr>
          <w:p w14:paraId="1C365412" w14:textId="77777777" w:rsidR="002D2284" w:rsidRDefault="002D2284" w:rsidP="00EC18BE">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 xml:space="preserve">irmed </w:t>
            </w:r>
            <w:proofErr w:type="gramStart"/>
            <w:r>
              <w:rPr>
                <w:rFonts w:ascii="Cambria" w:eastAsia="Cambria" w:hAnsi="Cambria" w:cs="Cambria"/>
                <w:color w:val="262626"/>
                <w:sz w:val="20"/>
                <w:szCs w:val="20"/>
              </w:rPr>
              <w:t>present</w:t>
            </w:r>
            <w:proofErr w:type="gramEnd"/>
            <w:r>
              <w:rPr>
                <w:rFonts w:ascii="Cambria" w:eastAsia="Cambria" w:hAnsi="Cambria" w:cs="Cambria"/>
                <w:color w:val="262626"/>
                <w:sz w:val="20"/>
                <w:szCs w:val="20"/>
              </w:rPr>
              <w:t xml:space="preserve"> (qualifier value)</w:t>
            </w:r>
          </w:p>
        </w:tc>
      </w:tr>
      <w:tr w:rsidR="002D2284" w14:paraId="41454D01" w14:textId="77777777" w:rsidTr="00EE5AC2">
        <w:tc>
          <w:tcPr>
            <w:tcW w:w="2700" w:type="dxa"/>
            <w:tcBorders>
              <w:top w:val="single" w:sz="4" w:space="0" w:color="auto"/>
              <w:left w:val="single" w:sz="4" w:space="0" w:color="auto"/>
              <w:bottom w:val="single" w:sz="4" w:space="0" w:color="auto"/>
              <w:right w:val="single" w:sz="4" w:space="0" w:color="auto"/>
            </w:tcBorders>
          </w:tcPr>
          <w:p w14:paraId="28D6FD38" w14:textId="77777777" w:rsidR="002D2284" w:rsidRDefault="002D2284"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1975" w:type="dxa"/>
            <w:tcBorders>
              <w:top w:val="single" w:sz="4" w:space="0" w:color="auto"/>
              <w:left w:val="single" w:sz="4" w:space="0" w:color="auto"/>
              <w:bottom w:val="single" w:sz="4" w:space="0" w:color="auto"/>
              <w:right w:val="single" w:sz="4" w:space="0" w:color="auto"/>
            </w:tcBorders>
          </w:tcPr>
          <w:p w14:paraId="244D567E" w14:textId="621716AB" w:rsidR="002D2284" w:rsidRP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Anaphylaxis</w:t>
            </w:r>
          </w:p>
        </w:tc>
        <w:tc>
          <w:tcPr>
            <w:tcW w:w="4855" w:type="dxa"/>
            <w:tcBorders>
              <w:top w:val="single" w:sz="4" w:space="0" w:color="auto"/>
              <w:left w:val="single" w:sz="4" w:space="0" w:color="auto"/>
              <w:bottom w:val="single" w:sz="4" w:space="0" w:color="auto"/>
              <w:right w:val="single" w:sz="4" w:space="0" w:color="auto"/>
            </w:tcBorders>
          </w:tcPr>
          <w:p w14:paraId="6A3D0067" w14:textId="54D3CEBE"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39579001|Anaphylaxis (disorder)</w:t>
            </w:r>
          </w:p>
        </w:tc>
      </w:tr>
      <w:tr w:rsidR="002D2284" w14:paraId="0F08BC09" w14:textId="77777777" w:rsidTr="00EE5AC2">
        <w:tc>
          <w:tcPr>
            <w:tcW w:w="2700" w:type="dxa"/>
            <w:tcBorders>
              <w:top w:val="single" w:sz="4" w:space="0" w:color="auto"/>
              <w:left w:val="single" w:sz="4" w:space="0" w:color="auto"/>
              <w:bottom w:val="single" w:sz="4" w:space="0" w:color="auto"/>
              <w:right w:val="single" w:sz="4" w:space="0" w:color="auto"/>
            </w:tcBorders>
          </w:tcPr>
          <w:p w14:paraId="1AA7F42F" w14:textId="77777777" w:rsidR="002D2284" w:rsidRDefault="002D2284"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1975" w:type="dxa"/>
            <w:tcBorders>
              <w:top w:val="single" w:sz="4" w:space="0" w:color="auto"/>
              <w:left w:val="single" w:sz="4" w:space="0" w:color="auto"/>
              <w:bottom w:val="single" w:sz="4" w:space="0" w:color="auto"/>
              <w:right w:val="single" w:sz="4" w:space="0" w:color="auto"/>
            </w:tcBorders>
          </w:tcPr>
          <w:p w14:paraId="384F7A3A" w14:textId="50C272B0"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severe</w:t>
            </w:r>
          </w:p>
        </w:tc>
        <w:tc>
          <w:tcPr>
            <w:tcW w:w="4855" w:type="dxa"/>
            <w:tcBorders>
              <w:top w:val="single" w:sz="4" w:space="0" w:color="auto"/>
              <w:left w:val="single" w:sz="4" w:space="0" w:color="auto"/>
              <w:bottom w:val="single" w:sz="4" w:space="0" w:color="auto"/>
              <w:right w:val="single" w:sz="4" w:space="0" w:color="auto"/>
            </w:tcBorders>
          </w:tcPr>
          <w:p w14:paraId="5C10E407" w14:textId="0200E32B"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24484000|Severe (qualifier)</w:t>
            </w:r>
          </w:p>
        </w:tc>
      </w:tr>
      <w:tr w:rsidR="002D2284" w14:paraId="288468D3" w14:textId="77777777" w:rsidTr="00EE5AC2">
        <w:tc>
          <w:tcPr>
            <w:tcW w:w="2700" w:type="dxa"/>
            <w:tcBorders>
              <w:top w:val="single" w:sz="4" w:space="0" w:color="auto"/>
              <w:left w:val="single" w:sz="4" w:space="0" w:color="auto"/>
              <w:bottom w:val="single" w:sz="4" w:space="0" w:color="auto"/>
              <w:right w:val="single" w:sz="4" w:space="0" w:color="auto"/>
            </w:tcBorders>
          </w:tcPr>
          <w:p w14:paraId="5D22506D" w14:textId="77777777" w:rsidR="002D2284" w:rsidRDefault="002D2284"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1975" w:type="dxa"/>
            <w:tcBorders>
              <w:top w:val="single" w:sz="4" w:space="0" w:color="auto"/>
              <w:left w:val="single" w:sz="4" w:space="0" w:color="auto"/>
              <w:bottom w:val="single" w:sz="4" w:space="0" w:color="auto"/>
              <w:right w:val="single" w:sz="4" w:space="0" w:color="auto"/>
            </w:tcBorders>
          </w:tcPr>
          <w:p w14:paraId="0874576B" w14:textId="55BC7740" w:rsidR="002D2284" w:rsidRDefault="002D2284" w:rsidP="00EC18BE">
            <w:pPr>
              <w:rPr>
                <w:rFonts w:ascii="Cambria" w:eastAsia="Cambria" w:hAnsi="Cambria" w:cs="Cambria"/>
                <w:sz w:val="20"/>
                <w:szCs w:val="20"/>
              </w:rPr>
            </w:pPr>
            <w:r>
              <w:rPr>
                <w:rFonts w:ascii="Cambria" w:eastAsia="Cambria" w:hAnsi="Cambria" w:cs="Cambria"/>
                <w:sz w:val="20"/>
                <w:szCs w:val="20"/>
              </w:rPr>
              <w:t>oral</w:t>
            </w:r>
          </w:p>
        </w:tc>
        <w:tc>
          <w:tcPr>
            <w:tcW w:w="4855" w:type="dxa"/>
            <w:tcBorders>
              <w:top w:val="single" w:sz="4" w:space="0" w:color="auto"/>
              <w:left w:val="single" w:sz="4" w:space="0" w:color="auto"/>
              <w:bottom w:val="single" w:sz="4" w:space="0" w:color="auto"/>
              <w:right w:val="single" w:sz="4" w:space="0" w:color="auto"/>
            </w:tcBorders>
          </w:tcPr>
          <w:p w14:paraId="724A53F9" w14:textId="6BCBB979"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26643006|Oral</w:t>
            </w:r>
            <w:r w:rsidR="009F5BBD">
              <w:rPr>
                <w:rFonts w:ascii="Cambria" w:eastAsia="Cambria" w:hAnsi="Cambria" w:cs="Cambria"/>
                <w:color w:val="262626"/>
                <w:sz w:val="20"/>
                <w:szCs w:val="20"/>
              </w:rPr>
              <w:t xml:space="preserve"> </w:t>
            </w:r>
            <w:r>
              <w:rPr>
                <w:rFonts w:ascii="Cambria" w:eastAsia="Cambria" w:hAnsi="Cambria" w:cs="Cambria"/>
                <w:color w:val="262626"/>
                <w:sz w:val="20"/>
                <w:szCs w:val="20"/>
              </w:rPr>
              <w:t>route (qualifier)</w:t>
            </w:r>
          </w:p>
        </w:tc>
      </w:tr>
    </w:tbl>
    <w:p w14:paraId="0805E24F" w14:textId="77777777" w:rsidR="002D2284" w:rsidRDefault="002D2284"/>
    <w:p w14:paraId="2089D7FC" w14:textId="06215DFA" w:rsidR="000A0455" w:rsidRPr="0075273C" w:rsidRDefault="006D14A5" w:rsidP="00035557">
      <w:pPr>
        <w:pStyle w:val="Heading2"/>
        <w:numPr>
          <w:ilvl w:val="1"/>
          <w:numId w:val="12"/>
        </w:numPr>
      </w:pPr>
      <w:bookmarkStart w:id="150" w:name="_Toc66441440"/>
      <w:r>
        <w:t>4.7 Documentation of adverse reaction to other non-medicinal substances</w:t>
      </w:r>
      <w:bookmarkEnd w:id="150"/>
      <w:r>
        <w:t xml:space="preserve"> </w:t>
      </w:r>
    </w:p>
    <w:p w14:paraId="632FA25B" w14:textId="17F2467C" w:rsidR="000A0455" w:rsidRDefault="006D14A5">
      <w:r>
        <w:rPr>
          <w:b/>
        </w:rPr>
        <w:t>Scenario:</w:t>
      </w:r>
      <w:r>
        <w:t xml:space="preserve">  A licensed nurse presents to her personal physician for recurring problems of a generalized rash and itching.  She works in an intensive care unit and is constantly handing chemicals, disinfectants, assisting in surgical procedures and performing catheter cares for her patients.  As a part of the health history, she verifies that she has noticed an eruption on her hands after handling latex catheters.  Additionally, she reports a serious allergic reaction to papaya in the past and has been careful in the fruits she eats as a consequence.  The clinician suspects a latex allergy cross-reacting with food stuffs and orders </w:t>
      </w:r>
      <w:proofErr w:type="spellStart"/>
      <w:r>
        <w:t>IgE</w:t>
      </w:r>
      <w:proofErr w:type="spellEnd"/>
      <w:r>
        <w:t xml:space="preserve"> testing for Hevea latex antibody.  The serology testing is strongly positive and the clinician advises the nurse of his findings with warnings about other foods which may cross react.  While documenting the clinical encounter, he records </w:t>
      </w:r>
      <w:r w:rsidR="005572DF">
        <w:t>a latex allergy in the allergy list.</w:t>
      </w:r>
    </w:p>
    <w:p w14:paraId="357465A9" w14:textId="77777777" w:rsidR="000A0455" w:rsidRDefault="006D14A5">
      <w:r>
        <w:t>The EHR software supports selection of foods, chemicals and animal biological products as substances which may be identified as source substances for an entry onto the allergy list or for recording of an adverse reaction.</w:t>
      </w:r>
    </w:p>
    <w:p w14:paraId="4D6CCDC0" w14:textId="66238762" w:rsidR="000A0455" w:rsidRDefault="000A0455"/>
    <w:tbl>
      <w:tblPr>
        <w:tblStyle w:val="a6"/>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5"/>
        <w:gridCol w:w="2610"/>
        <w:gridCol w:w="3960"/>
      </w:tblGrid>
      <w:tr w:rsidR="006D69C6" w14:paraId="1EE5933A" w14:textId="77777777" w:rsidTr="00EC18BE">
        <w:tc>
          <w:tcPr>
            <w:tcW w:w="9535" w:type="dxa"/>
            <w:gridSpan w:val="3"/>
          </w:tcPr>
          <w:p w14:paraId="49DC2E35" w14:textId="77777777" w:rsidR="006D69C6" w:rsidRDefault="006D69C6" w:rsidP="00EC18BE">
            <w:pPr>
              <w:jc w:val="center"/>
              <w:rPr>
                <w:b/>
                <w:sz w:val="20"/>
                <w:szCs w:val="20"/>
              </w:rPr>
            </w:pPr>
            <w:r>
              <w:rPr>
                <w:b/>
                <w:sz w:val="20"/>
                <w:szCs w:val="20"/>
              </w:rPr>
              <w:t>FHIR Observation resource</w:t>
            </w:r>
          </w:p>
        </w:tc>
      </w:tr>
      <w:tr w:rsidR="006D69C6" w14:paraId="63AEF296" w14:textId="77777777" w:rsidTr="00EC18BE">
        <w:tc>
          <w:tcPr>
            <w:tcW w:w="2965" w:type="dxa"/>
          </w:tcPr>
          <w:p w14:paraId="684DE817" w14:textId="77777777" w:rsidR="006D69C6" w:rsidRPr="001C556F" w:rsidRDefault="006D69C6" w:rsidP="00EC18BE">
            <w:pPr>
              <w:rPr>
                <w:rFonts w:asciiTheme="minorHAnsi" w:hAnsiTheme="minorHAnsi"/>
                <w:b/>
              </w:rPr>
            </w:pPr>
            <w:r w:rsidRPr="001C556F">
              <w:rPr>
                <w:rFonts w:asciiTheme="minorHAnsi" w:hAnsiTheme="minorHAnsi"/>
                <w:b/>
              </w:rPr>
              <w:t>Attribute</w:t>
            </w:r>
          </w:p>
        </w:tc>
        <w:tc>
          <w:tcPr>
            <w:tcW w:w="2610" w:type="dxa"/>
          </w:tcPr>
          <w:p w14:paraId="0FCDBA43" w14:textId="77777777" w:rsidR="006D69C6" w:rsidRPr="001C556F" w:rsidRDefault="006D69C6" w:rsidP="00EC18BE">
            <w:pPr>
              <w:rPr>
                <w:rFonts w:asciiTheme="minorHAnsi" w:hAnsiTheme="minorHAnsi"/>
                <w:b/>
              </w:rPr>
            </w:pPr>
            <w:r w:rsidRPr="001C556F">
              <w:rPr>
                <w:rFonts w:asciiTheme="minorHAnsi" w:hAnsiTheme="minorHAnsi"/>
                <w:b/>
              </w:rPr>
              <w:t>Value</w:t>
            </w:r>
          </w:p>
        </w:tc>
        <w:tc>
          <w:tcPr>
            <w:tcW w:w="3960" w:type="dxa"/>
          </w:tcPr>
          <w:p w14:paraId="626F5223" w14:textId="77777777" w:rsidR="006D69C6" w:rsidRPr="001C556F" w:rsidRDefault="006D69C6" w:rsidP="00EC18BE">
            <w:pPr>
              <w:rPr>
                <w:rFonts w:asciiTheme="minorHAnsi" w:hAnsiTheme="minorHAnsi"/>
                <w:b/>
              </w:rPr>
            </w:pPr>
            <w:r w:rsidRPr="001C556F">
              <w:rPr>
                <w:rFonts w:asciiTheme="minorHAnsi" w:hAnsiTheme="minorHAnsi"/>
                <w:b/>
              </w:rPr>
              <w:t>SNOMED CT concept</w:t>
            </w:r>
          </w:p>
        </w:tc>
      </w:tr>
      <w:tr w:rsidR="006D69C6" w14:paraId="52766F97" w14:textId="77777777" w:rsidTr="00EC18BE">
        <w:tc>
          <w:tcPr>
            <w:tcW w:w="2965" w:type="dxa"/>
          </w:tcPr>
          <w:p w14:paraId="499D5795" w14:textId="77777777" w:rsidR="006D69C6" w:rsidRPr="001C556F" w:rsidRDefault="006D69C6" w:rsidP="00EC18BE">
            <w:pPr>
              <w:rPr>
                <w:rFonts w:asciiTheme="minorHAnsi" w:hAnsiTheme="minorHAnsi"/>
              </w:rPr>
            </w:pPr>
            <w:r w:rsidRPr="001C556F">
              <w:rPr>
                <w:rFonts w:asciiTheme="minorHAnsi" w:hAnsiTheme="minorHAnsi"/>
              </w:rPr>
              <w:lastRenderedPageBreak/>
              <w:t>status</w:t>
            </w:r>
          </w:p>
        </w:tc>
        <w:tc>
          <w:tcPr>
            <w:tcW w:w="2610" w:type="dxa"/>
          </w:tcPr>
          <w:p w14:paraId="3435C8F8"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final</w:t>
            </w:r>
          </w:p>
        </w:tc>
        <w:tc>
          <w:tcPr>
            <w:tcW w:w="3960" w:type="dxa"/>
          </w:tcPr>
          <w:p w14:paraId="0E6BA3C5" w14:textId="3BB19EFB" w:rsidR="006D69C6" w:rsidRPr="001C556F" w:rsidRDefault="00DB4CF3" w:rsidP="00EC18BE">
            <w:pPr>
              <w:rPr>
                <w:rFonts w:asciiTheme="minorHAnsi" w:eastAsia="Verdana" w:hAnsiTheme="minorHAnsi" w:cs="Verdana"/>
                <w:color w:val="262626"/>
              </w:rPr>
            </w:pPr>
            <w:r>
              <w:rPr>
                <w:rFonts w:asciiTheme="minorHAnsi" w:eastAsia="Verdana" w:hAnsiTheme="minorHAnsi" w:cs="Verdana"/>
                <w:color w:val="262626"/>
              </w:rPr>
              <w:t xml:space="preserve">HL7 </w:t>
            </w:r>
            <w:proofErr w:type="spellStart"/>
            <w:r>
              <w:rPr>
                <w:rFonts w:asciiTheme="minorHAnsi" w:eastAsia="Verdana" w:hAnsiTheme="minorHAnsi" w:cs="Verdana"/>
                <w:color w:val="262626"/>
              </w:rPr>
              <w:t>valueset</w:t>
            </w:r>
            <w:proofErr w:type="spellEnd"/>
          </w:p>
        </w:tc>
      </w:tr>
      <w:tr w:rsidR="006D69C6" w14:paraId="01352878" w14:textId="77777777" w:rsidTr="00EC18BE">
        <w:tc>
          <w:tcPr>
            <w:tcW w:w="2965" w:type="dxa"/>
          </w:tcPr>
          <w:p w14:paraId="24A3E872" w14:textId="77777777" w:rsidR="006D69C6" w:rsidRPr="001C556F" w:rsidRDefault="006D69C6" w:rsidP="00EC18BE">
            <w:pPr>
              <w:rPr>
                <w:rFonts w:asciiTheme="minorHAnsi" w:hAnsiTheme="minorHAnsi"/>
              </w:rPr>
            </w:pPr>
            <w:r w:rsidRPr="001C556F">
              <w:rPr>
                <w:rFonts w:asciiTheme="minorHAnsi" w:hAnsiTheme="minorHAnsi"/>
              </w:rPr>
              <w:t>category</w:t>
            </w:r>
          </w:p>
        </w:tc>
        <w:tc>
          <w:tcPr>
            <w:tcW w:w="2610" w:type="dxa"/>
          </w:tcPr>
          <w:p w14:paraId="3F19292B"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laboratory</w:t>
            </w:r>
          </w:p>
        </w:tc>
        <w:tc>
          <w:tcPr>
            <w:tcW w:w="3960" w:type="dxa"/>
          </w:tcPr>
          <w:p w14:paraId="434D2299" w14:textId="32CA437C" w:rsidR="006D69C6" w:rsidRPr="001C556F" w:rsidRDefault="00DB4CF3" w:rsidP="00EC18BE">
            <w:pPr>
              <w:rPr>
                <w:rFonts w:asciiTheme="minorHAnsi" w:eastAsia="Verdana" w:hAnsiTheme="minorHAnsi" w:cs="Verdana"/>
                <w:color w:val="262626"/>
              </w:rPr>
            </w:pPr>
            <w:r>
              <w:rPr>
                <w:rFonts w:asciiTheme="minorHAnsi" w:eastAsia="Verdana" w:hAnsiTheme="minorHAnsi" w:cs="Verdana"/>
                <w:color w:val="262626"/>
              </w:rPr>
              <w:t xml:space="preserve">HL7 </w:t>
            </w:r>
            <w:proofErr w:type="spellStart"/>
            <w:r>
              <w:rPr>
                <w:rFonts w:asciiTheme="minorHAnsi" w:eastAsia="Verdana" w:hAnsiTheme="minorHAnsi" w:cs="Verdana"/>
                <w:color w:val="262626"/>
              </w:rPr>
              <w:t>valueset</w:t>
            </w:r>
            <w:proofErr w:type="spellEnd"/>
          </w:p>
        </w:tc>
      </w:tr>
      <w:tr w:rsidR="006D69C6" w14:paraId="7173AC82" w14:textId="77777777" w:rsidTr="00EC18BE">
        <w:tc>
          <w:tcPr>
            <w:tcW w:w="2965" w:type="dxa"/>
          </w:tcPr>
          <w:p w14:paraId="6F5E31BF" w14:textId="77777777" w:rsidR="006D69C6" w:rsidRPr="001C556F" w:rsidRDefault="006D69C6" w:rsidP="00EC18BE">
            <w:pPr>
              <w:rPr>
                <w:rFonts w:asciiTheme="minorHAnsi" w:hAnsiTheme="minorHAnsi"/>
              </w:rPr>
            </w:pPr>
            <w:r w:rsidRPr="001C556F">
              <w:rPr>
                <w:rFonts w:asciiTheme="minorHAnsi" w:hAnsiTheme="minorHAnsi"/>
              </w:rPr>
              <w:t>code</w:t>
            </w:r>
          </w:p>
        </w:tc>
        <w:tc>
          <w:tcPr>
            <w:tcW w:w="2610" w:type="dxa"/>
          </w:tcPr>
          <w:p w14:paraId="0BA76866" w14:textId="539E8775" w:rsidR="006D69C6" w:rsidRPr="001C556F" w:rsidRDefault="006D69C6" w:rsidP="00EC18BE">
            <w:pPr>
              <w:rPr>
                <w:rFonts w:asciiTheme="minorHAnsi" w:hAnsiTheme="minorHAnsi"/>
              </w:rPr>
            </w:pPr>
            <w:r w:rsidRPr="001C556F">
              <w:rPr>
                <w:rFonts w:asciiTheme="minorHAnsi" w:eastAsia="Verdana" w:hAnsiTheme="minorHAnsi" w:cs="Verdana"/>
                <w:color w:val="262626"/>
              </w:rPr>
              <w:t>LOINC:6158-0</w:t>
            </w:r>
          </w:p>
        </w:tc>
        <w:tc>
          <w:tcPr>
            <w:tcW w:w="3960" w:type="dxa"/>
          </w:tcPr>
          <w:p w14:paraId="305CC162" w14:textId="325E13E6"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 xml:space="preserve">6158-0|Latex </w:t>
            </w:r>
            <w:proofErr w:type="spellStart"/>
            <w:r w:rsidRPr="001C556F">
              <w:rPr>
                <w:rFonts w:asciiTheme="minorHAnsi" w:eastAsia="Verdana" w:hAnsiTheme="minorHAnsi" w:cs="Verdana"/>
                <w:color w:val="262626"/>
              </w:rPr>
              <w:t>IgE</w:t>
            </w:r>
            <w:proofErr w:type="spellEnd"/>
            <w:r w:rsidRPr="001C556F">
              <w:rPr>
                <w:rFonts w:asciiTheme="minorHAnsi" w:eastAsia="Verdana" w:hAnsiTheme="minorHAnsi" w:cs="Verdana"/>
                <w:color w:val="262626"/>
              </w:rPr>
              <w:t xml:space="preserve"> Ab [Units/volume] in Serum</w:t>
            </w:r>
          </w:p>
        </w:tc>
      </w:tr>
      <w:tr w:rsidR="006D69C6" w14:paraId="6D841699" w14:textId="77777777" w:rsidTr="00EC18BE">
        <w:tc>
          <w:tcPr>
            <w:tcW w:w="2965" w:type="dxa"/>
          </w:tcPr>
          <w:p w14:paraId="7DADE43E" w14:textId="77777777" w:rsidR="006D69C6" w:rsidRPr="001C556F" w:rsidRDefault="006D69C6" w:rsidP="00EC18BE">
            <w:pPr>
              <w:rPr>
                <w:rFonts w:asciiTheme="minorHAnsi" w:hAnsiTheme="minorHAnsi"/>
              </w:rPr>
            </w:pPr>
            <w:proofErr w:type="spellStart"/>
            <w:r w:rsidRPr="001C556F">
              <w:rPr>
                <w:rFonts w:asciiTheme="minorHAnsi" w:hAnsiTheme="minorHAnsi"/>
              </w:rPr>
              <w:t>valueQuantity</w:t>
            </w:r>
            <w:proofErr w:type="spellEnd"/>
          </w:p>
        </w:tc>
        <w:tc>
          <w:tcPr>
            <w:tcW w:w="2610" w:type="dxa"/>
          </w:tcPr>
          <w:p w14:paraId="131A29D1" w14:textId="71D02120" w:rsidR="006D69C6" w:rsidRPr="001C556F" w:rsidRDefault="006D69C6" w:rsidP="00EC18BE">
            <w:pPr>
              <w:rPr>
                <w:rFonts w:asciiTheme="minorHAnsi" w:hAnsiTheme="minorHAnsi"/>
              </w:rPr>
            </w:pPr>
            <w:r w:rsidRPr="001C556F">
              <w:rPr>
                <w:rFonts w:asciiTheme="minorHAnsi" w:hAnsiTheme="minorHAnsi"/>
              </w:rPr>
              <w:t>&gt;100 k[IU]/L</w:t>
            </w:r>
          </w:p>
        </w:tc>
        <w:tc>
          <w:tcPr>
            <w:tcW w:w="3960" w:type="dxa"/>
          </w:tcPr>
          <w:p w14:paraId="6DC3042D"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w:t>
            </w:r>
          </w:p>
        </w:tc>
      </w:tr>
      <w:tr w:rsidR="006D69C6" w14:paraId="591A1CEB" w14:textId="77777777" w:rsidTr="00EC18BE">
        <w:tc>
          <w:tcPr>
            <w:tcW w:w="2965" w:type="dxa"/>
          </w:tcPr>
          <w:p w14:paraId="00893A46" w14:textId="77777777" w:rsidR="006D69C6" w:rsidRPr="001C556F" w:rsidRDefault="006D69C6" w:rsidP="00EC18BE">
            <w:pPr>
              <w:rPr>
                <w:rFonts w:asciiTheme="minorHAnsi" w:hAnsiTheme="minorHAnsi"/>
              </w:rPr>
            </w:pPr>
            <w:r w:rsidRPr="001C556F">
              <w:rPr>
                <w:rFonts w:asciiTheme="minorHAnsi" w:hAnsiTheme="minorHAnsi"/>
              </w:rPr>
              <w:t>interpretation</w:t>
            </w:r>
          </w:p>
        </w:tc>
        <w:tc>
          <w:tcPr>
            <w:tcW w:w="2610" w:type="dxa"/>
          </w:tcPr>
          <w:p w14:paraId="2B8D3BCA"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high</w:t>
            </w:r>
          </w:p>
        </w:tc>
        <w:tc>
          <w:tcPr>
            <w:tcW w:w="3960" w:type="dxa"/>
          </w:tcPr>
          <w:p w14:paraId="643B7C3D"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75540009|High (qualifier)</w:t>
            </w:r>
          </w:p>
        </w:tc>
      </w:tr>
      <w:tr w:rsidR="006D69C6" w14:paraId="609ABD44" w14:textId="77777777" w:rsidTr="00EC18BE">
        <w:tc>
          <w:tcPr>
            <w:tcW w:w="2965" w:type="dxa"/>
          </w:tcPr>
          <w:p w14:paraId="59D442FA" w14:textId="77777777" w:rsidR="006D69C6" w:rsidRPr="001C556F" w:rsidRDefault="006D69C6" w:rsidP="00EC18BE">
            <w:pPr>
              <w:rPr>
                <w:rFonts w:asciiTheme="minorHAnsi" w:hAnsiTheme="minorHAnsi"/>
              </w:rPr>
            </w:pPr>
            <w:proofErr w:type="spellStart"/>
            <w:r w:rsidRPr="001C556F">
              <w:rPr>
                <w:rFonts w:asciiTheme="minorHAnsi" w:hAnsiTheme="minorHAnsi"/>
              </w:rPr>
              <w:t>bodySite</w:t>
            </w:r>
            <w:proofErr w:type="spellEnd"/>
          </w:p>
        </w:tc>
        <w:tc>
          <w:tcPr>
            <w:tcW w:w="2610" w:type="dxa"/>
          </w:tcPr>
          <w:p w14:paraId="3F1A6855"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w:t>
            </w:r>
          </w:p>
        </w:tc>
        <w:tc>
          <w:tcPr>
            <w:tcW w:w="3960" w:type="dxa"/>
          </w:tcPr>
          <w:p w14:paraId="732153DA"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w:t>
            </w:r>
          </w:p>
        </w:tc>
      </w:tr>
      <w:tr w:rsidR="006D69C6" w14:paraId="0F403032" w14:textId="77777777" w:rsidTr="00EC18BE">
        <w:tc>
          <w:tcPr>
            <w:tcW w:w="2965" w:type="dxa"/>
          </w:tcPr>
          <w:p w14:paraId="2B5BC946" w14:textId="77777777" w:rsidR="006D69C6" w:rsidRPr="001C556F" w:rsidRDefault="006D69C6" w:rsidP="00EC18BE">
            <w:pPr>
              <w:rPr>
                <w:rFonts w:asciiTheme="minorHAnsi" w:hAnsiTheme="minorHAnsi"/>
              </w:rPr>
            </w:pPr>
            <w:r w:rsidRPr="001C556F">
              <w:rPr>
                <w:rFonts w:asciiTheme="minorHAnsi" w:hAnsiTheme="minorHAnsi"/>
              </w:rPr>
              <w:t>method</w:t>
            </w:r>
          </w:p>
        </w:tc>
        <w:tc>
          <w:tcPr>
            <w:tcW w:w="2610" w:type="dxa"/>
          </w:tcPr>
          <w:p w14:paraId="7B4547A9"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w:t>
            </w:r>
          </w:p>
        </w:tc>
        <w:tc>
          <w:tcPr>
            <w:tcW w:w="3960" w:type="dxa"/>
          </w:tcPr>
          <w:p w14:paraId="2BDB184E"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w:t>
            </w:r>
          </w:p>
        </w:tc>
      </w:tr>
      <w:tr w:rsidR="006D69C6" w14:paraId="4BC087E0" w14:textId="77777777" w:rsidTr="00EC18BE">
        <w:tc>
          <w:tcPr>
            <w:tcW w:w="2965" w:type="dxa"/>
          </w:tcPr>
          <w:p w14:paraId="2C85A90F" w14:textId="77777777" w:rsidR="006D69C6" w:rsidRPr="001C556F" w:rsidRDefault="006D69C6" w:rsidP="00EC18BE">
            <w:pPr>
              <w:rPr>
                <w:rFonts w:asciiTheme="minorHAnsi" w:hAnsiTheme="minorHAnsi"/>
              </w:rPr>
            </w:pPr>
            <w:r w:rsidRPr="001C556F">
              <w:rPr>
                <w:rFonts w:asciiTheme="minorHAnsi" w:hAnsiTheme="minorHAnsi"/>
              </w:rPr>
              <w:t>specimen</w:t>
            </w:r>
          </w:p>
        </w:tc>
        <w:tc>
          <w:tcPr>
            <w:tcW w:w="2610" w:type="dxa"/>
          </w:tcPr>
          <w:p w14:paraId="1EB37573" w14:textId="77777777" w:rsidR="006D69C6" w:rsidRPr="001C556F" w:rsidRDefault="006D69C6" w:rsidP="00EC18BE">
            <w:pPr>
              <w:rPr>
                <w:rFonts w:asciiTheme="minorHAnsi" w:hAnsiTheme="minorHAnsi"/>
              </w:rPr>
            </w:pPr>
            <w:r w:rsidRPr="001C556F">
              <w:rPr>
                <w:rFonts w:asciiTheme="minorHAnsi" w:hAnsiTheme="minorHAnsi"/>
              </w:rPr>
              <w:t>serum</w:t>
            </w:r>
          </w:p>
        </w:tc>
        <w:tc>
          <w:tcPr>
            <w:tcW w:w="3960" w:type="dxa"/>
          </w:tcPr>
          <w:p w14:paraId="65AD7DD0"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119364003|Serum specimen</w:t>
            </w:r>
          </w:p>
        </w:tc>
      </w:tr>
    </w:tbl>
    <w:p w14:paraId="7C0D9B2E" w14:textId="544614EF" w:rsidR="006D69C6" w:rsidRDefault="006D69C6"/>
    <w:p w14:paraId="1F9E0572" w14:textId="2C79B68F" w:rsidR="006D69C6" w:rsidRDefault="006D69C6"/>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6D69C6" w14:paraId="0ABF250B" w14:textId="77777777" w:rsidTr="008B4FF8">
        <w:tc>
          <w:tcPr>
            <w:tcW w:w="9535" w:type="dxa"/>
            <w:gridSpan w:val="3"/>
          </w:tcPr>
          <w:p w14:paraId="29B11D56" w14:textId="77777777" w:rsidR="006D69C6" w:rsidRDefault="006D69C6" w:rsidP="00EC18BE">
            <w:pPr>
              <w:jc w:val="center"/>
              <w:rPr>
                <w:rFonts w:ascii="Cambria" w:eastAsia="Cambria" w:hAnsi="Cambria" w:cs="Cambria"/>
                <w:b/>
                <w:sz w:val="20"/>
                <w:szCs w:val="20"/>
              </w:rPr>
            </w:pPr>
            <w:r>
              <w:rPr>
                <w:rFonts w:ascii="Cambria" w:eastAsia="Cambria" w:hAnsi="Cambria" w:cs="Cambria"/>
                <w:b/>
                <w:sz w:val="20"/>
                <w:szCs w:val="20"/>
              </w:rPr>
              <w:t>FHIR Condition resource query from patient record</w:t>
            </w:r>
          </w:p>
        </w:tc>
      </w:tr>
      <w:tr w:rsidR="006D69C6" w14:paraId="35BBF71E" w14:textId="77777777" w:rsidTr="008B4FF8">
        <w:tc>
          <w:tcPr>
            <w:tcW w:w="2335" w:type="dxa"/>
          </w:tcPr>
          <w:p w14:paraId="61FCBE55" w14:textId="77777777" w:rsidR="006D69C6" w:rsidRDefault="006D69C6" w:rsidP="00EC18BE">
            <w:pPr>
              <w:rPr>
                <w:rFonts w:ascii="Cambria" w:eastAsia="Cambria" w:hAnsi="Cambria" w:cs="Cambria"/>
                <w:b/>
                <w:sz w:val="20"/>
                <w:szCs w:val="20"/>
              </w:rPr>
            </w:pPr>
            <w:r>
              <w:rPr>
                <w:rFonts w:ascii="Cambria" w:eastAsia="Cambria" w:hAnsi="Cambria" w:cs="Cambria"/>
                <w:b/>
                <w:sz w:val="20"/>
                <w:szCs w:val="20"/>
              </w:rPr>
              <w:t>Attribute</w:t>
            </w:r>
          </w:p>
        </w:tc>
        <w:tc>
          <w:tcPr>
            <w:tcW w:w="2880" w:type="dxa"/>
          </w:tcPr>
          <w:p w14:paraId="381EAA95" w14:textId="77777777" w:rsidR="006D69C6" w:rsidRDefault="006D69C6" w:rsidP="00EC18BE">
            <w:pPr>
              <w:rPr>
                <w:rFonts w:ascii="Cambria" w:eastAsia="Cambria" w:hAnsi="Cambria" w:cs="Cambria"/>
                <w:b/>
                <w:sz w:val="20"/>
                <w:szCs w:val="20"/>
              </w:rPr>
            </w:pPr>
            <w:r>
              <w:rPr>
                <w:rFonts w:ascii="Cambria" w:eastAsia="Cambria" w:hAnsi="Cambria" w:cs="Cambria"/>
                <w:b/>
                <w:sz w:val="20"/>
                <w:szCs w:val="20"/>
              </w:rPr>
              <w:t>Value</w:t>
            </w:r>
          </w:p>
        </w:tc>
        <w:tc>
          <w:tcPr>
            <w:tcW w:w="4320" w:type="dxa"/>
          </w:tcPr>
          <w:p w14:paraId="0B82D898" w14:textId="77777777" w:rsidR="006D69C6" w:rsidRDefault="006D69C6" w:rsidP="00EC18BE">
            <w:pPr>
              <w:rPr>
                <w:rFonts w:ascii="Cambria" w:eastAsia="Cambria" w:hAnsi="Cambria" w:cs="Cambria"/>
                <w:b/>
                <w:sz w:val="20"/>
                <w:szCs w:val="20"/>
              </w:rPr>
            </w:pPr>
            <w:r>
              <w:rPr>
                <w:rFonts w:ascii="Cambria" w:eastAsia="Cambria" w:hAnsi="Cambria" w:cs="Cambria"/>
                <w:b/>
                <w:sz w:val="20"/>
                <w:szCs w:val="20"/>
              </w:rPr>
              <w:t>SNOMED CT concept</w:t>
            </w:r>
          </w:p>
        </w:tc>
      </w:tr>
      <w:tr w:rsidR="006D69C6" w14:paraId="03BCB2CB" w14:textId="77777777" w:rsidTr="008B4FF8">
        <w:tc>
          <w:tcPr>
            <w:tcW w:w="2335" w:type="dxa"/>
          </w:tcPr>
          <w:p w14:paraId="070400B6"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code</w:t>
            </w:r>
          </w:p>
        </w:tc>
        <w:tc>
          <w:tcPr>
            <w:tcW w:w="2880" w:type="dxa"/>
          </w:tcPr>
          <w:p w14:paraId="3F9BEC2E" w14:textId="095398F3" w:rsidR="006D69C6" w:rsidRDefault="006D69C6" w:rsidP="00EC18BE">
            <w:pPr>
              <w:rPr>
                <w:rFonts w:ascii="Cambria" w:eastAsia="Cambria" w:hAnsi="Cambria" w:cs="Cambria"/>
                <w:sz w:val="20"/>
                <w:szCs w:val="20"/>
              </w:rPr>
            </w:pPr>
            <w:r>
              <w:rPr>
                <w:rFonts w:ascii="Cambria" w:eastAsia="Cambria" w:hAnsi="Cambria" w:cs="Cambria"/>
                <w:sz w:val="20"/>
                <w:szCs w:val="20"/>
              </w:rPr>
              <w:t>Latex allergic propensity</w:t>
            </w:r>
          </w:p>
        </w:tc>
        <w:tc>
          <w:tcPr>
            <w:tcW w:w="4320" w:type="dxa"/>
          </w:tcPr>
          <w:p w14:paraId="5BC0850A" w14:textId="36281E74" w:rsidR="006D69C6" w:rsidRDefault="006D69C6" w:rsidP="00EC18BE">
            <w:pPr>
              <w:rPr>
                <w:rFonts w:ascii="Cambria" w:eastAsia="Cambria" w:hAnsi="Cambria" w:cs="Cambria"/>
                <w:sz w:val="20"/>
                <w:szCs w:val="20"/>
              </w:rPr>
            </w:pPr>
            <w:r>
              <w:rPr>
                <w:rFonts w:ascii="Cambria" w:eastAsia="Cambria" w:hAnsi="Cambria" w:cs="Cambria"/>
                <w:sz w:val="20"/>
                <w:szCs w:val="20"/>
              </w:rPr>
              <w:t xml:space="preserve">1003755004|Allergy to Hevea </w:t>
            </w:r>
            <w:proofErr w:type="spellStart"/>
            <w:r>
              <w:rPr>
                <w:rFonts w:ascii="Cambria" w:eastAsia="Cambria" w:hAnsi="Cambria" w:cs="Cambria"/>
                <w:sz w:val="20"/>
                <w:szCs w:val="20"/>
              </w:rPr>
              <w:t>brasiliensis</w:t>
            </w:r>
            <w:proofErr w:type="spellEnd"/>
            <w:r>
              <w:rPr>
                <w:rFonts w:ascii="Cambria" w:eastAsia="Cambria" w:hAnsi="Cambria" w:cs="Cambria"/>
                <w:sz w:val="20"/>
                <w:szCs w:val="20"/>
              </w:rPr>
              <w:t xml:space="preserve"> latex protein (finding)</w:t>
            </w:r>
          </w:p>
        </w:tc>
      </w:tr>
      <w:tr w:rsidR="006D69C6" w14:paraId="594F8C84" w14:textId="77777777" w:rsidTr="008B4FF8">
        <w:tc>
          <w:tcPr>
            <w:tcW w:w="2335" w:type="dxa"/>
          </w:tcPr>
          <w:p w14:paraId="7923C745" w14:textId="77777777" w:rsidR="006D69C6" w:rsidRDefault="006D69C6" w:rsidP="00EC18BE">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2880" w:type="dxa"/>
          </w:tcPr>
          <w:p w14:paraId="6CA0A4BD"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active</w:t>
            </w:r>
          </w:p>
        </w:tc>
        <w:tc>
          <w:tcPr>
            <w:tcW w:w="4320" w:type="dxa"/>
          </w:tcPr>
          <w:p w14:paraId="69DCDE78" w14:textId="77777777" w:rsidR="006D69C6" w:rsidRDefault="006D69C6" w:rsidP="00EC18BE">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6D69C6" w14:paraId="79818D72" w14:textId="77777777" w:rsidTr="008B4FF8">
        <w:tc>
          <w:tcPr>
            <w:tcW w:w="2335" w:type="dxa"/>
          </w:tcPr>
          <w:p w14:paraId="5BCE8582" w14:textId="77777777" w:rsidR="006D69C6" w:rsidRDefault="006D69C6" w:rsidP="00EC18BE">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880" w:type="dxa"/>
          </w:tcPr>
          <w:p w14:paraId="1CE4B91A" w14:textId="0A4C9A41" w:rsidR="006D69C6" w:rsidRDefault="00EE27F5" w:rsidP="00EE27F5">
            <w:pPr>
              <w:rPr>
                <w:rFonts w:ascii="Cambria" w:eastAsia="Cambria" w:hAnsi="Cambria" w:cs="Cambria"/>
                <w:color w:val="262626"/>
                <w:sz w:val="20"/>
                <w:szCs w:val="20"/>
              </w:rPr>
            </w:pPr>
            <w:r>
              <w:rPr>
                <w:rFonts w:ascii="Cambria" w:eastAsia="Cambria" w:hAnsi="Cambria" w:cs="Cambria"/>
                <w:sz w:val="20"/>
                <w:szCs w:val="20"/>
              </w:rPr>
              <w:t>confirmed</w:t>
            </w:r>
          </w:p>
        </w:tc>
        <w:tc>
          <w:tcPr>
            <w:tcW w:w="4320" w:type="dxa"/>
          </w:tcPr>
          <w:p w14:paraId="0D9DCB01" w14:textId="6A754DFF" w:rsidR="006D69C6" w:rsidRDefault="001C556F" w:rsidP="00EC18BE">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6D69C6" w14:paraId="13106ACB" w14:textId="77777777" w:rsidTr="008B4FF8">
        <w:tc>
          <w:tcPr>
            <w:tcW w:w="2335" w:type="dxa"/>
          </w:tcPr>
          <w:p w14:paraId="7A1C556E"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category</w:t>
            </w:r>
          </w:p>
        </w:tc>
        <w:tc>
          <w:tcPr>
            <w:tcW w:w="2880" w:type="dxa"/>
          </w:tcPr>
          <w:p w14:paraId="2C066974"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problem-list-item</w:t>
            </w:r>
          </w:p>
        </w:tc>
        <w:tc>
          <w:tcPr>
            <w:tcW w:w="4320" w:type="dxa"/>
          </w:tcPr>
          <w:p w14:paraId="0D0850CC" w14:textId="4637117B" w:rsidR="006D69C6" w:rsidRDefault="00B87586" w:rsidP="00EC18BE">
            <w:pPr>
              <w:rPr>
                <w:rFonts w:ascii="Cambria" w:eastAsia="Cambria" w:hAnsi="Cambria" w:cs="Cambria"/>
                <w:sz w:val="20"/>
                <w:szCs w:val="20"/>
              </w:rPr>
            </w:pPr>
            <w:r>
              <w:rPr>
                <w:rFonts w:ascii="Cambria" w:eastAsia="Cambria" w:hAnsi="Cambria" w:cs="Cambria"/>
                <w:sz w:val="20"/>
                <w:szCs w:val="20"/>
              </w:rPr>
              <w:t xml:space="preserve">HL7 </w:t>
            </w:r>
            <w:proofErr w:type="spellStart"/>
            <w:r>
              <w:rPr>
                <w:rFonts w:ascii="Cambria" w:eastAsia="Cambria" w:hAnsi="Cambria" w:cs="Cambria"/>
                <w:sz w:val="20"/>
                <w:szCs w:val="20"/>
              </w:rPr>
              <w:t>valueset</w:t>
            </w:r>
            <w:proofErr w:type="spellEnd"/>
          </w:p>
        </w:tc>
      </w:tr>
      <w:tr w:rsidR="006D69C6" w14:paraId="24A79D96" w14:textId="77777777" w:rsidTr="008B4FF8">
        <w:tc>
          <w:tcPr>
            <w:tcW w:w="2335" w:type="dxa"/>
          </w:tcPr>
          <w:p w14:paraId="77DDA890"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severity</w:t>
            </w:r>
          </w:p>
        </w:tc>
        <w:tc>
          <w:tcPr>
            <w:tcW w:w="2880" w:type="dxa"/>
          </w:tcPr>
          <w:p w14:paraId="0D988CB5"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moderate</w:t>
            </w:r>
          </w:p>
        </w:tc>
        <w:tc>
          <w:tcPr>
            <w:tcW w:w="4320" w:type="dxa"/>
          </w:tcPr>
          <w:p w14:paraId="305AC0EA" w14:textId="77777777" w:rsidR="006D69C6" w:rsidRDefault="006D69C6" w:rsidP="00EC18BE">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6D69C6" w14:paraId="0D5F308D" w14:textId="77777777" w:rsidTr="008B4FF8">
        <w:tc>
          <w:tcPr>
            <w:tcW w:w="2335" w:type="dxa"/>
          </w:tcPr>
          <w:p w14:paraId="4D554F65" w14:textId="77777777" w:rsidR="006D69C6" w:rsidRDefault="006D69C6" w:rsidP="00EC18BE">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880" w:type="dxa"/>
          </w:tcPr>
          <w:p w14:paraId="5CD3AF9B"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w:t>
            </w:r>
          </w:p>
        </w:tc>
        <w:tc>
          <w:tcPr>
            <w:tcW w:w="4320" w:type="dxa"/>
          </w:tcPr>
          <w:p w14:paraId="4004A5F3"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w:t>
            </w:r>
          </w:p>
        </w:tc>
      </w:tr>
    </w:tbl>
    <w:p w14:paraId="545D5CCC" w14:textId="77777777" w:rsidR="006D69C6" w:rsidRDefault="006D69C6"/>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1975"/>
        <w:gridCol w:w="4855"/>
      </w:tblGrid>
      <w:tr w:rsidR="008B4FF8" w14:paraId="39673DAB" w14:textId="77777777" w:rsidTr="008B4FF8">
        <w:tc>
          <w:tcPr>
            <w:tcW w:w="9530" w:type="dxa"/>
            <w:gridSpan w:val="3"/>
          </w:tcPr>
          <w:p w14:paraId="1F02619B" w14:textId="77777777" w:rsidR="008B4FF8" w:rsidRDefault="008B4FF8" w:rsidP="008B4FF8">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8B4FF8" w14:paraId="1BB91CC9" w14:textId="77777777" w:rsidTr="008B4FF8">
        <w:tc>
          <w:tcPr>
            <w:tcW w:w="2700" w:type="dxa"/>
          </w:tcPr>
          <w:p w14:paraId="48B5921A" w14:textId="77777777" w:rsidR="008B4FF8" w:rsidRDefault="008B4FF8" w:rsidP="008B4FF8">
            <w:pPr>
              <w:rPr>
                <w:rFonts w:ascii="Cambria" w:eastAsia="Cambria" w:hAnsi="Cambria" w:cs="Cambria"/>
                <w:b/>
                <w:sz w:val="20"/>
                <w:szCs w:val="20"/>
              </w:rPr>
            </w:pPr>
            <w:r>
              <w:rPr>
                <w:rFonts w:ascii="Cambria" w:eastAsia="Cambria" w:hAnsi="Cambria" w:cs="Cambria"/>
                <w:b/>
                <w:sz w:val="20"/>
                <w:szCs w:val="20"/>
              </w:rPr>
              <w:t>Attribute</w:t>
            </w:r>
          </w:p>
        </w:tc>
        <w:tc>
          <w:tcPr>
            <w:tcW w:w="1975" w:type="dxa"/>
          </w:tcPr>
          <w:p w14:paraId="78B2C622" w14:textId="77777777" w:rsidR="008B4FF8" w:rsidRDefault="008B4FF8" w:rsidP="008B4FF8">
            <w:pPr>
              <w:rPr>
                <w:rFonts w:ascii="Cambria" w:eastAsia="Cambria" w:hAnsi="Cambria" w:cs="Cambria"/>
                <w:b/>
                <w:sz w:val="20"/>
                <w:szCs w:val="20"/>
              </w:rPr>
            </w:pPr>
            <w:r>
              <w:rPr>
                <w:rFonts w:ascii="Cambria" w:eastAsia="Cambria" w:hAnsi="Cambria" w:cs="Cambria"/>
                <w:b/>
                <w:sz w:val="20"/>
                <w:szCs w:val="20"/>
              </w:rPr>
              <w:t xml:space="preserve">Value </w:t>
            </w:r>
          </w:p>
        </w:tc>
        <w:tc>
          <w:tcPr>
            <w:tcW w:w="4855" w:type="dxa"/>
          </w:tcPr>
          <w:p w14:paraId="7D680C9F" w14:textId="77777777" w:rsidR="008B4FF8" w:rsidRDefault="008B4FF8" w:rsidP="008B4FF8">
            <w:pPr>
              <w:rPr>
                <w:rFonts w:ascii="Cambria" w:eastAsia="Cambria" w:hAnsi="Cambria" w:cs="Cambria"/>
                <w:b/>
                <w:sz w:val="20"/>
                <w:szCs w:val="20"/>
              </w:rPr>
            </w:pPr>
            <w:r>
              <w:rPr>
                <w:rFonts w:ascii="Cambria" w:eastAsia="Cambria" w:hAnsi="Cambria" w:cs="Cambria"/>
                <w:b/>
                <w:sz w:val="20"/>
                <w:szCs w:val="20"/>
              </w:rPr>
              <w:t>SNOMED CT concept</w:t>
            </w:r>
          </w:p>
        </w:tc>
      </w:tr>
      <w:tr w:rsidR="008B4FF8" w14:paraId="49A5CA17" w14:textId="77777777" w:rsidTr="008B4FF8">
        <w:tc>
          <w:tcPr>
            <w:tcW w:w="2700" w:type="dxa"/>
          </w:tcPr>
          <w:p w14:paraId="27920996"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substance</w:t>
            </w:r>
          </w:p>
        </w:tc>
        <w:tc>
          <w:tcPr>
            <w:tcW w:w="1975" w:type="dxa"/>
          </w:tcPr>
          <w:p w14:paraId="28868CAC" w14:textId="2142AC3C" w:rsidR="008B4FF8" w:rsidRDefault="008B4FF8" w:rsidP="008B4FF8">
            <w:pPr>
              <w:rPr>
                <w:rFonts w:ascii="Cambria" w:eastAsia="Cambria" w:hAnsi="Cambria" w:cs="Cambria"/>
                <w:sz w:val="20"/>
                <w:szCs w:val="20"/>
              </w:rPr>
            </w:pPr>
            <w:r>
              <w:rPr>
                <w:rFonts w:ascii="Cambria" w:eastAsia="Cambria" w:hAnsi="Cambria" w:cs="Cambria"/>
                <w:sz w:val="20"/>
                <w:szCs w:val="20"/>
              </w:rPr>
              <w:t>Latex</w:t>
            </w:r>
          </w:p>
        </w:tc>
        <w:tc>
          <w:tcPr>
            <w:tcW w:w="4855" w:type="dxa"/>
          </w:tcPr>
          <w:p w14:paraId="4CCF5968" w14:textId="69D5EBAA" w:rsidR="008B4FF8" w:rsidRDefault="00CA57C1"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1003751008|Hevea </w:t>
            </w:r>
            <w:proofErr w:type="spellStart"/>
            <w:r>
              <w:rPr>
                <w:rFonts w:ascii="Cambria" w:eastAsia="Cambria" w:hAnsi="Cambria" w:cs="Cambria"/>
                <w:color w:val="262626"/>
                <w:sz w:val="20"/>
                <w:szCs w:val="20"/>
              </w:rPr>
              <w:t>barasiliensis</w:t>
            </w:r>
            <w:proofErr w:type="spellEnd"/>
            <w:r>
              <w:rPr>
                <w:rFonts w:ascii="Cambria" w:eastAsia="Cambria" w:hAnsi="Cambria" w:cs="Cambria"/>
                <w:color w:val="262626"/>
                <w:sz w:val="20"/>
                <w:szCs w:val="20"/>
              </w:rPr>
              <w:t xml:space="preserve"> latex (substance)</w:t>
            </w:r>
          </w:p>
        </w:tc>
      </w:tr>
      <w:tr w:rsidR="008B4FF8" w14:paraId="2208F730" w14:textId="77777777" w:rsidTr="008B4FF8">
        <w:tc>
          <w:tcPr>
            <w:tcW w:w="2700" w:type="dxa"/>
          </w:tcPr>
          <w:p w14:paraId="7846AFFD"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status</w:t>
            </w:r>
          </w:p>
        </w:tc>
        <w:tc>
          <w:tcPr>
            <w:tcW w:w="1975" w:type="dxa"/>
          </w:tcPr>
          <w:p w14:paraId="4ADA82BB"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active</w:t>
            </w:r>
          </w:p>
        </w:tc>
        <w:tc>
          <w:tcPr>
            <w:tcW w:w="4855" w:type="dxa"/>
          </w:tcPr>
          <w:p w14:paraId="3BD629A8" w14:textId="39107FE7" w:rsidR="008B4FF8" w:rsidRDefault="00B87586"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8B4FF8" w14:paraId="3CC2A17A" w14:textId="77777777" w:rsidTr="008B4FF8">
        <w:tc>
          <w:tcPr>
            <w:tcW w:w="2700" w:type="dxa"/>
          </w:tcPr>
          <w:p w14:paraId="4CFFA828" w14:textId="77777777" w:rsidR="008B4FF8" w:rsidRDefault="008B4FF8" w:rsidP="008B4FF8">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1975" w:type="dxa"/>
          </w:tcPr>
          <w:p w14:paraId="06E2D775"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4855" w:type="dxa"/>
          </w:tcPr>
          <w:p w14:paraId="47705D93"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8B4FF8" w14:paraId="3CFDCF25" w14:textId="77777777" w:rsidTr="008B4FF8">
        <w:tc>
          <w:tcPr>
            <w:tcW w:w="2700" w:type="dxa"/>
          </w:tcPr>
          <w:p w14:paraId="11B98D54"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criticality</w:t>
            </w:r>
          </w:p>
        </w:tc>
        <w:tc>
          <w:tcPr>
            <w:tcW w:w="1975" w:type="dxa"/>
          </w:tcPr>
          <w:p w14:paraId="166F9859" w14:textId="6F47AD4A" w:rsidR="008B4FF8" w:rsidRDefault="00B87586" w:rsidP="008B4FF8">
            <w:pPr>
              <w:rPr>
                <w:rFonts w:ascii="Cambria" w:eastAsia="Cambria" w:hAnsi="Cambria" w:cs="Cambria"/>
                <w:sz w:val="20"/>
                <w:szCs w:val="20"/>
              </w:rPr>
            </w:pPr>
            <w:r>
              <w:rPr>
                <w:rFonts w:ascii="Cambria" w:eastAsia="Cambria" w:hAnsi="Cambria" w:cs="Cambria"/>
                <w:color w:val="262626"/>
                <w:sz w:val="20"/>
                <w:szCs w:val="20"/>
              </w:rPr>
              <w:t>low</w:t>
            </w:r>
          </w:p>
        </w:tc>
        <w:tc>
          <w:tcPr>
            <w:tcW w:w="4855" w:type="dxa"/>
          </w:tcPr>
          <w:p w14:paraId="52345716" w14:textId="7BE3CA12" w:rsidR="008B4FF8" w:rsidRDefault="00B87586"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8B4FF8" w14:paraId="73351F11" w14:textId="77777777" w:rsidTr="008B4FF8">
        <w:tc>
          <w:tcPr>
            <w:tcW w:w="2700" w:type="dxa"/>
          </w:tcPr>
          <w:p w14:paraId="70008459"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type</w:t>
            </w:r>
          </w:p>
        </w:tc>
        <w:tc>
          <w:tcPr>
            <w:tcW w:w="1975" w:type="dxa"/>
          </w:tcPr>
          <w:p w14:paraId="5EE2363A"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4855" w:type="dxa"/>
          </w:tcPr>
          <w:p w14:paraId="27473E7E" w14:textId="0AB46B7B" w:rsidR="008B4FF8" w:rsidRDefault="006E602B" w:rsidP="008B4FF8">
            <w:pPr>
              <w:rPr>
                <w:rFonts w:ascii="Cambria" w:eastAsia="Cambria" w:hAnsi="Cambria" w:cs="Cambria"/>
                <w:color w:val="262626"/>
                <w:sz w:val="20"/>
                <w:szCs w:val="20"/>
              </w:rPr>
            </w:pPr>
            <w:r>
              <w:rPr>
                <w:rFonts w:ascii="Cambria" w:eastAsia="Cambria" w:hAnsi="Cambria" w:cs="Cambria"/>
                <w:color w:val="262626"/>
                <w:sz w:val="20"/>
                <w:szCs w:val="20"/>
              </w:rPr>
              <w:t>609328004|Allergic disposition (finding)</w:t>
            </w:r>
          </w:p>
        </w:tc>
      </w:tr>
      <w:tr w:rsidR="008B4FF8" w14:paraId="54F79FA8" w14:textId="77777777" w:rsidTr="008B4FF8">
        <w:tc>
          <w:tcPr>
            <w:tcW w:w="2700" w:type="dxa"/>
          </w:tcPr>
          <w:p w14:paraId="57F5D153"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category</w:t>
            </w:r>
          </w:p>
        </w:tc>
        <w:tc>
          <w:tcPr>
            <w:tcW w:w="1975" w:type="dxa"/>
          </w:tcPr>
          <w:p w14:paraId="0C6C4AA0" w14:textId="2990AEA8" w:rsidR="008B4FF8" w:rsidRDefault="00CA57C1" w:rsidP="008B4FF8">
            <w:pPr>
              <w:rPr>
                <w:rFonts w:ascii="Cambria" w:eastAsia="Cambria" w:hAnsi="Cambria" w:cs="Cambria"/>
                <w:sz w:val="20"/>
                <w:szCs w:val="20"/>
              </w:rPr>
            </w:pPr>
            <w:r>
              <w:rPr>
                <w:rFonts w:ascii="Cambria" w:eastAsia="Cambria" w:hAnsi="Cambria" w:cs="Cambria"/>
                <w:sz w:val="20"/>
                <w:szCs w:val="20"/>
              </w:rPr>
              <w:t>environment</w:t>
            </w:r>
          </w:p>
        </w:tc>
        <w:tc>
          <w:tcPr>
            <w:tcW w:w="4855" w:type="dxa"/>
          </w:tcPr>
          <w:p w14:paraId="31779E10" w14:textId="5A18505A" w:rsidR="008B4FF8" w:rsidRDefault="00CA57C1" w:rsidP="008B4FF8">
            <w:pPr>
              <w:rPr>
                <w:rFonts w:ascii="Cambria" w:eastAsia="Cambria" w:hAnsi="Cambria" w:cs="Cambria"/>
                <w:color w:val="262626"/>
                <w:sz w:val="20"/>
                <w:szCs w:val="20"/>
              </w:rPr>
            </w:pPr>
            <w:r>
              <w:rPr>
                <w:rFonts w:ascii="Cambria" w:eastAsia="Cambria" w:hAnsi="Cambria" w:cs="Cambria"/>
                <w:color w:val="262626"/>
                <w:sz w:val="20"/>
                <w:szCs w:val="20"/>
              </w:rPr>
              <w:t>426232007|Environmental allergy (finding)</w:t>
            </w:r>
          </w:p>
        </w:tc>
      </w:tr>
      <w:tr w:rsidR="008B4FF8" w14:paraId="40456F85" w14:textId="77777777" w:rsidTr="008B4FF8">
        <w:tc>
          <w:tcPr>
            <w:tcW w:w="2700" w:type="dxa"/>
          </w:tcPr>
          <w:p w14:paraId="3AB4D3B0" w14:textId="77777777" w:rsidR="008B4FF8" w:rsidRDefault="008B4FF8" w:rsidP="008B4FF8">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1975" w:type="dxa"/>
          </w:tcPr>
          <w:p w14:paraId="4629D0BE" w14:textId="79D40C18" w:rsidR="008B4FF8" w:rsidRDefault="00CA57C1" w:rsidP="008B4FF8">
            <w:pPr>
              <w:rPr>
                <w:rFonts w:ascii="Cambria" w:eastAsia="Cambria" w:hAnsi="Cambria" w:cs="Cambria"/>
                <w:sz w:val="20"/>
                <w:szCs w:val="20"/>
              </w:rPr>
            </w:pPr>
            <w:r>
              <w:rPr>
                <w:rFonts w:ascii="Cambria" w:eastAsia="Cambria" w:hAnsi="Cambria" w:cs="Cambria"/>
                <w:color w:val="262626"/>
                <w:sz w:val="20"/>
                <w:szCs w:val="20"/>
              </w:rPr>
              <w:t>Latex</w:t>
            </w:r>
          </w:p>
        </w:tc>
        <w:tc>
          <w:tcPr>
            <w:tcW w:w="4855" w:type="dxa"/>
          </w:tcPr>
          <w:p w14:paraId="4D39DFA4" w14:textId="55FD0CA0" w:rsidR="008B4FF8" w:rsidRDefault="00CA57C1"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1003751008|Hevea </w:t>
            </w:r>
            <w:proofErr w:type="spellStart"/>
            <w:r>
              <w:rPr>
                <w:rFonts w:ascii="Cambria" w:eastAsia="Cambria" w:hAnsi="Cambria" w:cs="Cambria"/>
                <w:color w:val="262626"/>
                <w:sz w:val="20"/>
                <w:szCs w:val="20"/>
              </w:rPr>
              <w:t>barasiliensis</w:t>
            </w:r>
            <w:proofErr w:type="spellEnd"/>
            <w:r>
              <w:rPr>
                <w:rFonts w:ascii="Cambria" w:eastAsia="Cambria" w:hAnsi="Cambria" w:cs="Cambria"/>
                <w:color w:val="262626"/>
                <w:sz w:val="20"/>
                <w:szCs w:val="20"/>
              </w:rPr>
              <w:t xml:space="preserve"> latex (substance)</w:t>
            </w:r>
          </w:p>
        </w:tc>
      </w:tr>
      <w:tr w:rsidR="008B4FF8" w14:paraId="04960AA1" w14:textId="77777777" w:rsidTr="008B4FF8">
        <w:tc>
          <w:tcPr>
            <w:tcW w:w="2700" w:type="dxa"/>
          </w:tcPr>
          <w:p w14:paraId="42D40C18" w14:textId="77777777" w:rsidR="008B4FF8" w:rsidRDefault="008B4FF8" w:rsidP="008B4FF8">
            <w:pPr>
              <w:rPr>
                <w:rFonts w:ascii="Cambria" w:eastAsia="Cambria" w:hAnsi="Cambria" w:cs="Cambria"/>
                <w:sz w:val="20"/>
                <w:szCs w:val="20"/>
              </w:rPr>
            </w:pPr>
            <w:proofErr w:type="spellStart"/>
            <w:proofErr w:type="gramStart"/>
            <w:r>
              <w:rPr>
                <w:rFonts w:ascii="Cambria" w:eastAsia="Cambria" w:hAnsi="Cambria" w:cs="Cambria"/>
                <w:sz w:val="20"/>
                <w:szCs w:val="20"/>
              </w:rPr>
              <w:t>reaction.certainty</w:t>
            </w:r>
            <w:proofErr w:type="spellEnd"/>
            <w:proofErr w:type="gramEnd"/>
          </w:p>
        </w:tc>
        <w:tc>
          <w:tcPr>
            <w:tcW w:w="1975" w:type="dxa"/>
          </w:tcPr>
          <w:p w14:paraId="5BE0D932"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confirmed</w:t>
            </w:r>
          </w:p>
        </w:tc>
        <w:tc>
          <w:tcPr>
            <w:tcW w:w="4855" w:type="dxa"/>
          </w:tcPr>
          <w:p w14:paraId="5BF94341" w14:textId="77777777" w:rsidR="008B4FF8" w:rsidRDefault="008B4FF8" w:rsidP="008B4FF8">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 xml:space="preserve">irmed </w:t>
            </w:r>
            <w:proofErr w:type="gramStart"/>
            <w:r>
              <w:rPr>
                <w:rFonts w:ascii="Cambria" w:eastAsia="Cambria" w:hAnsi="Cambria" w:cs="Cambria"/>
                <w:color w:val="262626"/>
                <w:sz w:val="20"/>
                <w:szCs w:val="20"/>
              </w:rPr>
              <w:t>present</w:t>
            </w:r>
            <w:proofErr w:type="gramEnd"/>
            <w:r>
              <w:rPr>
                <w:rFonts w:ascii="Cambria" w:eastAsia="Cambria" w:hAnsi="Cambria" w:cs="Cambria"/>
                <w:color w:val="262626"/>
                <w:sz w:val="20"/>
                <w:szCs w:val="20"/>
              </w:rPr>
              <w:t xml:space="preserve"> (qualifier value)</w:t>
            </w:r>
          </w:p>
        </w:tc>
      </w:tr>
      <w:tr w:rsidR="008B4FF8" w14:paraId="08F3CBA7" w14:textId="77777777" w:rsidTr="008B4FF8">
        <w:tc>
          <w:tcPr>
            <w:tcW w:w="2700" w:type="dxa"/>
          </w:tcPr>
          <w:p w14:paraId="0B227931" w14:textId="77777777" w:rsidR="008B4FF8" w:rsidRDefault="008B4FF8" w:rsidP="008B4FF8">
            <w:pPr>
              <w:rPr>
                <w:rFonts w:ascii="Cambria" w:eastAsia="Cambria" w:hAnsi="Cambria" w:cs="Cambria"/>
                <w:sz w:val="20"/>
                <w:szCs w:val="20"/>
              </w:rPr>
            </w:pPr>
            <w:proofErr w:type="spellStart"/>
            <w:proofErr w:type="gramStart"/>
            <w:r>
              <w:rPr>
                <w:rFonts w:ascii="Cambria" w:eastAsia="Cambria" w:hAnsi="Cambria" w:cs="Cambria"/>
                <w:sz w:val="20"/>
                <w:szCs w:val="20"/>
              </w:rPr>
              <w:lastRenderedPageBreak/>
              <w:t>reaction.manifestation</w:t>
            </w:r>
            <w:proofErr w:type="spellEnd"/>
            <w:proofErr w:type="gramEnd"/>
          </w:p>
        </w:tc>
        <w:tc>
          <w:tcPr>
            <w:tcW w:w="1975" w:type="dxa"/>
          </w:tcPr>
          <w:p w14:paraId="448FF0D7"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Rash</w:t>
            </w:r>
          </w:p>
          <w:p w14:paraId="6117501B"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itching</w:t>
            </w:r>
          </w:p>
        </w:tc>
        <w:tc>
          <w:tcPr>
            <w:tcW w:w="4855" w:type="dxa"/>
          </w:tcPr>
          <w:p w14:paraId="5668FA24"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271807003|Eruption of skin (disorder)</w:t>
            </w:r>
          </w:p>
          <w:p w14:paraId="14512B38"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418290006|Itching (finding)</w:t>
            </w:r>
          </w:p>
        </w:tc>
      </w:tr>
      <w:tr w:rsidR="008B4FF8" w14:paraId="23C4EEBA" w14:textId="77777777" w:rsidTr="008B4FF8">
        <w:tc>
          <w:tcPr>
            <w:tcW w:w="2700" w:type="dxa"/>
          </w:tcPr>
          <w:p w14:paraId="0BD88403" w14:textId="77777777" w:rsidR="008B4FF8" w:rsidRDefault="008B4FF8" w:rsidP="008B4FF8">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1975" w:type="dxa"/>
          </w:tcPr>
          <w:p w14:paraId="0C4D1F5D"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mild</w:t>
            </w:r>
          </w:p>
        </w:tc>
        <w:tc>
          <w:tcPr>
            <w:tcW w:w="4855" w:type="dxa"/>
          </w:tcPr>
          <w:p w14:paraId="05B8F613" w14:textId="16268D29" w:rsidR="008B4FF8" w:rsidRDefault="00B87586"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8B4FF8" w14:paraId="23757A4B" w14:textId="77777777" w:rsidTr="008B4FF8">
        <w:tc>
          <w:tcPr>
            <w:tcW w:w="2700" w:type="dxa"/>
          </w:tcPr>
          <w:p w14:paraId="55071569" w14:textId="77777777" w:rsidR="008B4FF8" w:rsidRDefault="008B4FF8" w:rsidP="008B4FF8">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1975" w:type="dxa"/>
          </w:tcPr>
          <w:p w14:paraId="0BCD2DB2"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topical</w:t>
            </w:r>
          </w:p>
        </w:tc>
        <w:tc>
          <w:tcPr>
            <w:tcW w:w="4855" w:type="dxa"/>
          </w:tcPr>
          <w:p w14:paraId="595EC341"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6064005|Topical route (qualifier)</w:t>
            </w:r>
          </w:p>
        </w:tc>
      </w:tr>
    </w:tbl>
    <w:p w14:paraId="780C49E0" w14:textId="77777777" w:rsidR="006D69C6" w:rsidRDefault="006D69C6"/>
    <w:p w14:paraId="4D0E3E94" w14:textId="77777777" w:rsidR="000A0455" w:rsidRPr="0075273C" w:rsidRDefault="006D14A5" w:rsidP="00035557">
      <w:pPr>
        <w:pStyle w:val="Heading2"/>
        <w:numPr>
          <w:ilvl w:val="1"/>
          <w:numId w:val="12"/>
        </w:numPr>
      </w:pPr>
      <w:bookmarkStart w:id="151" w:name="_Toc66441441"/>
      <w:r>
        <w:t>4.8 Recording of ‘No known allergies’</w:t>
      </w:r>
      <w:bookmarkEnd w:id="151"/>
    </w:p>
    <w:p w14:paraId="36839B3E" w14:textId="77777777" w:rsidR="000A0455" w:rsidRDefault="006D14A5">
      <w:r>
        <w:rPr>
          <w:b/>
        </w:rPr>
        <w:t>Scenario</w:t>
      </w:r>
      <w:r>
        <w:t xml:space="preserve">:  A nurse is performing an intake examination on a patient that is new to the clinical practice.  As part of the clinical </w:t>
      </w:r>
      <w:proofErr w:type="gramStart"/>
      <w:r>
        <w:t>interview</w:t>
      </w:r>
      <w:proofErr w:type="gramEnd"/>
      <w:r>
        <w:t xml:space="preserve"> he </w:t>
      </w:r>
      <w:proofErr w:type="spellStart"/>
      <w:r>
        <w:t>inquires</w:t>
      </w:r>
      <w:proofErr w:type="spellEnd"/>
      <w:r>
        <w:t xml:space="preserve"> about medication and other allergies.  The patient reports that she is not allergic to any medications, foods, chemicals or animals.  The nurse opens the ‘allergy list’ in the EHR and documents ‘No known allergies’ which electronically validates that the nurse inquired of the patient and that the history was confirmed negative at the date and time recorded.  This satisfies decision support criteria that allergies be documented before medication orders are written and is encoded in the EHR allergy list as confirmed absence of dispositions to adverse reactions.</w:t>
      </w:r>
    </w:p>
    <w:p w14:paraId="5AFA14CA" w14:textId="56617A09" w:rsidR="000A0455" w:rsidRDefault="000A0455"/>
    <w:tbl>
      <w:tblPr>
        <w:tblStyle w:val="a4"/>
        <w:tblW w:w="9530"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Look w:val="0400" w:firstRow="0" w:lastRow="0" w:firstColumn="0" w:lastColumn="0" w:noHBand="0" w:noVBand="1"/>
      </w:tblPr>
      <w:tblGrid>
        <w:gridCol w:w="2700"/>
        <w:gridCol w:w="3415"/>
        <w:gridCol w:w="3415"/>
      </w:tblGrid>
      <w:tr w:rsidR="00EA4AE3" w14:paraId="52387923" w14:textId="77777777" w:rsidTr="00A1784E">
        <w:tc>
          <w:tcPr>
            <w:tcW w:w="9530" w:type="dxa"/>
            <w:gridSpan w:val="3"/>
          </w:tcPr>
          <w:p w14:paraId="152F4A0C" w14:textId="77777777" w:rsidR="00EA4AE3" w:rsidRDefault="00EA4AE3" w:rsidP="00B456A5">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EA4AE3" w14:paraId="32DEEC2B" w14:textId="77777777" w:rsidTr="00A1784E">
        <w:tc>
          <w:tcPr>
            <w:tcW w:w="2700" w:type="dxa"/>
          </w:tcPr>
          <w:p w14:paraId="5B8C1831" w14:textId="77777777" w:rsidR="00EA4AE3" w:rsidRDefault="00EA4AE3" w:rsidP="00B456A5">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2888FFE5" w14:textId="77777777" w:rsidR="00EA4AE3" w:rsidRDefault="00EA4AE3" w:rsidP="00B456A5">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2ACDC3D8" w14:textId="77777777" w:rsidR="00EA4AE3" w:rsidRDefault="00EA4AE3" w:rsidP="00B456A5">
            <w:pPr>
              <w:rPr>
                <w:rFonts w:ascii="Cambria" w:eastAsia="Cambria" w:hAnsi="Cambria" w:cs="Cambria"/>
                <w:b/>
                <w:sz w:val="20"/>
                <w:szCs w:val="20"/>
              </w:rPr>
            </w:pPr>
            <w:r>
              <w:rPr>
                <w:rFonts w:ascii="Cambria" w:eastAsia="Cambria" w:hAnsi="Cambria" w:cs="Cambria"/>
                <w:b/>
                <w:sz w:val="20"/>
                <w:szCs w:val="20"/>
              </w:rPr>
              <w:t>SNOMED CT concept</w:t>
            </w:r>
          </w:p>
        </w:tc>
      </w:tr>
      <w:tr w:rsidR="00EA4AE3" w14:paraId="3C4E0723" w14:textId="77777777" w:rsidTr="00A1784E">
        <w:tc>
          <w:tcPr>
            <w:tcW w:w="2700" w:type="dxa"/>
          </w:tcPr>
          <w:p w14:paraId="2D16F807"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6535E62E" w14:textId="04B320B4" w:rsidR="00EA4AE3" w:rsidRDefault="00EA4AE3"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5FCC510B" w14:textId="741BD308" w:rsidR="00EA4AE3" w:rsidRDefault="00EA4AE3"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62840DED" w14:textId="77777777" w:rsidTr="00A1784E">
        <w:tc>
          <w:tcPr>
            <w:tcW w:w="2700" w:type="dxa"/>
          </w:tcPr>
          <w:p w14:paraId="18749206" w14:textId="6CC0FC37" w:rsidR="00EA4AE3" w:rsidRDefault="0008273E" w:rsidP="0008273E">
            <w:pPr>
              <w:rPr>
                <w:rFonts w:ascii="Cambria" w:eastAsia="Cambria" w:hAnsi="Cambria" w:cs="Cambria"/>
                <w:sz w:val="20"/>
                <w:szCs w:val="20"/>
              </w:rPr>
            </w:pPr>
            <w:proofErr w:type="spellStart"/>
            <w:r>
              <w:rPr>
                <w:rFonts w:ascii="Cambria" w:eastAsia="Cambria" w:hAnsi="Cambria" w:cs="Cambria"/>
                <w:sz w:val="20"/>
                <w:szCs w:val="20"/>
              </w:rPr>
              <w:t>clinicalS</w:t>
            </w:r>
            <w:r w:rsidR="00EA4AE3">
              <w:rPr>
                <w:rFonts w:ascii="Cambria" w:eastAsia="Cambria" w:hAnsi="Cambria" w:cs="Cambria"/>
                <w:sz w:val="20"/>
                <w:szCs w:val="20"/>
              </w:rPr>
              <w:t>tatus</w:t>
            </w:r>
            <w:proofErr w:type="spellEnd"/>
          </w:p>
        </w:tc>
        <w:tc>
          <w:tcPr>
            <w:tcW w:w="3415" w:type="dxa"/>
          </w:tcPr>
          <w:p w14:paraId="4B12AE85" w14:textId="77777777" w:rsidR="00EA4AE3" w:rsidRDefault="00EA4AE3" w:rsidP="00B456A5">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26BE02F4" w14:textId="3B01C207" w:rsidR="00EA4AE3" w:rsidRDefault="00E65B89" w:rsidP="00B456A5">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EA4AE3" w14:paraId="42A65A0C" w14:textId="77777777" w:rsidTr="00A1784E">
        <w:tc>
          <w:tcPr>
            <w:tcW w:w="2700" w:type="dxa"/>
          </w:tcPr>
          <w:p w14:paraId="7F171B47" w14:textId="77777777" w:rsidR="00EA4AE3" w:rsidRDefault="00EA4AE3" w:rsidP="00B456A5">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3415" w:type="dxa"/>
          </w:tcPr>
          <w:p w14:paraId="347E7F5C" w14:textId="77777777" w:rsidR="00EA4AE3" w:rsidRDefault="00EA4AE3" w:rsidP="00B456A5">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3415" w:type="dxa"/>
          </w:tcPr>
          <w:p w14:paraId="73E8BCF8" w14:textId="006CAEBC" w:rsidR="00EA4AE3" w:rsidRDefault="00E65B89" w:rsidP="00B456A5">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EA4AE3" w14:paraId="570F040A" w14:textId="77777777" w:rsidTr="00A1784E">
        <w:tc>
          <w:tcPr>
            <w:tcW w:w="2700" w:type="dxa"/>
          </w:tcPr>
          <w:p w14:paraId="02D96431"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68E55981" w14:textId="21D94788" w:rsidR="00EA4AE3" w:rsidRDefault="00A1784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41A7A26D" w14:textId="64FEB9E5" w:rsidR="00EA4AE3" w:rsidRDefault="00A1784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492D6070" w14:textId="77777777" w:rsidTr="00A1784E">
        <w:tc>
          <w:tcPr>
            <w:tcW w:w="2700" w:type="dxa"/>
          </w:tcPr>
          <w:p w14:paraId="761AE8AB"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 xml:space="preserve">code </w:t>
            </w:r>
          </w:p>
        </w:tc>
        <w:tc>
          <w:tcPr>
            <w:tcW w:w="3415" w:type="dxa"/>
          </w:tcPr>
          <w:p w14:paraId="015CDDB0" w14:textId="7D93B8B4" w:rsidR="00EA4AE3" w:rsidRDefault="00200785" w:rsidP="00B456A5">
            <w:pPr>
              <w:rPr>
                <w:rFonts w:ascii="Cambria" w:eastAsia="Cambria" w:hAnsi="Cambria" w:cs="Cambria"/>
                <w:color w:val="262626"/>
                <w:sz w:val="20"/>
                <w:szCs w:val="20"/>
              </w:rPr>
            </w:pPr>
            <w:r>
              <w:rPr>
                <w:rFonts w:ascii="Cambria" w:eastAsia="Cambria" w:hAnsi="Cambria" w:cs="Cambria"/>
                <w:color w:val="262626"/>
                <w:sz w:val="20"/>
                <w:szCs w:val="20"/>
              </w:rPr>
              <w:t>No known allergies</w:t>
            </w:r>
          </w:p>
        </w:tc>
        <w:tc>
          <w:tcPr>
            <w:tcW w:w="3415" w:type="dxa"/>
          </w:tcPr>
          <w:p w14:paraId="62B15C43" w14:textId="4EA5CBD4" w:rsidR="00EA4AE3" w:rsidRPr="006712BE" w:rsidRDefault="00200785" w:rsidP="00B456A5">
            <w:pPr>
              <w:rPr>
                <w:rFonts w:ascii="Cambria" w:eastAsia="Cambria" w:hAnsi="Cambria" w:cs="Cambria"/>
                <w:color w:val="262626"/>
                <w:sz w:val="20"/>
                <w:szCs w:val="20"/>
              </w:rPr>
            </w:pPr>
            <w:r>
              <w:rPr>
                <w:rFonts w:ascii="Cambria" w:eastAsia="Cambria" w:hAnsi="Cambria" w:cs="Cambria"/>
                <w:color w:val="262626"/>
                <w:sz w:val="20"/>
                <w:szCs w:val="20"/>
              </w:rPr>
              <w:t>716186003|No known allergy (situation)</w:t>
            </w:r>
          </w:p>
        </w:tc>
      </w:tr>
      <w:tr w:rsidR="00EA4AE3" w14:paraId="1D4AA44C" w14:textId="77777777" w:rsidTr="00A1784E">
        <w:tc>
          <w:tcPr>
            <w:tcW w:w="2700" w:type="dxa"/>
          </w:tcPr>
          <w:p w14:paraId="6CD995C8"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type</w:t>
            </w:r>
          </w:p>
        </w:tc>
        <w:tc>
          <w:tcPr>
            <w:tcW w:w="3415" w:type="dxa"/>
          </w:tcPr>
          <w:p w14:paraId="7254057A" w14:textId="1CFB344E" w:rsidR="00EA4AE3" w:rsidRDefault="006E602B"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1C6301D9" w14:textId="6423DBC5" w:rsidR="00EA4AE3" w:rsidRDefault="006E602B"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73533EFE" w14:textId="77777777" w:rsidTr="00A1784E">
        <w:tc>
          <w:tcPr>
            <w:tcW w:w="2700" w:type="dxa"/>
          </w:tcPr>
          <w:p w14:paraId="538DAF81"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7D92D508" w14:textId="5AA3B8A9" w:rsidR="00EA4AE3" w:rsidRDefault="006E602B"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050386B3" w14:textId="4D988577" w:rsidR="00EA4AE3" w:rsidRDefault="006E602B"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2684AE75" w14:textId="77777777" w:rsidTr="00A1784E">
        <w:tc>
          <w:tcPr>
            <w:tcW w:w="2700" w:type="dxa"/>
          </w:tcPr>
          <w:p w14:paraId="5BA4786E" w14:textId="77777777" w:rsidR="00EA4AE3" w:rsidRDefault="00EA4AE3" w:rsidP="00B456A5">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3415" w:type="dxa"/>
          </w:tcPr>
          <w:p w14:paraId="4FACEC00" w14:textId="55F4736E"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37E6A640" w14:textId="3FB0D552"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527BCDB5" w14:textId="77777777" w:rsidTr="00A1784E">
        <w:tc>
          <w:tcPr>
            <w:tcW w:w="2700" w:type="dxa"/>
          </w:tcPr>
          <w:p w14:paraId="4B2583BD" w14:textId="77777777" w:rsidR="00EA4AE3" w:rsidRDefault="00EA4AE3" w:rsidP="00B456A5">
            <w:pPr>
              <w:rPr>
                <w:rFonts w:ascii="Cambria" w:eastAsia="Cambria" w:hAnsi="Cambria" w:cs="Cambria"/>
                <w:sz w:val="20"/>
                <w:szCs w:val="20"/>
              </w:rPr>
            </w:pPr>
            <w:proofErr w:type="spellStart"/>
            <w:proofErr w:type="gramStart"/>
            <w:r>
              <w:rPr>
                <w:rFonts w:ascii="Cambria" w:eastAsia="Cambria" w:hAnsi="Cambria" w:cs="Cambria"/>
                <w:sz w:val="20"/>
                <w:szCs w:val="20"/>
              </w:rPr>
              <w:t>reaction.certainty</w:t>
            </w:r>
            <w:proofErr w:type="spellEnd"/>
            <w:proofErr w:type="gramEnd"/>
          </w:p>
        </w:tc>
        <w:tc>
          <w:tcPr>
            <w:tcW w:w="3415" w:type="dxa"/>
          </w:tcPr>
          <w:p w14:paraId="793BBD34" w14:textId="24A2D24B"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03D6620A" w14:textId="7688FE76"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4D76A161" w14:textId="77777777" w:rsidTr="00A1784E">
        <w:tc>
          <w:tcPr>
            <w:tcW w:w="2700" w:type="dxa"/>
          </w:tcPr>
          <w:p w14:paraId="728F7BCE" w14:textId="77777777" w:rsidR="00EA4AE3" w:rsidRDefault="00EA4AE3" w:rsidP="00B456A5">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3415" w:type="dxa"/>
          </w:tcPr>
          <w:p w14:paraId="058D92FD" w14:textId="0AC3CA0C"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234C9ED9" w14:textId="7CB27268"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00FFD454" w14:textId="77777777" w:rsidTr="00A1784E">
        <w:tc>
          <w:tcPr>
            <w:tcW w:w="2700" w:type="dxa"/>
          </w:tcPr>
          <w:p w14:paraId="5B19E911" w14:textId="77777777" w:rsidR="00EA4AE3" w:rsidRDefault="00EA4AE3" w:rsidP="00B456A5">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3415" w:type="dxa"/>
          </w:tcPr>
          <w:p w14:paraId="0C0F216C" w14:textId="4E92DCB2"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3B81E375" w14:textId="0A7408D6"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3E4975E7" w14:textId="77777777" w:rsidTr="00A1784E">
        <w:tc>
          <w:tcPr>
            <w:tcW w:w="2700" w:type="dxa"/>
          </w:tcPr>
          <w:p w14:paraId="71813F4D" w14:textId="77777777" w:rsidR="00EA4AE3" w:rsidRDefault="00EA4AE3" w:rsidP="00B456A5">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3415" w:type="dxa"/>
          </w:tcPr>
          <w:p w14:paraId="0666744C" w14:textId="65039A5C"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23884846" w14:textId="0710AA6F"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bl>
    <w:p w14:paraId="749387CE" w14:textId="77777777" w:rsidR="00EA4AE3" w:rsidRDefault="00EA4AE3"/>
    <w:p w14:paraId="46FC7D99" w14:textId="641CAB9C" w:rsidR="000A0455" w:rsidRDefault="005F67A9">
      <w:r>
        <w:rPr>
          <w:noProof/>
          <w:lang w:val="sv-SE" w:eastAsia="sv-SE"/>
        </w:rPr>
        <w:lastRenderedPageBreak/>
        <w:drawing>
          <wp:inline distT="0" distB="0" distL="0" distR="0" wp14:anchorId="750DFB16" wp14:editId="064D1B07">
            <wp:extent cx="6400800" cy="331927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l="40224" t="30769" r="19231" b="31909"/>
                    <a:stretch/>
                  </pic:blipFill>
                  <pic:spPr bwMode="auto">
                    <a:xfrm>
                      <a:off x="0" y="0"/>
                      <a:ext cx="6400800" cy="3319272"/>
                    </a:xfrm>
                    <a:prstGeom prst="rect">
                      <a:avLst/>
                    </a:prstGeom>
                    <a:ln>
                      <a:noFill/>
                    </a:ln>
                    <a:extLst>
                      <a:ext uri="{53640926-AAD7-44D8-BBD7-CCE9431645EC}">
                        <a14:shadowObscured xmlns:a14="http://schemas.microsoft.com/office/drawing/2010/main"/>
                      </a:ext>
                    </a:extLst>
                  </pic:spPr>
                </pic:pic>
              </a:graphicData>
            </a:graphic>
          </wp:inline>
        </w:drawing>
      </w:r>
    </w:p>
    <w:p w14:paraId="3AF073BD" w14:textId="77777777" w:rsidR="005F67A9" w:rsidRDefault="005F67A9"/>
    <w:p w14:paraId="5F6B25DB" w14:textId="0B51D2D0" w:rsidR="000A0455" w:rsidRDefault="006D14A5" w:rsidP="003969B2">
      <w:pPr>
        <w:pStyle w:val="Heading1"/>
        <w:numPr>
          <w:ilvl w:val="0"/>
          <w:numId w:val="28"/>
        </w:numPr>
      </w:pPr>
      <w:bookmarkStart w:id="152" w:name="_Toc66441442"/>
      <w:r w:rsidRPr="00D53855">
        <w:t>SNOMED CT reference value sets</w:t>
      </w:r>
      <w:bookmarkEnd w:id="152"/>
    </w:p>
    <w:p w14:paraId="6C77FDE1" w14:textId="17B680B1" w:rsidR="00215268" w:rsidRDefault="004644E8" w:rsidP="00AD1826">
      <w:r>
        <w:t xml:space="preserve">SNOMED CT value sets for use in </w:t>
      </w:r>
      <w:r w:rsidR="00D61B40">
        <w:t>adverse sensitivity documentation generally belong to two types 1) concepts</w:t>
      </w:r>
      <w:r>
        <w:t xml:space="preserve"> related to the </w:t>
      </w:r>
      <w:r w:rsidR="00D61B40">
        <w:t>adverse sensitivity</w:t>
      </w:r>
      <w:r>
        <w:t xml:space="preserve"> per se, </w:t>
      </w:r>
      <w:proofErr w:type="gramStart"/>
      <w:r>
        <w:t>i.e.</w:t>
      </w:r>
      <w:proofErr w:type="gramEnd"/>
      <w:r>
        <w:t xml:space="preserve"> </w:t>
      </w:r>
      <w:r w:rsidR="00D61B40">
        <w:t>the adverse sensitivity condition/propensity, adverse sensitivity</w:t>
      </w:r>
      <w:r w:rsidR="00D64557">
        <w:t xml:space="preserve"> reactions, and</w:t>
      </w:r>
      <w:r>
        <w:t xml:space="preserve"> products</w:t>
      </w:r>
      <w:r w:rsidR="00D61B40">
        <w:t>/</w:t>
      </w:r>
      <w:r>
        <w:t xml:space="preserve">substances which are claimed to cause </w:t>
      </w:r>
      <w:r w:rsidR="00D61B40">
        <w:t>adverse sensitivity</w:t>
      </w:r>
      <w:r>
        <w:t xml:space="preserve"> reactions</w:t>
      </w:r>
      <w:r w:rsidR="00930973">
        <w:t>;</w:t>
      </w:r>
      <w:r w:rsidR="00D64557">
        <w:t xml:space="preserve"> and </w:t>
      </w:r>
      <w:r w:rsidR="00D61B40">
        <w:t xml:space="preserve">2) </w:t>
      </w:r>
      <w:r w:rsidR="00D64557">
        <w:t xml:space="preserve">qualifiers or modifiers e.g. clinical status, verification status, </w:t>
      </w:r>
      <w:r w:rsidR="00D61B40">
        <w:t xml:space="preserve">criticality, </w:t>
      </w:r>
      <w:r w:rsidR="00D64557">
        <w:t xml:space="preserve">or severity of </w:t>
      </w:r>
      <w:r w:rsidR="00D61B40">
        <w:t xml:space="preserve">adverse </w:t>
      </w:r>
      <w:r w:rsidR="00D64557">
        <w:t>reaction.</w:t>
      </w:r>
      <w:r w:rsidR="00666176">
        <w:t xml:space="preserve"> Value sets of the first</w:t>
      </w:r>
      <w:r w:rsidR="00930973">
        <w:t xml:space="preserve"> type </w:t>
      </w:r>
      <w:r w:rsidR="00666176">
        <w:t xml:space="preserve">usually encompass a large number of concepts and are defined </w:t>
      </w:r>
      <w:proofErr w:type="spellStart"/>
      <w:r w:rsidR="00666176">
        <w:t>intensionally</w:t>
      </w:r>
      <w:proofErr w:type="spellEnd"/>
      <w:r w:rsidR="00666176">
        <w:t xml:space="preserve">. Value sets of the second type are </w:t>
      </w:r>
      <w:r w:rsidR="00930973">
        <w:t>usually small</w:t>
      </w:r>
      <w:r w:rsidR="00666176">
        <w:t xml:space="preserve"> and enumerated </w:t>
      </w:r>
      <w:r w:rsidR="00930973">
        <w:t>as</w:t>
      </w:r>
      <w:r w:rsidR="00666176">
        <w:t xml:space="preserve"> a list. </w:t>
      </w:r>
      <w:r w:rsidR="00930973">
        <w:t>Different information models have their own definitions and requirements for value sets</w:t>
      </w:r>
      <w:r w:rsidR="00834478">
        <w:t xml:space="preserve">. In the following discussion, we will focus on the FHIR </w:t>
      </w:r>
      <w:proofErr w:type="spellStart"/>
      <w:r w:rsidR="00834478">
        <w:t>AllergyIntolerence</w:t>
      </w:r>
      <w:proofErr w:type="spellEnd"/>
      <w:r w:rsidR="00834478">
        <w:t xml:space="preserve"> base resource</w:t>
      </w:r>
      <w:r w:rsidR="00834478">
        <w:rPr>
          <w:rStyle w:val="CommentReference"/>
        </w:rPr>
        <w:t>.</w:t>
      </w:r>
    </w:p>
    <w:p w14:paraId="78F5483B" w14:textId="2909322B" w:rsidR="00D64557" w:rsidRDefault="00D64557" w:rsidP="00AD1826">
      <w:r>
        <w:t xml:space="preserve">The FHIR </w:t>
      </w:r>
      <w:proofErr w:type="spellStart"/>
      <w:r>
        <w:t>AllergyIntolerence</w:t>
      </w:r>
      <w:proofErr w:type="spellEnd"/>
      <w:r>
        <w:t xml:space="preserve"> </w:t>
      </w:r>
      <w:r w:rsidR="006570FE">
        <w:t xml:space="preserve">base </w:t>
      </w:r>
      <w:r>
        <w:t xml:space="preserve">resource is </w:t>
      </w:r>
      <w:r w:rsidR="00A731DC">
        <w:t xml:space="preserve">open to various choices of representation for the </w:t>
      </w:r>
      <w:r w:rsidR="00CD33F9">
        <w:t xml:space="preserve">adverse </w:t>
      </w:r>
      <w:r w:rsidR="00A731DC">
        <w:t xml:space="preserve">sensitivity </w:t>
      </w:r>
      <w:r w:rsidR="00CD33F9">
        <w:t>content</w:t>
      </w:r>
      <w:r w:rsidR="00A731DC">
        <w:t xml:space="preserve"> per se, but often has restricted ways of providing qualifiers and modifiers.</w:t>
      </w:r>
    </w:p>
    <w:p w14:paraId="48C84584" w14:textId="0C057E2C" w:rsidR="005D14FB" w:rsidRDefault="005D14FB" w:rsidP="00001A53">
      <w:pPr>
        <w:pStyle w:val="Heading2"/>
        <w:numPr>
          <w:ilvl w:val="1"/>
          <w:numId w:val="12"/>
        </w:numPr>
      </w:pPr>
      <w:r>
        <w:t xml:space="preserve">5.1 </w:t>
      </w:r>
      <w:r w:rsidR="00834478">
        <w:t xml:space="preserve">Adverse sensitivity </w:t>
      </w:r>
      <w:r w:rsidR="00CD33F9">
        <w:t xml:space="preserve">content </w:t>
      </w:r>
      <w:r w:rsidR="00834478">
        <w:t xml:space="preserve">value sets </w:t>
      </w:r>
    </w:p>
    <w:p w14:paraId="0DA8FCA2" w14:textId="0FB00F7D" w:rsidR="00AD4D57" w:rsidRDefault="00AD4D57">
      <w:r>
        <w:t xml:space="preserve">The FHIR </w:t>
      </w:r>
      <w:proofErr w:type="spellStart"/>
      <w:r>
        <w:t>AllergyIntolerance</w:t>
      </w:r>
      <w:proofErr w:type="spellEnd"/>
      <w:r>
        <w:t xml:space="preserve"> base resource has example bindings to SNOMED CT for the element </w:t>
      </w:r>
      <w:proofErr w:type="spellStart"/>
      <w:r>
        <w:t>AllergyIntolerance.code</w:t>
      </w:r>
      <w:proofErr w:type="spellEnd"/>
      <w:r>
        <w:t xml:space="preserve"> as well as elements </w:t>
      </w:r>
      <w:proofErr w:type="spellStart"/>
      <w:proofErr w:type="gramStart"/>
      <w:r>
        <w:t>reaction.substance</w:t>
      </w:r>
      <w:proofErr w:type="spellEnd"/>
      <w:proofErr w:type="gramEnd"/>
      <w:r>
        <w:t xml:space="preserve">, </w:t>
      </w:r>
      <w:proofErr w:type="spellStart"/>
      <w:r>
        <w:t>reaction.manifestation</w:t>
      </w:r>
      <w:proofErr w:type="spellEnd"/>
      <w:r>
        <w:t xml:space="preserve">, and </w:t>
      </w:r>
      <w:proofErr w:type="spellStart"/>
      <w:r>
        <w:t>reaction.exposureRoute</w:t>
      </w:r>
      <w:proofErr w:type="spellEnd"/>
      <w:r>
        <w:t xml:space="preserve">. All example value sets are </w:t>
      </w:r>
      <w:r>
        <w:lastRenderedPageBreak/>
        <w:t>though very broad</w:t>
      </w:r>
      <w:r w:rsidR="00F775AD">
        <w:t xml:space="preserve"> and likely not very precise in determining the set of relevant concepts, see table below</w:t>
      </w:r>
      <w:r>
        <w:t>.</w:t>
      </w:r>
      <w:r w:rsidR="00834478">
        <w:t xml:space="preserve"> For each data element, the number of concepts that are in the Global Patient Set (GPS) is</w:t>
      </w:r>
      <w:r w:rsidR="00930973">
        <w:t xml:space="preserve"> shown here</w:t>
      </w:r>
      <w:r w:rsidR="00834478">
        <w:t>. The GPS is a special SNOMED CT subset that can be used</w:t>
      </w:r>
      <w:r w:rsidR="00930973">
        <w:t xml:space="preserve"> globally with minimal restriction and</w:t>
      </w:r>
      <w:r w:rsidR="00CD33F9">
        <w:t xml:space="preserve"> at no cost.</w:t>
      </w:r>
    </w:p>
    <w:p w14:paraId="1E35DF49" w14:textId="0EAC07E4" w:rsidR="00DB6B0D" w:rsidRDefault="00DB6B0D"/>
    <w:tbl>
      <w:tblPr>
        <w:tblW w:w="10065" w:type="dxa"/>
        <w:tblLayout w:type="fixed"/>
        <w:tblCellMar>
          <w:left w:w="70" w:type="dxa"/>
          <w:right w:w="70" w:type="dxa"/>
        </w:tblCellMar>
        <w:tblLook w:val="0000" w:firstRow="0" w:lastRow="0" w:firstColumn="0" w:lastColumn="0" w:noHBand="0" w:noVBand="0"/>
      </w:tblPr>
      <w:tblGrid>
        <w:gridCol w:w="2499"/>
        <w:gridCol w:w="2463"/>
        <w:gridCol w:w="3383"/>
        <w:gridCol w:w="1720"/>
      </w:tblGrid>
      <w:tr w:rsidR="002D3A03" w14:paraId="2A04C97D" w14:textId="2714E99E" w:rsidTr="00001A53">
        <w:tc>
          <w:tcPr>
            <w:tcW w:w="2499" w:type="dxa"/>
          </w:tcPr>
          <w:p w14:paraId="105D344D" w14:textId="7507F8BF" w:rsidR="002D3A03" w:rsidRPr="00001A53" w:rsidRDefault="002D3A03">
            <w:pPr>
              <w:rPr>
                <w:b/>
              </w:rPr>
            </w:pPr>
            <w:r w:rsidRPr="00001A53">
              <w:rPr>
                <w:b/>
              </w:rPr>
              <w:t>FHIR element</w:t>
            </w:r>
          </w:p>
        </w:tc>
        <w:tc>
          <w:tcPr>
            <w:tcW w:w="2463" w:type="dxa"/>
          </w:tcPr>
          <w:p w14:paraId="62AC32AE" w14:textId="2C40A4BD" w:rsidR="002D3A03" w:rsidRPr="00001A53" w:rsidRDefault="002D3A03">
            <w:pPr>
              <w:rPr>
                <w:b/>
              </w:rPr>
            </w:pPr>
            <w:r w:rsidRPr="00001A53">
              <w:rPr>
                <w:b/>
              </w:rPr>
              <w:t>SNOMED CT value set</w:t>
            </w:r>
          </w:p>
        </w:tc>
        <w:tc>
          <w:tcPr>
            <w:tcW w:w="3383" w:type="dxa"/>
          </w:tcPr>
          <w:p w14:paraId="03212CB5" w14:textId="0AFAEF7D" w:rsidR="002D3A03" w:rsidRPr="00001A53" w:rsidRDefault="002D3A03">
            <w:pPr>
              <w:rPr>
                <w:b/>
              </w:rPr>
            </w:pPr>
            <w:r w:rsidRPr="00001A53">
              <w:rPr>
                <w:b/>
              </w:rPr>
              <w:t>Corresponding ECL</w:t>
            </w:r>
          </w:p>
        </w:tc>
        <w:tc>
          <w:tcPr>
            <w:tcW w:w="1720" w:type="dxa"/>
          </w:tcPr>
          <w:p w14:paraId="2ABCDA05" w14:textId="0DA14E0E" w:rsidR="002D3A03" w:rsidRPr="00001A53" w:rsidRDefault="002D3A03">
            <w:pPr>
              <w:rPr>
                <w:b/>
              </w:rPr>
            </w:pPr>
            <w:r w:rsidRPr="00001A53">
              <w:rPr>
                <w:b/>
              </w:rPr>
              <w:t xml:space="preserve"># </w:t>
            </w:r>
            <w:proofErr w:type="gramStart"/>
            <w:r w:rsidRPr="00001A53">
              <w:rPr>
                <w:b/>
              </w:rPr>
              <w:t>concepts</w:t>
            </w:r>
            <w:proofErr w:type="gramEnd"/>
            <w:r w:rsidRPr="00001A53">
              <w:rPr>
                <w:b/>
              </w:rPr>
              <w:t xml:space="preserve"> (in G</w:t>
            </w:r>
            <w:r>
              <w:rPr>
                <w:b/>
              </w:rPr>
              <w:t>PS</w:t>
            </w:r>
            <w:r w:rsidR="006C0AC6">
              <w:rPr>
                <w:b/>
              </w:rPr>
              <w:t xml:space="preserve"> version</w:t>
            </w:r>
            <w:r w:rsidRPr="00001A53">
              <w:rPr>
                <w:b/>
              </w:rPr>
              <w:t xml:space="preserve"> </w:t>
            </w:r>
            <w:r w:rsidR="006C0AC6">
              <w:rPr>
                <w:b/>
              </w:rPr>
              <w:t>2020-7-31)</w:t>
            </w:r>
          </w:p>
        </w:tc>
      </w:tr>
      <w:tr w:rsidR="002D3A03" w14:paraId="1CD89189" w14:textId="55CA2063" w:rsidTr="00001A53">
        <w:tc>
          <w:tcPr>
            <w:tcW w:w="2499" w:type="dxa"/>
          </w:tcPr>
          <w:p w14:paraId="14B27876" w14:textId="7D14949D" w:rsidR="002D3A03" w:rsidRDefault="002D3A03">
            <w:proofErr w:type="spellStart"/>
            <w:r>
              <w:t>AllergyIntolerance.code</w:t>
            </w:r>
            <w:proofErr w:type="spellEnd"/>
          </w:p>
        </w:tc>
        <w:tc>
          <w:tcPr>
            <w:tcW w:w="2463" w:type="dxa"/>
          </w:tcPr>
          <w:p w14:paraId="1DC3F540" w14:textId="01F7B4AC" w:rsidR="002D3A03" w:rsidRDefault="002D3A03">
            <w:r w:rsidRPr="00AD4D57">
              <w:t>https://www.hl7.org/fhir/valueset-allergyintolerance-code.html</w:t>
            </w:r>
          </w:p>
        </w:tc>
        <w:tc>
          <w:tcPr>
            <w:tcW w:w="3383" w:type="dxa"/>
          </w:tcPr>
          <w:p w14:paraId="01A45C70" w14:textId="62F47E6A" w:rsidR="002D3A03" w:rsidRDefault="002D3A03" w:rsidP="00284D3C">
            <w:r>
              <w:t>&lt;&lt;105590001 | Substance (substance) | OR &lt;&lt;373873005 | Pharmaceutical / biologic product (product) | OR &lt;&lt;418038007 |Propensity to adverse reactions to substance| OR &lt;&lt;716186003 |No known allergy|</w:t>
            </w:r>
            <w:r>
              <w:rPr>
                <w:rStyle w:val="FootnoteReference"/>
              </w:rPr>
              <w:footnoteReference w:id="1"/>
            </w:r>
          </w:p>
        </w:tc>
        <w:tc>
          <w:tcPr>
            <w:tcW w:w="1720" w:type="dxa"/>
          </w:tcPr>
          <w:p w14:paraId="197AF368" w14:textId="5BC7B820" w:rsidR="002D3A03" w:rsidRDefault="002D3A03">
            <w:r w:rsidRPr="00284D3C">
              <w:t>51133</w:t>
            </w:r>
            <w:r>
              <w:t xml:space="preserve"> (1157)</w:t>
            </w:r>
          </w:p>
        </w:tc>
      </w:tr>
      <w:tr w:rsidR="002D3A03" w14:paraId="4AC3E358" w14:textId="0952F7CD" w:rsidTr="00001A53">
        <w:tc>
          <w:tcPr>
            <w:tcW w:w="2499" w:type="dxa"/>
          </w:tcPr>
          <w:p w14:paraId="5D41B76E" w14:textId="1515870D" w:rsidR="002D3A03" w:rsidRDefault="002D3A03">
            <w:proofErr w:type="spellStart"/>
            <w:r>
              <w:t>AllergyIntolerance</w:t>
            </w:r>
            <w:proofErr w:type="spellEnd"/>
            <w:r>
              <w:t xml:space="preserve">. </w:t>
            </w:r>
            <w:proofErr w:type="spellStart"/>
            <w:proofErr w:type="gramStart"/>
            <w:r>
              <w:t>reaction.substance</w:t>
            </w:r>
            <w:proofErr w:type="spellEnd"/>
            <w:proofErr w:type="gramEnd"/>
          </w:p>
        </w:tc>
        <w:tc>
          <w:tcPr>
            <w:tcW w:w="2463" w:type="dxa"/>
          </w:tcPr>
          <w:p w14:paraId="3D26CF3A" w14:textId="5253D732" w:rsidR="002D3A03" w:rsidRPr="00AD4D57" w:rsidRDefault="002D3A03">
            <w:r w:rsidRPr="00DB6B0D">
              <w:t>https://www.hl7.org/fhir/valueset-substance-code.html</w:t>
            </w:r>
          </w:p>
        </w:tc>
        <w:tc>
          <w:tcPr>
            <w:tcW w:w="3383" w:type="dxa"/>
          </w:tcPr>
          <w:p w14:paraId="14E8BCDD" w14:textId="590E9728" w:rsidR="002D3A03" w:rsidRDefault="002D3A03" w:rsidP="00284D3C">
            <w:r>
              <w:t>&lt;&lt;105590001 | Substance (substance) | OR &lt;&lt;373873005 | Pharmaceutical / biologic product (product) |</w:t>
            </w:r>
          </w:p>
        </w:tc>
        <w:tc>
          <w:tcPr>
            <w:tcW w:w="1720" w:type="dxa"/>
          </w:tcPr>
          <w:p w14:paraId="3FA22721" w14:textId="19D9F75F" w:rsidR="002D3A03" w:rsidRPr="00284D3C" w:rsidRDefault="002D3A03">
            <w:proofErr w:type="gramStart"/>
            <w:r w:rsidRPr="00DB6B0D">
              <w:t xml:space="preserve">49763 </w:t>
            </w:r>
            <w:r>
              <w:t xml:space="preserve"> (</w:t>
            </w:r>
            <w:proofErr w:type="gramEnd"/>
            <w:r>
              <w:t>1132)</w:t>
            </w:r>
          </w:p>
        </w:tc>
      </w:tr>
      <w:tr w:rsidR="002D3A03" w14:paraId="0203D79C" w14:textId="45809F29" w:rsidTr="00001A53">
        <w:tc>
          <w:tcPr>
            <w:tcW w:w="2499" w:type="dxa"/>
          </w:tcPr>
          <w:p w14:paraId="23A6A9AD" w14:textId="2F6F3998" w:rsidR="002D3A03" w:rsidRDefault="002D3A03" w:rsidP="00DB6B0D">
            <w:proofErr w:type="spellStart"/>
            <w:r>
              <w:t>AllergyIntolerance</w:t>
            </w:r>
            <w:proofErr w:type="spellEnd"/>
            <w:r>
              <w:t xml:space="preserve">. </w:t>
            </w:r>
            <w:proofErr w:type="spellStart"/>
            <w:proofErr w:type="gramStart"/>
            <w:r>
              <w:t>reaction.manifestation</w:t>
            </w:r>
            <w:proofErr w:type="spellEnd"/>
            <w:proofErr w:type="gramEnd"/>
          </w:p>
        </w:tc>
        <w:tc>
          <w:tcPr>
            <w:tcW w:w="2463" w:type="dxa"/>
          </w:tcPr>
          <w:p w14:paraId="4BC81A87" w14:textId="32101A21" w:rsidR="002D3A03" w:rsidRPr="00DB6B0D" w:rsidRDefault="002D3A03">
            <w:r w:rsidRPr="00DB6B0D">
              <w:t>https://www.hl7.org/fhir/valueset-clinical-findings.html</w:t>
            </w:r>
          </w:p>
        </w:tc>
        <w:tc>
          <w:tcPr>
            <w:tcW w:w="3383" w:type="dxa"/>
          </w:tcPr>
          <w:p w14:paraId="56AE8E39" w14:textId="086F9E89" w:rsidR="002D3A03" w:rsidRDefault="002D3A03" w:rsidP="00284D3C">
            <w:r w:rsidRPr="00DB6B0D">
              <w:t>&lt;&lt;404684003 |Clinical finding|</w:t>
            </w:r>
          </w:p>
        </w:tc>
        <w:tc>
          <w:tcPr>
            <w:tcW w:w="1720" w:type="dxa"/>
          </w:tcPr>
          <w:p w14:paraId="0193111B" w14:textId="6AA85D35" w:rsidR="002D3A03" w:rsidRPr="00DB6B0D" w:rsidRDefault="002D3A03">
            <w:proofErr w:type="gramStart"/>
            <w:r w:rsidRPr="00DB6B0D">
              <w:t xml:space="preserve">114493 </w:t>
            </w:r>
            <w:r>
              <w:t xml:space="preserve"> (</w:t>
            </w:r>
            <w:proofErr w:type="gramEnd"/>
            <w:r w:rsidRPr="00DB6B0D">
              <w:t>12135</w:t>
            </w:r>
            <w:r>
              <w:t>)</w:t>
            </w:r>
          </w:p>
        </w:tc>
      </w:tr>
      <w:tr w:rsidR="002D3A03" w14:paraId="24650D87" w14:textId="68DE7517" w:rsidTr="00001A53">
        <w:tc>
          <w:tcPr>
            <w:tcW w:w="2499" w:type="dxa"/>
          </w:tcPr>
          <w:p w14:paraId="5246CA61" w14:textId="48B74B11" w:rsidR="002D3A03" w:rsidRDefault="002D3A03">
            <w:proofErr w:type="spellStart"/>
            <w:r>
              <w:t>AllergyIntolerance</w:t>
            </w:r>
            <w:proofErr w:type="spellEnd"/>
            <w:r>
              <w:t xml:space="preserve">. </w:t>
            </w:r>
            <w:proofErr w:type="spellStart"/>
            <w:proofErr w:type="gramStart"/>
            <w:r>
              <w:t>reaction.exposureRoute</w:t>
            </w:r>
            <w:proofErr w:type="spellEnd"/>
            <w:proofErr w:type="gramEnd"/>
          </w:p>
        </w:tc>
        <w:tc>
          <w:tcPr>
            <w:tcW w:w="2463" w:type="dxa"/>
          </w:tcPr>
          <w:p w14:paraId="00CEDBA3" w14:textId="58B14409" w:rsidR="002D3A03" w:rsidRPr="00DB6B0D" w:rsidRDefault="002D3A03">
            <w:r w:rsidRPr="00DB6B0D">
              <w:t>https://www.hl7.org/fhir/valueset-route-codes.html</w:t>
            </w:r>
          </w:p>
        </w:tc>
        <w:tc>
          <w:tcPr>
            <w:tcW w:w="3383" w:type="dxa"/>
          </w:tcPr>
          <w:p w14:paraId="1ACC9B03" w14:textId="37ECF89C" w:rsidR="002D3A03" w:rsidRDefault="002D3A03" w:rsidP="00284D3C">
            <w:r w:rsidRPr="00DB6B0D">
              <w:t>&lt;&lt;284009009 |Route of administration value|</w:t>
            </w:r>
          </w:p>
        </w:tc>
        <w:tc>
          <w:tcPr>
            <w:tcW w:w="1720" w:type="dxa"/>
          </w:tcPr>
          <w:p w14:paraId="36638EAB" w14:textId="6B16AF4E" w:rsidR="002D3A03" w:rsidRPr="00DB6B0D" w:rsidRDefault="002D3A03">
            <w:r>
              <w:t>163 (20)</w:t>
            </w:r>
          </w:p>
        </w:tc>
      </w:tr>
    </w:tbl>
    <w:p w14:paraId="751E216A" w14:textId="77777777" w:rsidR="00DB6B0D" w:rsidRDefault="00DB6B0D">
      <w:pPr>
        <w:sectPr w:rsidR="00DB6B0D" w:rsidSect="00001A53">
          <w:headerReference w:type="default" r:id="rId81"/>
          <w:headerReference w:type="first" r:id="rId82"/>
          <w:footerReference w:type="first" r:id="rId83"/>
          <w:pgSz w:w="12240" w:h="15840" w:code="1"/>
          <w:pgMar w:top="2618" w:right="1134" w:bottom="1701" w:left="1134" w:header="454" w:footer="641" w:gutter="0"/>
          <w:cols w:space="720" w:equalWidth="0">
            <w:col w:w="8154"/>
          </w:cols>
          <w:docGrid w:linePitch="299"/>
        </w:sectPr>
      </w:pPr>
    </w:p>
    <w:p w14:paraId="6169DCB3" w14:textId="12258B28" w:rsidR="00F473BB" w:rsidRDefault="00CD33F9">
      <w:r>
        <w:lastRenderedPageBreak/>
        <w:t xml:space="preserve">Since the SNOMED CT value sets in this category usually include a large number of concepts, implementers often ask for </w:t>
      </w:r>
      <w:r w:rsidR="00F473BB">
        <w:t>lists of most frequently used concepts to facilitate implementation (e.g., building picklists to assist data entry). These frequently</w:t>
      </w:r>
      <w:r w:rsidR="00B41BBB">
        <w:t>-</w:t>
      </w:r>
      <w:r w:rsidR="00F473BB">
        <w:t xml:space="preserve">used </w:t>
      </w:r>
      <w:r w:rsidR="00B41BBB">
        <w:t>sub</w:t>
      </w:r>
      <w:r w:rsidR="00F473BB">
        <w:t xml:space="preserve">sets are sometimes called “starter sets”. </w:t>
      </w:r>
      <w:r w:rsidR="00B41BBB">
        <w:t>Examples of</w:t>
      </w:r>
      <w:r w:rsidR="00F473BB">
        <w:t xml:space="preserve"> starter sets are:</w:t>
      </w:r>
    </w:p>
    <w:p w14:paraId="6D8A069E" w14:textId="77777777" w:rsidR="00B41BBB" w:rsidRDefault="00B41BBB"/>
    <w:tbl>
      <w:tblPr>
        <w:tblStyle w:val="TableGrid"/>
        <w:tblW w:w="0" w:type="auto"/>
        <w:tblLook w:val="04A0" w:firstRow="1" w:lastRow="0" w:firstColumn="1" w:lastColumn="0" w:noHBand="0" w:noVBand="1"/>
      </w:tblPr>
      <w:tblGrid>
        <w:gridCol w:w="2155"/>
        <w:gridCol w:w="2662"/>
        <w:gridCol w:w="2509"/>
        <w:gridCol w:w="2024"/>
      </w:tblGrid>
      <w:tr w:rsidR="00116B75" w14:paraId="70596926" w14:textId="77777777" w:rsidTr="00001A53">
        <w:tc>
          <w:tcPr>
            <w:tcW w:w="2158" w:type="dxa"/>
          </w:tcPr>
          <w:p w14:paraId="03B61E2B" w14:textId="49F0CF04" w:rsidR="00116B75" w:rsidRPr="00001A53" w:rsidRDefault="008A3963">
            <w:pPr>
              <w:rPr>
                <w:b/>
                <w:bCs/>
              </w:rPr>
            </w:pPr>
            <w:r w:rsidRPr="00001A53">
              <w:rPr>
                <w:b/>
                <w:bCs/>
              </w:rPr>
              <w:t>Source</w:t>
            </w:r>
          </w:p>
        </w:tc>
        <w:tc>
          <w:tcPr>
            <w:tcW w:w="2648" w:type="dxa"/>
          </w:tcPr>
          <w:p w14:paraId="1C7A1685" w14:textId="4B39CE8F" w:rsidR="00116B75" w:rsidRPr="00001A53" w:rsidRDefault="00116B75">
            <w:pPr>
              <w:rPr>
                <w:b/>
                <w:bCs/>
              </w:rPr>
            </w:pPr>
            <w:r w:rsidRPr="00001A53">
              <w:rPr>
                <w:b/>
                <w:bCs/>
              </w:rPr>
              <w:t>Name of value set</w:t>
            </w:r>
          </w:p>
        </w:tc>
        <w:tc>
          <w:tcPr>
            <w:tcW w:w="2515" w:type="dxa"/>
          </w:tcPr>
          <w:p w14:paraId="12BEBBF8" w14:textId="099E12B8" w:rsidR="00116B75" w:rsidRPr="00001A53" w:rsidRDefault="00116B75">
            <w:pPr>
              <w:rPr>
                <w:b/>
                <w:bCs/>
              </w:rPr>
            </w:pPr>
            <w:r w:rsidRPr="00001A53">
              <w:rPr>
                <w:b/>
                <w:bCs/>
              </w:rPr>
              <w:t>Steward</w:t>
            </w:r>
          </w:p>
        </w:tc>
        <w:tc>
          <w:tcPr>
            <w:tcW w:w="2029" w:type="dxa"/>
          </w:tcPr>
          <w:p w14:paraId="3A3DCFCB" w14:textId="2FC547DE" w:rsidR="00116B75" w:rsidRPr="00001A53" w:rsidRDefault="00116B75">
            <w:pPr>
              <w:rPr>
                <w:b/>
                <w:bCs/>
              </w:rPr>
            </w:pPr>
            <w:r w:rsidRPr="00001A53">
              <w:rPr>
                <w:b/>
                <w:bCs/>
              </w:rPr>
              <w:t>Number of concepts</w:t>
            </w:r>
          </w:p>
        </w:tc>
      </w:tr>
      <w:tr w:rsidR="00116B75" w14:paraId="7136CD25" w14:textId="77777777" w:rsidTr="00001A53">
        <w:tc>
          <w:tcPr>
            <w:tcW w:w="2158" w:type="dxa"/>
          </w:tcPr>
          <w:p w14:paraId="06E623EF" w14:textId="76FCD98A" w:rsidR="00116B75" w:rsidRPr="00B41BBB" w:rsidRDefault="006B505B">
            <w:r>
              <w:t>Value Set Authority Center (</w:t>
            </w:r>
            <w:r w:rsidR="008A3963">
              <w:t>VSAC</w:t>
            </w:r>
            <w:r>
              <w:t>), NLM</w:t>
            </w:r>
            <w:r>
              <w:rPr>
                <w:rStyle w:val="FootnoteReference"/>
              </w:rPr>
              <w:footnoteReference w:id="2"/>
            </w:r>
          </w:p>
        </w:tc>
        <w:tc>
          <w:tcPr>
            <w:tcW w:w="2648" w:type="dxa"/>
          </w:tcPr>
          <w:p w14:paraId="3123BECE" w14:textId="7CAFFF68" w:rsidR="00116B75" w:rsidRDefault="00116B75">
            <w:r w:rsidRPr="00B41BBB">
              <w:t>Common dietary substances for allergy and intolerance documentation</w:t>
            </w:r>
          </w:p>
        </w:tc>
        <w:tc>
          <w:tcPr>
            <w:tcW w:w="2515" w:type="dxa"/>
          </w:tcPr>
          <w:p w14:paraId="435BC32C" w14:textId="50167755" w:rsidR="00116B75" w:rsidRDefault="00116B75">
            <w:r w:rsidRPr="00B41BBB">
              <w:t>HL7 Patient Care WG</w:t>
            </w:r>
          </w:p>
        </w:tc>
        <w:tc>
          <w:tcPr>
            <w:tcW w:w="2029" w:type="dxa"/>
          </w:tcPr>
          <w:p w14:paraId="325B3CC3" w14:textId="39D01B09" w:rsidR="00116B75" w:rsidRDefault="00116B75">
            <w:r>
              <w:t>127</w:t>
            </w:r>
          </w:p>
        </w:tc>
      </w:tr>
      <w:tr w:rsidR="00116B75" w14:paraId="0F734090" w14:textId="77777777" w:rsidTr="00001A53">
        <w:tc>
          <w:tcPr>
            <w:tcW w:w="2158" w:type="dxa"/>
          </w:tcPr>
          <w:p w14:paraId="1D68DB33" w14:textId="63D2B03A" w:rsidR="00116B75" w:rsidRPr="00B41BBB" w:rsidRDefault="006B505B">
            <w:r>
              <w:t>Value Set Authority Center (VSAC), NLM</w:t>
            </w:r>
          </w:p>
        </w:tc>
        <w:tc>
          <w:tcPr>
            <w:tcW w:w="2648" w:type="dxa"/>
          </w:tcPr>
          <w:p w14:paraId="5E68E925" w14:textId="45FD31B6" w:rsidR="00116B75" w:rsidRDefault="00116B75">
            <w:r w:rsidRPr="00B41BBB">
              <w:t>Common drug classes for allergy and intolerance documentation</w:t>
            </w:r>
          </w:p>
        </w:tc>
        <w:tc>
          <w:tcPr>
            <w:tcW w:w="2515" w:type="dxa"/>
          </w:tcPr>
          <w:p w14:paraId="79C50F13" w14:textId="505551E2" w:rsidR="00116B75" w:rsidRDefault="00116B75">
            <w:r w:rsidRPr="00B41BBB">
              <w:t>HL7 Patient Care WG</w:t>
            </w:r>
          </w:p>
        </w:tc>
        <w:tc>
          <w:tcPr>
            <w:tcW w:w="2029" w:type="dxa"/>
          </w:tcPr>
          <w:p w14:paraId="17E0358E" w14:textId="4B86AC9B" w:rsidR="00116B75" w:rsidRDefault="00116B75">
            <w:r>
              <w:t>42</w:t>
            </w:r>
          </w:p>
        </w:tc>
      </w:tr>
      <w:tr w:rsidR="00116B75" w14:paraId="324541E7" w14:textId="77777777" w:rsidTr="00001A53">
        <w:tc>
          <w:tcPr>
            <w:tcW w:w="2158" w:type="dxa"/>
          </w:tcPr>
          <w:p w14:paraId="60C27226" w14:textId="0D512C5C" w:rsidR="00116B75" w:rsidRPr="00B41BBB" w:rsidRDefault="006B505B">
            <w:r>
              <w:t>Value Set Authority Center (VSAC), NLM</w:t>
            </w:r>
          </w:p>
        </w:tc>
        <w:tc>
          <w:tcPr>
            <w:tcW w:w="2648" w:type="dxa"/>
          </w:tcPr>
          <w:p w14:paraId="53807BB9" w14:textId="5AAE0353" w:rsidR="00116B75" w:rsidRDefault="00116B75">
            <w:r w:rsidRPr="00B41BBB">
              <w:t>Common environmental substances for allergy and intolerance documentation</w:t>
            </w:r>
          </w:p>
        </w:tc>
        <w:tc>
          <w:tcPr>
            <w:tcW w:w="2515" w:type="dxa"/>
          </w:tcPr>
          <w:p w14:paraId="031756E1" w14:textId="74332BD5" w:rsidR="00116B75" w:rsidRDefault="00116B75">
            <w:r w:rsidRPr="00B41BBB">
              <w:t>HL7 Patient Care WG</w:t>
            </w:r>
          </w:p>
        </w:tc>
        <w:tc>
          <w:tcPr>
            <w:tcW w:w="2029" w:type="dxa"/>
          </w:tcPr>
          <w:p w14:paraId="316CB414" w14:textId="25C12267" w:rsidR="00116B75" w:rsidRDefault="00116B75">
            <w:r>
              <w:t>15</w:t>
            </w:r>
          </w:p>
        </w:tc>
      </w:tr>
      <w:tr w:rsidR="00116B75" w14:paraId="5C0B149B" w14:textId="77777777" w:rsidTr="00001A53">
        <w:tc>
          <w:tcPr>
            <w:tcW w:w="2158" w:type="dxa"/>
          </w:tcPr>
          <w:p w14:paraId="488CF344" w14:textId="24ED1A26" w:rsidR="00116B75" w:rsidRPr="00B41BBB" w:rsidRDefault="006B505B">
            <w:r>
              <w:t>Value Set Authority Center (VSAC), NLM</w:t>
            </w:r>
          </w:p>
        </w:tc>
        <w:tc>
          <w:tcPr>
            <w:tcW w:w="2648" w:type="dxa"/>
          </w:tcPr>
          <w:p w14:paraId="25FE1535" w14:textId="1EA20455" w:rsidR="00116B75" w:rsidRDefault="00116B75">
            <w:r w:rsidRPr="00B41BBB">
              <w:t>Common substances for allergy and intolerance documentation including refutations</w:t>
            </w:r>
          </w:p>
        </w:tc>
        <w:tc>
          <w:tcPr>
            <w:tcW w:w="2515" w:type="dxa"/>
          </w:tcPr>
          <w:p w14:paraId="1F806760" w14:textId="6A257753" w:rsidR="00116B75" w:rsidRDefault="00116B75">
            <w:r w:rsidRPr="00B41BBB">
              <w:t>HL7 Patient Care WG</w:t>
            </w:r>
          </w:p>
        </w:tc>
        <w:tc>
          <w:tcPr>
            <w:tcW w:w="2029" w:type="dxa"/>
          </w:tcPr>
          <w:p w14:paraId="1C0A8E8A" w14:textId="7A738526" w:rsidR="00116B75" w:rsidRDefault="00116B75">
            <w:r>
              <w:t>747 (also includes RxNorm entities)</w:t>
            </w:r>
          </w:p>
        </w:tc>
      </w:tr>
      <w:tr w:rsidR="00116B75" w14:paraId="158DCCDD" w14:textId="77777777" w:rsidTr="00001A53">
        <w:tc>
          <w:tcPr>
            <w:tcW w:w="2158" w:type="dxa"/>
          </w:tcPr>
          <w:p w14:paraId="30AC5791" w14:textId="0BB35F3B" w:rsidR="00116B75" w:rsidRPr="00B41BBB" w:rsidRDefault="000A7697">
            <w:r>
              <w:t>Value Set Authority Center (VSAC), NLM</w:t>
            </w:r>
          </w:p>
        </w:tc>
        <w:tc>
          <w:tcPr>
            <w:tcW w:w="2648" w:type="dxa"/>
          </w:tcPr>
          <w:p w14:paraId="30225B4C" w14:textId="625D4EFE" w:rsidR="00116B75" w:rsidRDefault="00116B75">
            <w:r w:rsidRPr="00B41BBB">
              <w:t>Food Allergen</w:t>
            </w:r>
          </w:p>
        </w:tc>
        <w:tc>
          <w:tcPr>
            <w:tcW w:w="2515" w:type="dxa"/>
          </w:tcPr>
          <w:p w14:paraId="3115360C" w14:textId="614D4A03" w:rsidR="00116B75" w:rsidRDefault="00116B75">
            <w:r w:rsidRPr="00B41BBB">
              <w:t>Partners Healthcare</w:t>
            </w:r>
          </w:p>
        </w:tc>
        <w:tc>
          <w:tcPr>
            <w:tcW w:w="2029" w:type="dxa"/>
          </w:tcPr>
          <w:p w14:paraId="15C7301F" w14:textId="4E0706B9" w:rsidR="00116B75" w:rsidRDefault="00116B75">
            <w:r>
              <w:t>518</w:t>
            </w:r>
          </w:p>
        </w:tc>
      </w:tr>
      <w:tr w:rsidR="008A3963" w14:paraId="6DC3FE35" w14:textId="77777777" w:rsidTr="00116B75">
        <w:tc>
          <w:tcPr>
            <w:tcW w:w="2158" w:type="dxa"/>
          </w:tcPr>
          <w:p w14:paraId="01916496" w14:textId="68BEFCF5" w:rsidR="008A3963" w:rsidRDefault="001258BC">
            <w:r>
              <w:t>HL7</w:t>
            </w:r>
          </w:p>
        </w:tc>
        <w:tc>
          <w:tcPr>
            <w:tcW w:w="2648" w:type="dxa"/>
          </w:tcPr>
          <w:p w14:paraId="41CC80B2" w14:textId="78447FA3" w:rsidR="008A3963" w:rsidRPr="00B41BBB" w:rsidRDefault="008A3963">
            <w:r w:rsidRPr="008A3963">
              <w:t xml:space="preserve">Allergy intolerance substance condition (GPS) </w:t>
            </w:r>
            <w:r>
              <w:t>–</w:t>
            </w:r>
            <w:r w:rsidRPr="008A3963">
              <w:t xml:space="preserve"> IPS</w:t>
            </w:r>
            <w:r>
              <w:rPr>
                <w:rStyle w:val="FootnoteReference"/>
              </w:rPr>
              <w:footnoteReference w:id="3"/>
            </w:r>
          </w:p>
        </w:tc>
        <w:tc>
          <w:tcPr>
            <w:tcW w:w="2515" w:type="dxa"/>
          </w:tcPr>
          <w:p w14:paraId="5D71FAF7" w14:textId="45186331" w:rsidR="008A3963" w:rsidRPr="00B41BBB" w:rsidRDefault="008A3963">
            <w:r>
              <w:t>FHIR</w:t>
            </w:r>
            <w:r w:rsidR="001258BC">
              <w:t xml:space="preserve"> GPS IG</w:t>
            </w:r>
          </w:p>
        </w:tc>
        <w:tc>
          <w:tcPr>
            <w:tcW w:w="2029" w:type="dxa"/>
          </w:tcPr>
          <w:p w14:paraId="78B5B3EA" w14:textId="07C25C69" w:rsidR="008A3963" w:rsidRDefault="008A3963">
            <w:r>
              <w:t>784</w:t>
            </w:r>
          </w:p>
        </w:tc>
      </w:tr>
      <w:tr w:rsidR="001258BC" w14:paraId="7DFBC957" w14:textId="77777777" w:rsidTr="00116B75">
        <w:tc>
          <w:tcPr>
            <w:tcW w:w="2158" w:type="dxa"/>
          </w:tcPr>
          <w:p w14:paraId="3C1B9104" w14:textId="3447255C" w:rsidR="001258BC" w:rsidRDefault="002D3A03">
            <w:r>
              <w:t>HL7</w:t>
            </w:r>
          </w:p>
        </w:tc>
        <w:tc>
          <w:tcPr>
            <w:tcW w:w="2648" w:type="dxa"/>
          </w:tcPr>
          <w:p w14:paraId="089727CA" w14:textId="7E09C960" w:rsidR="001258BC" w:rsidRPr="008A3963" w:rsidRDefault="001258BC">
            <w:r w:rsidRPr="001258BC">
              <w:t>Allergy Reaction (GPS) - IPS</w:t>
            </w:r>
            <w:r>
              <w:rPr>
                <w:rStyle w:val="FootnoteReference"/>
              </w:rPr>
              <w:footnoteReference w:id="4"/>
            </w:r>
          </w:p>
        </w:tc>
        <w:tc>
          <w:tcPr>
            <w:tcW w:w="2515" w:type="dxa"/>
          </w:tcPr>
          <w:p w14:paraId="29DE21FD" w14:textId="2B1B1D62" w:rsidR="001258BC" w:rsidRDefault="002D3A03">
            <w:r>
              <w:t>FHIR GPS IG</w:t>
            </w:r>
          </w:p>
        </w:tc>
        <w:tc>
          <w:tcPr>
            <w:tcW w:w="2029" w:type="dxa"/>
          </w:tcPr>
          <w:p w14:paraId="49CAA3D4" w14:textId="2FB7D4B3" w:rsidR="001258BC" w:rsidRDefault="002D3A03">
            <w:r>
              <w:t>31</w:t>
            </w:r>
          </w:p>
        </w:tc>
      </w:tr>
      <w:tr w:rsidR="008A3963" w14:paraId="2577BA84" w14:textId="77777777" w:rsidTr="00116B75">
        <w:tc>
          <w:tcPr>
            <w:tcW w:w="2158" w:type="dxa"/>
          </w:tcPr>
          <w:p w14:paraId="5CEE0E6D" w14:textId="5D3A328B" w:rsidR="008A3963" w:rsidRDefault="00F8074A">
            <w:r w:rsidRPr="00F8074A">
              <w:t>eHealth Digital Service Infrastructure (</w:t>
            </w:r>
            <w:proofErr w:type="spellStart"/>
            <w:r w:rsidRPr="00F8074A">
              <w:t>eHDSI</w:t>
            </w:r>
            <w:proofErr w:type="spellEnd"/>
            <w:r>
              <w:t>)</w:t>
            </w:r>
          </w:p>
        </w:tc>
        <w:tc>
          <w:tcPr>
            <w:tcW w:w="2648" w:type="dxa"/>
          </w:tcPr>
          <w:p w14:paraId="33AC46C9" w14:textId="0335A297" w:rsidR="008A3963" w:rsidRPr="00B41BBB" w:rsidRDefault="008A3963">
            <w:r w:rsidRPr="008A3963">
              <w:t>IPS Allergy or Intolerance Conditions</w:t>
            </w:r>
            <w:r>
              <w:rPr>
                <w:rStyle w:val="FootnoteReference"/>
              </w:rPr>
              <w:footnoteReference w:id="5"/>
            </w:r>
          </w:p>
        </w:tc>
        <w:tc>
          <w:tcPr>
            <w:tcW w:w="2515" w:type="dxa"/>
          </w:tcPr>
          <w:p w14:paraId="73246907" w14:textId="70C7B763" w:rsidR="008A3963" w:rsidRPr="00B41BBB" w:rsidRDefault="00F8074A">
            <w:proofErr w:type="spellStart"/>
            <w:r>
              <w:t>epSOS</w:t>
            </w:r>
            <w:proofErr w:type="spellEnd"/>
          </w:p>
        </w:tc>
        <w:tc>
          <w:tcPr>
            <w:tcW w:w="2029" w:type="dxa"/>
          </w:tcPr>
          <w:p w14:paraId="56DE33D8" w14:textId="0376E4D6" w:rsidR="008A3963" w:rsidRDefault="008A3963">
            <w:r>
              <w:t>15</w:t>
            </w:r>
          </w:p>
        </w:tc>
      </w:tr>
      <w:tr w:rsidR="008A3963" w14:paraId="7388D024" w14:textId="77777777" w:rsidTr="00116B75">
        <w:tc>
          <w:tcPr>
            <w:tcW w:w="2158" w:type="dxa"/>
          </w:tcPr>
          <w:p w14:paraId="42368EF9" w14:textId="22D8A096" w:rsidR="008A3963" w:rsidRDefault="00F8074A">
            <w:r w:rsidRPr="00F8074A">
              <w:t>eHealth Digital Service Infrastructure (</w:t>
            </w:r>
            <w:proofErr w:type="spellStart"/>
            <w:r w:rsidRPr="00F8074A">
              <w:t>eHDSI</w:t>
            </w:r>
            <w:proofErr w:type="spellEnd"/>
            <w:r>
              <w:t>)</w:t>
            </w:r>
          </w:p>
        </w:tc>
        <w:tc>
          <w:tcPr>
            <w:tcW w:w="2648" w:type="dxa"/>
          </w:tcPr>
          <w:p w14:paraId="4217C757" w14:textId="2117DA22" w:rsidR="008A3963" w:rsidRPr="00B41BBB" w:rsidRDefault="00F8074A">
            <w:proofErr w:type="spellStart"/>
            <w:r w:rsidRPr="00F8074A">
              <w:t>eHDSIAllergenNoDrug</w:t>
            </w:r>
            <w:proofErr w:type="spellEnd"/>
            <w:r>
              <w:rPr>
                <w:rStyle w:val="FootnoteReference"/>
              </w:rPr>
              <w:footnoteReference w:id="6"/>
            </w:r>
          </w:p>
        </w:tc>
        <w:tc>
          <w:tcPr>
            <w:tcW w:w="2515" w:type="dxa"/>
          </w:tcPr>
          <w:p w14:paraId="25472920" w14:textId="2F9D9463" w:rsidR="008A3963" w:rsidRPr="00B41BBB" w:rsidRDefault="00F8074A">
            <w:proofErr w:type="spellStart"/>
            <w:r>
              <w:t>epSOS</w:t>
            </w:r>
            <w:proofErr w:type="spellEnd"/>
          </w:p>
        </w:tc>
        <w:tc>
          <w:tcPr>
            <w:tcW w:w="2029" w:type="dxa"/>
          </w:tcPr>
          <w:p w14:paraId="36018645" w14:textId="0976B177" w:rsidR="008A3963" w:rsidRDefault="00F8074A">
            <w:r>
              <w:t>158</w:t>
            </w:r>
          </w:p>
        </w:tc>
      </w:tr>
      <w:tr w:rsidR="008A3963" w14:paraId="2CC4D0EC" w14:textId="77777777" w:rsidTr="00116B75">
        <w:tc>
          <w:tcPr>
            <w:tcW w:w="2158" w:type="dxa"/>
          </w:tcPr>
          <w:p w14:paraId="6103FC72" w14:textId="3D0FFE74" w:rsidR="008A3963" w:rsidRDefault="00F8074A">
            <w:r w:rsidRPr="00F8074A">
              <w:lastRenderedPageBreak/>
              <w:t>eHealth Digital Service Infrastructure (</w:t>
            </w:r>
            <w:proofErr w:type="spellStart"/>
            <w:r w:rsidRPr="00F8074A">
              <w:t>eHDSI</w:t>
            </w:r>
            <w:proofErr w:type="spellEnd"/>
            <w:r>
              <w:t>)</w:t>
            </w:r>
          </w:p>
        </w:tc>
        <w:tc>
          <w:tcPr>
            <w:tcW w:w="2648" w:type="dxa"/>
          </w:tcPr>
          <w:p w14:paraId="70F8890A" w14:textId="603201E2" w:rsidR="008A3963" w:rsidRPr="00B41BBB" w:rsidRDefault="00F8074A">
            <w:proofErr w:type="spellStart"/>
            <w:r w:rsidRPr="00F8074A">
              <w:t>eHDSIAdverseEventType</w:t>
            </w:r>
            <w:proofErr w:type="spellEnd"/>
            <w:r>
              <w:rPr>
                <w:rStyle w:val="FootnoteReference"/>
              </w:rPr>
              <w:footnoteReference w:id="7"/>
            </w:r>
          </w:p>
        </w:tc>
        <w:tc>
          <w:tcPr>
            <w:tcW w:w="2515" w:type="dxa"/>
          </w:tcPr>
          <w:p w14:paraId="09AE267E" w14:textId="39A48266" w:rsidR="008A3963" w:rsidRPr="00B41BBB" w:rsidRDefault="00F8074A">
            <w:proofErr w:type="spellStart"/>
            <w:r>
              <w:t>epSOS</w:t>
            </w:r>
            <w:proofErr w:type="spellEnd"/>
          </w:p>
        </w:tc>
        <w:tc>
          <w:tcPr>
            <w:tcW w:w="2029" w:type="dxa"/>
          </w:tcPr>
          <w:p w14:paraId="79076BF0" w14:textId="471D82A7" w:rsidR="008A3963" w:rsidRDefault="00F8074A">
            <w:r>
              <w:t>10</w:t>
            </w:r>
          </w:p>
        </w:tc>
      </w:tr>
    </w:tbl>
    <w:p w14:paraId="35FDADE4" w14:textId="66C2FCD1" w:rsidR="00CD33F9" w:rsidRPr="00A309B3" w:rsidRDefault="00F473BB">
      <w:r>
        <w:t xml:space="preserve"> </w:t>
      </w:r>
    </w:p>
    <w:p w14:paraId="65456CE6" w14:textId="6DC69F9E" w:rsidR="00A309B3" w:rsidRDefault="00A309B3" w:rsidP="00A309B3">
      <w:pPr>
        <w:pStyle w:val="Heading2"/>
        <w:numPr>
          <w:ilvl w:val="1"/>
          <w:numId w:val="12"/>
        </w:numPr>
      </w:pPr>
      <w:r>
        <w:t xml:space="preserve">5.2 </w:t>
      </w:r>
      <w:r w:rsidR="00B41BBB">
        <w:t>Q</w:t>
      </w:r>
      <w:r>
        <w:t>ualifier and/or modifier value sets</w:t>
      </w:r>
    </w:p>
    <w:p w14:paraId="4BB8024C" w14:textId="475B4E7C" w:rsidR="00B77DE9" w:rsidRDefault="00B77DE9" w:rsidP="00AD1826">
      <w:r>
        <w:t xml:space="preserve">As a result of a request from HL7 to SNOMED International about the possibility of mapping some of the required </w:t>
      </w:r>
      <w:r w:rsidR="005D14FB">
        <w:t xml:space="preserve">HL7 FHIR </w:t>
      </w:r>
      <w:proofErr w:type="spellStart"/>
      <w:r w:rsidR="005D14FB">
        <w:t>ValueSets</w:t>
      </w:r>
      <w:proofErr w:type="spellEnd"/>
      <w:r w:rsidR="005D14FB">
        <w:t xml:space="preserve"> to SNOMED CT, an analysis of the ability of SNOMED CT to accommodate those needs was performed</w:t>
      </w:r>
      <w:r w:rsidR="0045129E">
        <w:t xml:space="preserve"> by the SNOMED CT on FHIR Workgroup</w:t>
      </w:r>
      <w:r w:rsidR="005D14FB">
        <w:t>.</w:t>
      </w:r>
      <w:r w:rsidR="00FB0748">
        <w:t xml:space="preserve"> The required value sets of the FHIR </w:t>
      </w:r>
      <w:proofErr w:type="spellStart"/>
      <w:r w:rsidR="00FB0748">
        <w:t>AllergyIntolerance</w:t>
      </w:r>
      <w:proofErr w:type="spellEnd"/>
      <w:r w:rsidR="00FB0748">
        <w:t xml:space="preserve"> resource </w:t>
      </w:r>
      <w:proofErr w:type="gramStart"/>
      <w:r w:rsidR="00FB0748">
        <w:t>was</w:t>
      </w:r>
      <w:proofErr w:type="gramEnd"/>
      <w:r w:rsidR="00FB0748">
        <w:t xml:space="preserve"> included in this analysis.</w:t>
      </w:r>
    </w:p>
    <w:p w14:paraId="0FB21A7B" w14:textId="768AF124" w:rsidR="00FB0748" w:rsidRDefault="00FB0748" w:rsidP="00AD1826">
      <w:r>
        <w:t xml:space="preserve">A particular issue with qualifiers/modifiers is they have a strong dependence on what they qualify or modify, and that linkage is provided specifically by the information model at hand. Taking those concepts out of their information model context, which, debatably, mapping those concepts to SNOMED CT entail, could be </w:t>
      </w:r>
      <w:r w:rsidR="00EE3E92">
        <w:t>a challenge</w:t>
      </w:r>
      <w:r>
        <w:t>.</w:t>
      </w:r>
    </w:p>
    <w:p w14:paraId="18A7C994" w14:textId="618872F7" w:rsidR="00FB0748" w:rsidRDefault="00FB0748" w:rsidP="00AD1826">
      <w:r>
        <w:t xml:space="preserve">In the analysis of the FHIR </w:t>
      </w:r>
      <w:proofErr w:type="spellStart"/>
      <w:r>
        <w:t>AllregyIntolerance</w:t>
      </w:r>
      <w:proofErr w:type="spellEnd"/>
      <w:r>
        <w:t xml:space="preserve"> required value sets, all but </w:t>
      </w:r>
      <w:r w:rsidR="0049271A">
        <w:t>two</w:t>
      </w:r>
      <w:r>
        <w:t xml:space="preserve"> were problematic in at least some way.</w:t>
      </w:r>
      <w:r w:rsidR="0049271A">
        <w:t xml:space="preserve"> The two straight-forward mappable value sets where for elements </w:t>
      </w:r>
      <w:proofErr w:type="spellStart"/>
      <w:proofErr w:type="gramStart"/>
      <w:r w:rsidR="0049271A" w:rsidRPr="003065CD">
        <w:rPr>
          <w:lang w:val="en-GB"/>
        </w:rPr>
        <w:t>AllergyIntolerance</w:t>
      </w:r>
      <w:proofErr w:type="spellEnd"/>
      <w:r w:rsidR="0049271A">
        <w:t>.</w:t>
      </w:r>
      <w:proofErr w:type="spellStart"/>
      <w:r w:rsidR="0049271A">
        <w:t>reaction.severity</w:t>
      </w:r>
      <w:proofErr w:type="spellEnd"/>
      <w:proofErr w:type="gramEnd"/>
      <w:r w:rsidR="0049271A">
        <w:t xml:space="preserve"> and </w:t>
      </w:r>
      <w:proofErr w:type="spellStart"/>
      <w:r w:rsidR="0049271A">
        <w:t>AllergyIntolerance.type</w:t>
      </w:r>
      <w:proofErr w:type="spellEnd"/>
    </w:p>
    <w:p w14:paraId="29BC175D" w14:textId="77777777" w:rsidR="00F775AD" w:rsidRPr="00001A53" w:rsidRDefault="00F775AD" w:rsidP="00001A53">
      <w:pPr>
        <w:pStyle w:val="Heading3"/>
        <w:rPr>
          <w:lang w:val="en-GB"/>
        </w:rPr>
      </w:pPr>
      <w:proofErr w:type="spellStart"/>
      <w:proofErr w:type="gramStart"/>
      <w:r w:rsidRPr="00001A53">
        <w:rPr>
          <w:lang w:val="en-GB"/>
        </w:rPr>
        <w:t>AllergyIntolerance.Reaction.Severity</w:t>
      </w:r>
      <w:proofErr w:type="spellEnd"/>
      <w:proofErr w:type="gramEnd"/>
    </w:p>
    <w:p w14:paraId="2FD9048E" w14:textId="0CBB0610" w:rsidR="00F775AD" w:rsidRPr="00001A53" w:rsidRDefault="0049271A" w:rsidP="00F775AD">
      <w:pPr>
        <w:rPr>
          <w:lang w:val="en-GB"/>
        </w:rPr>
      </w:pPr>
      <w:r>
        <w:rPr>
          <w:lang w:val="en-GB"/>
        </w:rPr>
        <w:t>It was assessed that there was a good match between the HL7 required value set and the SNOMED CT</w:t>
      </w:r>
      <w:r w:rsidR="00F775AD" w:rsidRPr="00001A53">
        <w:rPr>
          <w:lang w:val="en-GB"/>
        </w:rPr>
        <w:t xml:space="preserve"> &lt;&lt; 272141005 |Severities (qualifier </w:t>
      </w:r>
      <w:proofErr w:type="gramStart"/>
      <w:r w:rsidR="00F775AD" w:rsidRPr="00001A53">
        <w:rPr>
          <w:lang w:val="en-GB"/>
        </w:rPr>
        <w:t>value)|</w:t>
      </w:r>
      <w:proofErr w:type="gramEnd"/>
      <w:r>
        <w:rPr>
          <w:lang w:val="en-GB"/>
        </w:rPr>
        <w:t xml:space="preserve"> subhierarchy</w:t>
      </w:r>
      <w:r w:rsidR="00F775AD" w:rsidRPr="00001A53">
        <w:rPr>
          <w:lang w:val="en-GB"/>
        </w:rPr>
        <w:t>.</w:t>
      </w:r>
    </w:p>
    <w:tbl>
      <w:tblPr>
        <w:tblW w:w="5245" w:type="pct"/>
        <w:tblCellMar>
          <w:left w:w="0" w:type="dxa"/>
          <w:right w:w="0" w:type="dxa"/>
        </w:tblCellMar>
        <w:tblLook w:val="04A0" w:firstRow="1" w:lastRow="0" w:firstColumn="1" w:lastColumn="0" w:noHBand="0" w:noVBand="1"/>
      </w:tblPr>
      <w:tblGrid>
        <w:gridCol w:w="1664"/>
        <w:gridCol w:w="1927"/>
        <w:gridCol w:w="6211"/>
      </w:tblGrid>
      <w:tr w:rsidR="006C0AC6" w:rsidRPr="00F775AD" w14:paraId="5D6F8364" w14:textId="77777777" w:rsidTr="005473FC">
        <w:trPr>
          <w:tblHeader/>
        </w:trPr>
        <w:tc>
          <w:tcPr>
            <w:tcW w:w="849" w:type="pct"/>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4D03654B" w14:textId="22EFC9B9" w:rsidR="006C0AC6" w:rsidRPr="00F775AD" w:rsidRDefault="006C0AC6" w:rsidP="00F775AD">
            <w:pPr>
              <w:rPr>
                <w:b/>
                <w:bCs/>
                <w:lang w:val="sv-SE"/>
              </w:rPr>
            </w:pPr>
            <w:r w:rsidRPr="00F775AD">
              <w:rPr>
                <w:b/>
                <w:bCs/>
                <w:lang w:val="sv-SE"/>
              </w:rPr>
              <w:t xml:space="preserve">HL7 </w:t>
            </w:r>
            <w:r>
              <w:rPr>
                <w:b/>
                <w:bCs/>
                <w:lang w:val="sv-SE"/>
              </w:rPr>
              <w:t>Code</w:t>
            </w:r>
          </w:p>
        </w:tc>
        <w:tc>
          <w:tcPr>
            <w:tcW w:w="983" w:type="pct"/>
            <w:tcBorders>
              <w:top w:val="single" w:sz="6" w:space="0" w:color="C1C7D0"/>
              <w:left w:val="single" w:sz="6" w:space="0" w:color="C1C7D0"/>
              <w:bottom w:val="single" w:sz="6" w:space="0" w:color="C1C7D0"/>
              <w:right w:val="single" w:sz="6" w:space="0" w:color="C1C7D0"/>
            </w:tcBorders>
            <w:shd w:val="clear" w:color="auto" w:fill="F4F5F7"/>
          </w:tcPr>
          <w:p w14:paraId="2CE8FDA2" w14:textId="17875CD9" w:rsidR="006C0AC6" w:rsidRPr="00F775AD" w:rsidRDefault="006C0AC6" w:rsidP="00F775AD">
            <w:pPr>
              <w:rPr>
                <w:b/>
                <w:bCs/>
                <w:lang w:val="sv-SE"/>
              </w:rPr>
            </w:pPr>
            <w:r w:rsidRPr="00F775AD">
              <w:rPr>
                <w:b/>
                <w:bCs/>
                <w:lang w:val="sv-SE"/>
              </w:rPr>
              <w:t xml:space="preserve">HL7 </w:t>
            </w:r>
            <w:r>
              <w:rPr>
                <w:b/>
                <w:bCs/>
                <w:lang w:val="sv-SE"/>
              </w:rPr>
              <w:t>Display</w:t>
            </w:r>
          </w:p>
        </w:tc>
        <w:tc>
          <w:tcPr>
            <w:tcW w:w="3168" w:type="pct"/>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1651DBF2" w14:textId="5B2B7309" w:rsidR="006C0AC6" w:rsidRPr="00F775AD" w:rsidRDefault="006C0AC6" w:rsidP="00F775AD">
            <w:pPr>
              <w:rPr>
                <w:b/>
                <w:bCs/>
                <w:lang w:val="sv-SE"/>
              </w:rPr>
            </w:pPr>
            <w:r w:rsidRPr="00F775AD">
              <w:rPr>
                <w:b/>
                <w:bCs/>
                <w:lang w:val="sv-SE"/>
              </w:rPr>
              <w:t>Suggested SNOMED CT concept</w:t>
            </w:r>
          </w:p>
        </w:tc>
      </w:tr>
      <w:tr w:rsidR="006C0AC6" w:rsidRPr="00F775AD" w14:paraId="3AD87371" w14:textId="77777777" w:rsidTr="005473FC">
        <w:tc>
          <w:tcPr>
            <w:tcW w:w="84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A10812D" w14:textId="3C1DC948" w:rsidR="006C0AC6" w:rsidRPr="00F775AD" w:rsidRDefault="006C0AC6" w:rsidP="006C0AC6">
            <w:pPr>
              <w:rPr>
                <w:lang w:val="sv-SE"/>
              </w:rPr>
            </w:pPr>
            <w:r>
              <w:rPr>
                <w:lang w:val="sv-SE"/>
              </w:rPr>
              <w:t>severe</w:t>
            </w:r>
          </w:p>
        </w:tc>
        <w:tc>
          <w:tcPr>
            <w:tcW w:w="983" w:type="pct"/>
            <w:tcBorders>
              <w:top w:val="single" w:sz="6" w:space="0" w:color="C1C7D0"/>
              <w:left w:val="single" w:sz="6" w:space="0" w:color="C1C7D0"/>
              <w:bottom w:val="single" w:sz="6" w:space="0" w:color="C1C7D0"/>
              <w:right w:val="single" w:sz="6" w:space="0" w:color="C1C7D0"/>
            </w:tcBorders>
          </w:tcPr>
          <w:p w14:paraId="7F3909B7" w14:textId="73D75E4A" w:rsidR="006C0AC6" w:rsidRPr="00001A53" w:rsidRDefault="006C0AC6" w:rsidP="006C0AC6">
            <w:pPr>
              <w:rPr>
                <w:lang w:val="en-GB"/>
              </w:rPr>
            </w:pPr>
            <w:r w:rsidRPr="0053754D">
              <w:t>Severe</w:t>
            </w:r>
          </w:p>
        </w:tc>
        <w:tc>
          <w:tcPr>
            <w:tcW w:w="3168"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63859C4" w14:textId="0156EFC5" w:rsidR="006C0AC6" w:rsidRPr="00001A53" w:rsidRDefault="006C0AC6" w:rsidP="006C0AC6">
            <w:pPr>
              <w:rPr>
                <w:lang w:val="en-GB"/>
              </w:rPr>
            </w:pPr>
            <w:r w:rsidRPr="00001A53">
              <w:rPr>
                <w:lang w:val="en-GB"/>
              </w:rPr>
              <w:t xml:space="preserve">24484000 |Severe (severity modifier) (qualifier </w:t>
            </w:r>
            <w:proofErr w:type="gramStart"/>
            <w:r w:rsidRPr="00001A53">
              <w:rPr>
                <w:lang w:val="en-GB"/>
              </w:rPr>
              <w:t>value)|</w:t>
            </w:r>
            <w:proofErr w:type="gramEnd"/>
          </w:p>
        </w:tc>
      </w:tr>
      <w:tr w:rsidR="006C0AC6" w:rsidRPr="00F775AD" w14:paraId="2F9E61D6" w14:textId="77777777" w:rsidTr="005473FC">
        <w:tc>
          <w:tcPr>
            <w:tcW w:w="84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CD19B95" w14:textId="1A2B0E2F" w:rsidR="006C0AC6" w:rsidRPr="00F775AD" w:rsidRDefault="006C0AC6" w:rsidP="006C0AC6">
            <w:pPr>
              <w:rPr>
                <w:lang w:val="sv-SE"/>
              </w:rPr>
            </w:pPr>
            <w:r>
              <w:rPr>
                <w:lang w:val="sv-SE"/>
              </w:rPr>
              <w:t>m</w:t>
            </w:r>
            <w:r w:rsidRPr="00F775AD">
              <w:rPr>
                <w:lang w:val="sv-SE"/>
              </w:rPr>
              <w:t>oderate</w:t>
            </w:r>
          </w:p>
        </w:tc>
        <w:tc>
          <w:tcPr>
            <w:tcW w:w="983" w:type="pct"/>
            <w:tcBorders>
              <w:top w:val="single" w:sz="6" w:space="0" w:color="C1C7D0"/>
              <w:left w:val="single" w:sz="6" w:space="0" w:color="C1C7D0"/>
              <w:bottom w:val="single" w:sz="6" w:space="0" w:color="C1C7D0"/>
              <w:right w:val="single" w:sz="6" w:space="0" w:color="C1C7D0"/>
            </w:tcBorders>
          </w:tcPr>
          <w:p w14:paraId="30315984" w14:textId="2849264F" w:rsidR="006C0AC6" w:rsidRPr="00001A53" w:rsidRDefault="006C0AC6" w:rsidP="006C0AC6">
            <w:pPr>
              <w:rPr>
                <w:lang w:val="en-GB"/>
              </w:rPr>
            </w:pPr>
            <w:r w:rsidRPr="0053754D">
              <w:t>Moderate</w:t>
            </w:r>
          </w:p>
        </w:tc>
        <w:tc>
          <w:tcPr>
            <w:tcW w:w="3168"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04A5B54" w14:textId="4A36B7AE" w:rsidR="006C0AC6" w:rsidRPr="00001A53" w:rsidRDefault="006C0AC6" w:rsidP="006C0AC6">
            <w:pPr>
              <w:rPr>
                <w:lang w:val="en-GB"/>
              </w:rPr>
            </w:pPr>
            <w:r w:rsidRPr="00001A53">
              <w:rPr>
                <w:lang w:val="en-GB"/>
              </w:rPr>
              <w:t xml:space="preserve">6736007 |Moderate (severity modifier) (qualifier </w:t>
            </w:r>
            <w:proofErr w:type="gramStart"/>
            <w:r w:rsidRPr="00001A53">
              <w:rPr>
                <w:lang w:val="en-GB"/>
              </w:rPr>
              <w:t>value)|</w:t>
            </w:r>
            <w:proofErr w:type="gramEnd"/>
          </w:p>
        </w:tc>
      </w:tr>
      <w:tr w:rsidR="006C0AC6" w:rsidRPr="00F775AD" w14:paraId="4052607D" w14:textId="77777777" w:rsidTr="005473FC">
        <w:tc>
          <w:tcPr>
            <w:tcW w:w="84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A1C0AAF" w14:textId="2B4361BE" w:rsidR="006C0AC6" w:rsidRPr="00F775AD" w:rsidRDefault="006C0AC6" w:rsidP="006C0AC6">
            <w:pPr>
              <w:rPr>
                <w:lang w:val="sv-SE"/>
              </w:rPr>
            </w:pPr>
            <w:r>
              <w:rPr>
                <w:lang w:val="sv-SE"/>
              </w:rPr>
              <w:t>mild</w:t>
            </w:r>
          </w:p>
        </w:tc>
        <w:tc>
          <w:tcPr>
            <w:tcW w:w="983" w:type="pct"/>
            <w:tcBorders>
              <w:top w:val="single" w:sz="6" w:space="0" w:color="C1C7D0"/>
              <w:left w:val="single" w:sz="6" w:space="0" w:color="C1C7D0"/>
              <w:bottom w:val="single" w:sz="6" w:space="0" w:color="C1C7D0"/>
              <w:right w:val="single" w:sz="6" w:space="0" w:color="C1C7D0"/>
            </w:tcBorders>
          </w:tcPr>
          <w:p w14:paraId="77C7994A" w14:textId="194F6E0F" w:rsidR="006C0AC6" w:rsidRPr="00F775AD" w:rsidRDefault="006C0AC6" w:rsidP="006C0AC6">
            <w:pPr>
              <w:rPr>
                <w:lang w:val="sv-SE"/>
              </w:rPr>
            </w:pPr>
            <w:r w:rsidRPr="0053754D">
              <w:t>Mild</w:t>
            </w:r>
          </w:p>
        </w:tc>
        <w:tc>
          <w:tcPr>
            <w:tcW w:w="3168"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0D2C167" w14:textId="7043E57B" w:rsidR="006C0AC6" w:rsidRPr="00F775AD" w:rsidRDefault="006C0AC6" w:rsidP="006C0AC6">
            <w:pPr>
              <w:rPr>
                <w:lang w:val="sv-SE"/>
              </w:rPr>
            </w:pPr>
            <w:r w:rsidRPr="00F775AD">
              <w:rPr>
                <w:lang w:val="sv-SE"/>
              </w:rPr>
              <w:t>255604002 |Mild (qualifier value)|</w:t>
            </w:r>
          </w:p>
        </w:tc>
      </w:tr>
    </w:tbl>
    <w:p w14:paraId="334C6D9C" w14:textId="77777777" w:rsidR="00F775AD" w:rsidRPr="00F775AD" w:rsidRDefault="00F775AD" w:rsidP="00001A53">
      <w:pPr>
        <w:pStyle w:val="Heading3"/>
        <w:rPr>
          <w:lang w:val="sv-SE"/>
        </w:rPr>
      </w:pPr>
      <w:r w:rsidRPr="00F775AD">
        <w:rPr>
          <w:lang w:val="sv-SE"/>
        </w:rPr>
        <w:t>AllergyIntolerance.Type</w:t>
      </w:r>
    </w:p>
    <w:p w14:paraId="1615B71E" w14:textId="77777777" w:rsidR="00F775AD" w:rsidRPr="00001A53" w:rsidRDefault="00F775AD" w:rsidP="00F775AD">
      <w:pPr>
        <w:rPr>
          <w:lang w:val="en-GB"/>
        </w:rPr>
      </w:pPr>
      <w:r w:rsidRPr="00001A53">
        <w:rPr>
          <w:lang w:val="en-GB"/>
        </w:rPr>
        <w:t>The group's suggested approach here is to use concepts taken from &lt;&lt; 420134006 |Propensity to adverse reaction (finding)|.</w:t>
      </w:r>
    </w:p>
    <w:tbl>
      <w:tblPr>
        <w:tblW w:w="5000" w:type="pct"/>
        <w:tblCellMar>
          <w:left w:w="0" w:type="dxa"/>
          <w:right w:w="0" w:type="dxa"/>
        </w:tblCellMar>
        <w:tblLook w:val="04A0" w:firstRow="1" w:lastRow="0" w:firstColumn="1" w:lastColumn="0" w:noHBand="0" w:noVBand="1"/>
      </w:tblPr>
      <w:tblGrid>
        <w:gridCol w:w="1424"/>
        <w:gridCol w:w="3961"/>
        <w:gridCol w:w="3959"/>
      </w:tblGrid>
      <w:tr w:rsidR="005473FC" w:rsidRPr="00F775AD" w14:paraId="68D6F84F" w14:textId="77777777" w:rsidTr="005473FC">
        <w:trPr>
          <w:tblHeader/>
        </w:trPr>
        <w:tc>
          <w:tcPr>
            <w:tcW w:w="761" w:type="pct"/>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5A1EAB46" w14:textId="24719799" w:rsidR="005473FC" w:rsidRPr="00F775AD" w:rsidRDefault="005473FC" w:rsidP="00F775AD">
            <w:pPr>
              <w:rPr>
                <w:b/>
                <w:bCs/>
                <w:lang w:val="sv-SE"/>
              </w:rPr>
            </w:pPr>
            <w:r w:rsidRPr="00F775AD">
              <w:rPr>
                <w:b/>
                <w:bCs/>
                <w:lang w:val="sv-SE"/>
              </w:rPr>
              <w:t xml:space="preserve">HL7 </w:t>
            </w:r>
            <w:r>
              <w:rPr>
                <w:b/>
                <w:bCs/>
                <w:lang w:val="sv-SE"/>
              </w:rPr>
              <w:t>Code</w:t>
            </w:r>
          </w:p>
        </w:tc>
        <w:tc>
          <w:tcPr>
            <w:tcW w:w="2120" w:type="pct"/>
            <w:tcBorders>
              <w:top w:val="single" w:sz="6" w:space="0" w:color="C1C7D0"/>
              <w:left w:val="single" w:sz="6" w:space="0" w:color="C1C7D0"/>
              <w:bottom w:val="single" w:sz="6" w:space="0" w:color="C1C7D0"/>
              <w:right w:val="single" w:sz="6" w:space="0" w:color="C1C7D0"/>
            </w:tcBorders>
            <w:shd w:val="clear" w:color="auto" w:fill="F4F5F7"/>
          </w:tcPr>
          <w:p w14:paraId="0C7CBD72" w14:textId="405271EA" w:rsidR="005473FC" w:rsidRPr="00F775AD" w:rsidRDefault="005473FC" w:rsidP="00F775AD">
            <w:pPr>
              <w:rPr>
                <w:b/>
                <w:bCs/>
                <w:lang w:val="sv-SE"/>
              </w:rPr>
            </w:pPr>
            <w:r w:rsidRPr="00F775AD">
              <w:rPr>
                <w:b/>
                <w:bCs/>
                <w:lang w:val="sv-SE"/>
              </w:rPr>
              <w:t xml:space="preserve">HL7 </w:t>
            </w:r>
            <w:r>
              <w:rPr>
                <w:b/>
                <w:bCs/>
                <w:lang w:val="sv-SE"/>
              </w:rPr>
              <w:t>Display</w:t>
            </w:r>
          </w:p>
        </w:tc>
        <w:tc>
          <w:tcPr>
            <w:tcW w:w="2119" w:type="pct"/>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659D912A" w14:textId="6BAAA4AF" w:rsidR="005473FC" w:rsidRPr="00F775AD" w:rsidRDefault="005473FC" w:rsidP="00F775AD">
            <w:pPr>
              <w:rPr>
                <w:b/>
                <w:bCs/>
                <w:lang w:val="sv-SE"/>
              </w:rPr>
            </w:pPr>
            <w:r w:rsidRPr="00F775AD">
              <w:rPr>
                <w:b/>
                <w:bCs/>
                <w:lang w:val="sv-SE"/>
              </w:rPr>
              <w:t>Suggested SNOMED CT concept</w:t>
            </w:r>
          </w:p>
        </w:tc>
      </w:tr>
      <w:tr w:rsidR="005473FC" w:rsidRPr="00F775AD" w14:paraId="1F25A580" w14:textId="77777777" w:rsidTr="005473FC">
        <w:tc>
          <w:tcPr>
            <w:tcW w:w="761"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A00D8CD" w14:textId="633E46E0" w:rsidR="005473FC" w:rsidRPr="00F775AD" w:rsidRDefault="005473FC" w:rsidP="005473FC">
            <w:pPr>
              <w:rPr>
                <w:lang w:val="sv-SE"/>
              </w:rPr>
            </w:pPr>
            <w:r>
              <w:rPr>
                <w:lang w:val="sv-SE"/>
              </w:rPr>
              <w:t>a</w:t>
            </w:r>
            <w:r w:rsidRPr="00F775AD">
              <w:rPr>
                <w:lang w:val="sv-SE"/>
              </w:rPr>
              <w:t>llergy</w:t>
            </w:r>
          </w:p>
        </w:tc>
        <w:tc>
          <w:tcPr>
            <w:tcW w:w="2120" w:type="pct"/>
            <w:tcBorders>
              <w:top w:val="single" w:sz="6" w:space="0" w:color="C1C7D0"/>
              <w:left w:val="single" w:sz="6" w:space="0" w:color="C1C7D0"/>
              <w:bottom w:val="single" w:sz="6" w:space="0" w:color="C1C7D0"/>
              <w:right w:val="single" w:sz="6" w:space="0" w:color="C1C7D0"/>
            </w:tcBorders>
          </w:tcPr>
          <w:p w14:paraId="4A43BCD3" w14:textId="106EC3A0" w:rsidR="005473FC" w:rsidRPr="00F775AD" w:rsidRDefault="005473FC" w:rsidP="005473FC">
            <w:pPr>
              <w:rPr>
                <w:lang w:val="sv-SE"/>
              </w:rPr>
            </w:pPr>
            <w:r w:rsidRPr="001F6611">
              <w:t>Allergy</w:t>
            </w:r>
          </w:p>
        </w:tc>
        <w:tc>
          <w:tcPr>
            <w:tcW w:w="211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D89EBBE" w14:textId="287C793C" w:rsidR="005473FC" w:rsidRPr="00F775AD" w:rsidRDefault="005473FC" w:rsidP="005473FC">
            <w:pPr>
              <w:rPr>
                <w:lang w:val="sv-SE"/>
              </w:rPr>
            </w:pPr>
            <w:r w:rsidRPr="00F775AD">
              <w:rPr>
                <w:lang w:val="sv-SE"/>
              </w:rPr>
              <w:t>609328004 |Allergic disposition (finding)|</w:t>
            </w:r>
          </w:p>
        </w:tc>
      </w:tr>
      <w:tr w:rsidR="005473FC" w:rsidRPr="00F775AD" w14:paraId="39D5AB77" w14:textId="77777777" w:rsidTr="005473FC">
        <w:tc>
          <w:tcPr>
            <w:tcW w:w="761"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24AF24D" w14:textId="00696D82" w:rsidR="005473FC" w:rsidRPr="00F775AD" w:rsidRDefault="005473FC" w:rsidP="005473FC">
            <w:pPr>
              <w:rPr>
                <w:lang w:val="sv-SE"/>
              </w:rPr>
            </w:pPr>
            <w:r>
              <w:rPr>
                <w:lang w:val="sv-SE"/>
              </w:rPr>
              <w:lastRenderedPageBreak/>
              <w:t>i</w:t>
            </w:r>
            <w:r w:rsidRPr="00F775AD">
              <w:rPr>
                <w:lang w:val="sv-SE"/>
              </w:rPr>
              <w:t>ntolerance</w:t>
            </w:r>
          </w:p>
        </w:tc>
        <w:tc>
          <w:tcPr>
            <w:tcW w:w="2120" w:type="pct"/>
            <w:tcBorders>
              <w:top w:val="single" w:sz="6" w:space="0" w:color="C1C7D0"/>
              <w:left w:val="single" w:sz="6" w:space="0" w:color="C1C7D0"/>
              <w:bottom w:val="single" w:sz="6" w:space="0" w:color="C1C7D0"/>
              <w:right w:val="single" w:sz="6" w:space="0" w:color="C1C7D0"/>
            </w:tcBorders>
          </w:tcPr>
          <w:p w14:paraId="2BB848ED" w14:textId="04537A44" w:rsidR="005473FC" w:rsidRPr="00F775AD" w:rsidRDefault="005473FC" w:rsidP="005473FC">
            <w:pPr>
              <w:rPr>
                <w:lang w:val="sv-SE"/>
              </w:rPr>
            </w:pPr>
            <w:r w:rsidRPr="001F6611">
              <w:t>Intolerance</w:t>
            </w:r>
          </w:p>
        </w:tc>
        <w:tc>
          <w:tcPr>
            <w:tcW w:w="211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03E1C70" w14:textId="23AFD62D" w:rsidR="005473FC" w:rsidRPr="00F775AD" w:rsidRDefault="005473FC" w:rsidP="005473FC">
            <w:pPr>
              <w:rPr>
                <w:lang w:val="sv-SE"/>
              </w:rPr>
            </w:pPr>
            <w:r w:rsidRPr="00F775AD">
              <w:rPr>
                <w:lang w:val="sv-SE"/>
              </w:rPr>
              <w:t>782197009 |Intolerance to substance (finding)|</w:t>
            </w:r>
          </w:p>
        </w:tc>
      </w:tr>
    </w:tbl>
    <w:p w14:paraId="603D3636" w14:textId="4F7AF6B2" w:rsidR="00F4272F" w:rsidRDefault="00F4272F" w:rsidP="00AD1826"/>
    <w:p w14:paraId="3B56EEC7" w14:textId="046BCB38" w:rsidR="001129A3" w:rsidRDefault="001129A3" w:rsidP="00AD1826">
      <w:r>
        <w:t xml:space="preserve">For other required value sets in the FHIR </w:t>
      </w:r>
      <w:proofErr w:type="spellStart"/>
      <w:r>
        <w:t>AllergyIntolerance</w:t>
      </w:r>
      <w:proofErr w:type="spellEnd"/>
      <w:r>
        <w:t xml:space="preserve"> resource there were issues ranging from some concepts in the FHIR value set lacked a corresponding SNOMED CT concept to differences in the underlying ontology making mapping complicated and likely less useful.</w:t>
      </w:r>
      <w:r w:rsidR="006B505B">
        <w:t xml:space="preserve"> For </w:t>
      </w:r>
      <w:r w:rsidR="000D3DFE">
        <w:t>more</w:t>
      </w:r>
      <w:r w:rsidR="006B505B">
        <w:t xml:space="preserve"> detail</w:t>
      </w:r>
      <w:r w:rsidR="000D3DFE">
        <w:t xml:space="preserve">s </w:t>
      </w:r>
      <w:r w:rsidR="000A7697">
        <w:t>about</w:t>
      </w:r>
      <w:r w:rsidR="000D3DFE">
        <w:t xml:space="preserve"> mapping FHIR value sets</w:t>
      </w:r>
      <w:r w:rsidR="006B505B">
        <w:t xml:space="preserve"> to SNOMED CT, refer to the discussion of the SNOMED CT on FHIR Workgroup</w:t>
      </w:r>
      <w:r w:rsidR="000D3DFE">
        <w:t>.</w:t>
      </w:r>
      <w:r w:rsidR="000D3DFE">
        <w:rPr>
          <w:rStyle w:val="FootnoteReference"/>
        </w:rPr>
        <w:footnoteReference w:id="8"/>
      </w:r>
    </w:p>
    <w:p w14:paraId="3610FB26" w14:textId="77777777" w:rsidR="002F1F4D" w:rsidRDefault="002F1F4D" w:rsidP="002F1F4D">
      <w:pPr>
        <w:pStyle w:val="Heading1"/>
        <w:numPr>
          <w:ilvl w:val="0"/>
          <w:numId w:val="28"/>
        </w:numPr>
      </w:pPr>
      <w:r w:rsidRPr="00035557">
        <w:t>Practical guidance in using SNOMED CT</w:t>
      </w:r>
    </w:p>
    <w:p w14:paraId="447FAA89" w14:textId="77777777" w:rsidR="002F1F4D" w:rsidRPr="00AD1826" w:rsidRDefault="002F1F4D" w:rsidP="002F1F4D">
      <w:r w:rsidRPr="00AD1826">
        <w:t>6.1 Documentation of adverse sensitivity</w:t>
      </w:r>
    </w:p>
    <w:p w14:paraId="70BE196A" w14:textId="77777777" w:rsidR="002F1F4D" w:rsidRDefault="002F1F4D" w:rsidP="002F1F4D">
      <w:r w:rsidRPr="00340D1E">
        <w:t xml:space="preserve">There are two main ways to document adverse sensitivity in the EHR which are supported by SNOMED CT. The preference of implementation </w:t>
      </w:r>
      <w:r>
        <w:t>would</w:t>
      </w:r>
      <w:r w:rsidRPr="00340D1E">
        <w:t xml:space="preserve"> be determined by </w:t>
      </w:r>
      <w:r>
        <w:t>factors such as EHR architecture, user preference and data exchange requirements</w:t>
      </w:r>
      <w:r w:rsidRPr="00340D1E">
        <w:t>.</w:t>
      </w:r>
    </w:p>
    <w:p w14:paraId="47E1FAEF" w14:textId="77777777" w:rsidR="002F1F4D" w:rsidRDefault="002F1F4D" w:rsidP="002F1F4D">
      <w:r w:rsidRPr="00AD1826">
        <w:t xml:space="preserve">6.1.1      Allergy list </w:t>
      </w:r>
    </w:p>
    <w:p w14:paraId="43646D61" w14:textId="77777777" w:rsidR="002F1F4D" w:rsidRDefault="002F1F4D" w:rsidP="002F1F4D">
      <w:r>
        <w:t xml:space="preserve">Allergy or intolerance can be recorded in a specific section (e.g., “Drug Allergy and Intolerance”) of the EHR which records the causative agent together with other details, including type (allergy, non-allergic hypersensitivity, intolerance), certainty, </w:t>
      </w:r>
      <w:proofErr w:type="gramStart"/>
      <w:r>
        <w:t>manifestation,  and</w:t>
      </w:r>
      <w:proofErr w:type="gramEnd"/>
      <w:r>
        <w:t xml:space="preserve"> severity.</w:t>
      </w:r>
    </w:p>
    <w:p w14:paraId="7EC4F1CF" w14:textId="77777777" w:rsidR="002F1F4D" w:rsidRDefault="002F1F4D" w:rsidP="002F1F4D">
      <w:r>
        <w:t xml:space="preserve">If SNOMED CT concepts are used to document the causative agent, it is preferable to use concepts from the Substance rather than Pharmaceutical/biologic product hierarchy since this will </w:t>
      </w:r>
      <w:r w:rsidRPr="005B64EE">
        <w:t xml:space="preserve">facilitate the downstream use of data, e.g., clinical decision support, data exchange. Almost all allergy and intolerance finding concepts are modeled using substance concepts in SNOMED CT. </w:t>
      </w:r>
      <w:r>
        <w:t>The</w:t>
      </w:r>
      <w:r w:rsidRPr="005B64EE">
        <w:t xml:space="preserve"> SNOMED CT substance hierarchy has grouper concepts that are based on structure (e.g., Macrolide) or disposition (e.g., substance with histamine receptor antagonist mechanism of action). Clinical decision support systems</w:t>
      </w:r>
      <w:r>
        <w:t xml:space="preserve"> </w:t>
      </w:r>
      <w:r w:rsidRPr="005B64EE">
        <w:t>can utili</w:t>
      </w:r>
      <w:r>
        <w:t>z</w:t>
      </w:r>
      <w:r w:rsidRPr="005B64EE">
        <w:t>e the</w:t>
      </w:r>
      <w:r>
        <w:t>se grouper concepts</w:t>
      </w:r>
      <w:r w:rsidRPr="005B64EE">
        <w:t xml:space="preserve"> </w:t>
      </w:r>
      <w:r>
        <w:t>to access information at the desired</w:t>
      </w:r>
      <w:r w:rsidRPr="005B64EE">
        <w:t xml:space="preserve"> level of granularity. Clinicians can </w:t>
      </w:r>
      <w:r>
        <w:t xml:space="preserve">also </w:t>
      </w:r>
      <w:r w:rsidRPr="005B64EE">
        <w:t xml:space="preserve">record a class of substance instead of a specific drug or substance (e.g., angiotensin II receptor antagonist).  </w:t>
      </w:r>
      <w:r>
        <w:t xml:space="preserve">Note that </w:t>
      </w:r>
      <w:r w:rsidRPr="005B64EE">
        <w:t xml:space="preserve">substance grouper concepts based on therapeutic role (e.g., anticonvulsant) is not recommended for use because they are currently under review and may be retired in </w:t>
      </w:r>
      <w:proofErr w:type="spellStart"/>
      <w:proofErr w:type="gramStart"/>
      <w:r w:rsidRPr="005B64EE">
        <w:t>future.</w:t>
      </w:r>
      <w:bookmarkStart w:id="153" w:name="_Hlk79160205"/>
      <w:r w:rsidRPr="009131B2">
        <w:t>There</w:t>
      </w:r>
      <w:proofErr w:type="spellEnd"/>
      <w:proofErr w:type="gramEnd"/>
      <w:r w:rsidRPr="009131B2">
        <w:t xml:space="preserve"> are situations </w:t>
      </w:r>
      <w:r>
        <w:t>in which</w:t>
      </w:r>
      <w:r w:rsidRPr="009131B2">
        <w:t xml:space="preserve"> it is difficult to determine </w:t>
      </w:r>
      <w:r>
        <w:t>the</w:t>
      </w:r>
      <w:r w:rsidRPr="009131B2">
        <w:t xml:space="preserve"> specific substance as a true cause or most likely cause of a condition. </w:t>
      </w:r>
      <w:r>
        <w:t>This is the case for allergy/intolerance to multiple substances.</w:t>
      </w:r>
      <w:r w:rsidRPr="00E1539F">
        <w:t xml:space="preserve"> </w:t>
      </w:r>
      <w:r>
        <w:t>Currently there are less than 20 concepts representing allergy to multiple substances. Modeling of allergy to multiple substances is complex due to the different ways in which these can be represented based on whether the condition is interpreted as caused by a single named substance, any named substances, all named substances, any substances, or all substances. For example, ‘allergy to product containing ibuprofen and codeine’ could be interpreted as any of the following:</w:t>
      </w:r>
    </w:p>
    <w:p w14:paraId="647D8EA7" w14:textId="77777777" w:rsidR="002F1F4D" w:rsidRDefault="002F1F4D" w:rsidP="002F1F4D"/>
    <w:p w14:paraId="3FD691A2" w14:textId="77777777" w:rsidR="002F1F4D" w:rsidRDefault="002F1F4D" w:rsidP="002F1F4D">
      <w:pPr>
        <w:pStyle w:val="ListParagraph"/>
        <w:numPr>
          <w:ilvl w:val="1"/>
          <w:numId w:val="45"/>
        </w:numPr>
      </w:pPr>
      <w:r>
        <w:t>allergy to ibuprofen and codeine product (likely) caused by ibuprofen substance,</w:t>
      </w:r>
    </w:p>
    <w:p w14:paraId="259DBC16" w14:textId="77777777" w:rsidR="002F1F4D" w:rsidRDefault="002F1F4D" w:rsidP="002F1F4D">
      <w:pPr>
        <w:pStyle w:val="ListParagraph"/>
        <w:numPr>
          <w:ilvl w:val="1"/>
          <w:numId w:val="45"/>
        </w:numPr>
      </w:pPr>
      <w:r>
        <w:t>allergy to ibuprofen and codeine product (likely) caused by codeine substance,</w:t>
      </w:r>
    </w:p>
    <w:p w14:paraId="2F454F5E" w14:textId="77777777" w:rsidR="002F1F4D" w:rsidRDefault="002F1F4D" w:rsidP="002F1F4D">
      <w:pPr>
        <w:pStyle w:val="ListParagraph"/>
        <w:numPr>
          <w:ilvl w:val="1"/>
          <w:numId w:val="45"/>
        </w:numPr>
      </w:pPr>
      <w:r>
        <w:t>allergy to ibuprofen and codeine product (likely) caused by both ibuprofen and codeine,</w:t>
      </w:r>
    </w:p>
    <w:p w14:paraId="1102858B" w14:textId="77777777" w:rsidR="002F1F4D" w:rsidRDefault="002F1F4D" w:rsidP="002F1F4D">
      <w:pPr>
        <w:pStyle w:val="ListParagraph"/>
        <w:numPr>
          <w:ilvl w:val="1"/>
          <w:numId w:val="45"/>
        </w:numPr>
      </w:pPr>
      <w:r>
        <w:t>allergy to ibuprofen and codeine product (likely) caused by either ibuprofen or codeine,</w:t>
      </w:r>
    </w:p>
    <w:p w14:paraId="28C9E869" w14:textId="77777777" w:rsidR="002F1F4D" w:rsidRDefault="002F1F4D" w:rsidP="002F1F4D">
      <w:pPr>
        <w:pStyle w:val="ListParagraph"/>
        <w:numPr>
          <w:ilvl w:val="1"/>
          <w:numId w:val="45"/>
        </w:numPr>
      </w:pPr>
      <w:r>
        <w:t>allergy to any substance in ibuprofen and codeine product, or</w:t>
      </w:r>
    </w:p>
    <w:p w14:paraId="64E5BF7C" w14:textId="77777777" w:rsidR="002F1F4D" w:rsidRDefault="002F1F4D" w:rsidP="002F1F4D">
      <w:pPr>
        <w:pStyle w:val="ListParagraph"/>
        <w:numPr>
          <w:ilvl w:val="1"/>
          <w:numId w:val="45"/>
        </w:numPr>
      </w:pPr>
      <w:r>
        <w:t xml:space="preserve">allergy to all substances in ibuprofen and codeine product </w:t>
      </w:r>
    </w:p>
    <w:p w14:paraId="5CEFF2DA" w14:textId="77777777" w:rsidR="002F1F4D" w:rsidRDefault="002F1F4D" w:rsidP="002F1F4D"/>
    <w:p w14:paraId="7C448A3B" w14:textId="77777777" w:rsidR="002F1F4D" w:rsidRDefault="002F1F4D" w:rsidP="002F1F4D">
      <w:pPr>
        <w:pStyle w:val="ListParagraph"/>
      </w:pPr>
      <w:r>
        <w:t xml:space="preserve">Allergy to multiple substances </w:t>
      </w:r>
      <w:proofErr w:type="gramStart"/>
      <w:r>
        <w:t>are</w:t>
      </w:r>
      <w:proofErr w:type="gramEnd"/>
      <w:r>
        <w:t xml:space="preserve"> currently interpreted in SNOMED CT as Allergy to substance X and/or substance Y and modeled using GCIs. The exception is allergy to vaccines which are modeled with a causative agent of the vaccine product. Addition of new content representing allergy/intolerance to multiple substances other than vaccines will require not only justification for the use case but explicitly stating the intended meaning.</w:t>
      </w:r>
    </w:p>
    <w:bookmarkEnd w:id="153"/>
    <w:p w14:paraId="6C77EEFE" w14:textId="77777777" w:rsidR="002F1F4D" w:rsidRDefault="002F1F4D" w:rsidP="002F1F4D">
      <w:pPr>
        <w:ind w:left="360"/>
      </w:pPr>
    </w:p>
    <w:p w14:paraId="50188653" w14:textId="77777777" w:rsidR="002F1F4D" w:rsidRDefault="002F1F4D" w:rsidP="002F1F4D">
      <w:pPr>
        <w:ind w:left="360"/>
      </w:pPr>
      <w:r>
        <w:t xml:space="preserve"> record should be updated when more specific information becomes available (e.g., positive sensitivity test for losartan). </w:t>
      </w:r>
    </w:p>
    <w:p w14:paraId="57E60853" w14:textId="77777777" w:rsidR="002F1F4D" w:rsidRDefault="002F1F4D" w:rsidP="002F1F4D"/>
    <w:p w14:paraId="2EDA40C1" w14:textId="77777777" w:rsidR="002F1F4D" w:rsidRDefault="002F1F4D" w:rsidP="002F1F4D"/>
    <w:p w14:paraId="05F2F579" w14:textId="77777777" w:rsidR="002F1F4D" w:rsidRPr="00AD1826" w:rsidRDefault="002F1F4D" w:rsidP="002F1F4D">
      <w:r w:rsidRPr="00AD1826">
        <w:t>6.1.2       Problem list</w:t>
      </w:r>
    </w:p>
    <w:p w14:paraId="54BFCFC3" w14:textId="77777777" w:rsidR="002F1F4D" w:rsidRDefault="002F1F4D" w:rsidP="002F1F4D">
      <w:pPr>
        <w:pBdr>
          <w:top w:val="nil"/>
          <w:left w:val="nil"/>
          <w:bottom w:val="nil"/>
          <w:right w:val="nil"/>
          <w:between w:val="nil"/>
        </w:pBdr>
      </w:pPr>
      <w:r>
        <w:t xml:space="preserve">Allergy or intolerance can also be recorded in the EHR as a problem. The problem list is normally restricted to SNOMED CT concepts from three hierarchies – Clinical finding, Event and Finding with explicit context. </w:t>
      </w:r>
    </w:p>
    <w:p w14:paraId="5D925D81" w14:textId="77777777" w:rsidR="002F1F4D" w:rsidRDefault="002F1F4D" w:rsidP="002F1F4D">
      <w:r>
        <w:t>Almost all allergy concepts are modeled by substances in SNOMED CT. A very small number of allergy concepts are modeled by products but with explicit description for the specific intended meaning. When there is more than one active ingredient and each ingredient is structurally unrelated to another, it is not clear which ingredient is the culprit. For example, allergy to product containing ibuprofen and codeine could be:</w:t>
      </w:r>
    </w:p>
    <w:p w14:paraId="531A0CC2" w14:textId="77777777" w:rsidR="002F1F4D" w:rsidRPr="00BC2204" w:rsidRDefault="002F1F4D" w:rsidP="002F1F4D">
      <w:pPr>
        <w:numPr>
          <w:ilvl w:val="0"/>
          <w:numId w:val="41"/>
        </w:numPr>
        <w:spacing w:after="0" w:line="276" w:lineRule="auto"/>
        <w:rPr>
          <w:rFonts w:ascii="Arial" w:eastAsia="Arial" w:hAnsi="Arial" w:cs="Arial"/>
        </w:rPr>
      </w:pPr>
      <w:r w:rsidRPr="00BC2204">
        <w:t>allergy to ibuprofen and codeine product (likely) caused by ibuprofen substance,</w:t>
      </w:r>
    </w:p>
    <w:p w14:paraId="296841B9" w14:textId="77777777" w:rsidR="002F1F4D" w:rsidRPr="00BC2204" w:rsidRDefault="002F1F4D" w:rsidP="002F1F4D">
      <w:pPr>
        <w:numPr>
          <w:ilvl w:val="0"/>
          <w:numId w:val="41"/>
        </w:numPr>
        <w:spacing w:after="0" w:line="276" w:lineRule="auto"/>
        <w:rPr>
          <w:rFonts w:ascii="Arial" w:eastAsia="Arial" w:hAnsi="Arial" w:cs="Arial"/>
        </w:rPr>
      </w:pPr>
      <w:r w:rsidRPr="00BC2204">
        <w:t>allergy to ibuprofen and codeine product (likely) caused by codeine substance,</w:t>
      </w:r>
    </w:p>
    <w:p w14:paraId="1FAE287B" w14:textId="77777777" w:rsidR="002F1F4D" w:rsidRPr="00BC2204" w:rsidRDefault="002F1F4D" w:rsidP="002F1F4D">
      <w:pPr>
        <w:numPr>
          <w:ilvl w:val="0"/>
          <w:numId w:val="41"/>
        </w:numPr>
        <w:spacing w:after="0" w:line="276" w:lineRule="auto"/>
        <w:rPr>
          <w:rFonts w:ascii="Arial" w:eastAsia="Arial" w:hAnsi="Arial" w:cs="Arial"/>
        </w:rPr>
      </w:pPr>
      <w:r w:rsidRPr="00BC2204">
        <w:t>allergy to ibuprofen and codeine product (likely) caused by both ibuprofen and codeine,</w:t>
      </w:r>
    </w:p>
    <w:p w14:paraId="7753BB17" w14:textId="77777777" w:rsidR="002F1F4D" w:rsidRPr="00BC2204" w:rsidRDefault="002F1F4D" w:rsidP="002F1F4D">
      <w:pPr>
        <w:numPr>
          <w:ilvl w:val="0"/>
          <w:numId w:val="41"/>
        </w:numPr>
        <w:spacing w:after="0" w:line="276" w:lineRule="auto"/>
        <w:rPr>
          <w:rFonts w:ascii="Arial" w:eastAsia="Arial" w:hAnsi="Arial" w:cs="Arial"/>
        </w:rPr>
      </w:pPr>
      <w:r w:rsidRPr="00BC2204">
        <w:t>allergy to ibuprofen and codeine product (likely) caused by either ibuprofen or codeine,</w:t>
      </w:r>
    </w:p>
    <w:p w14:paraId="623D5B56" w14:textId="77777777" w:rsidR="002F1F4D" w:rsidRPr="00BC2204" w:rsidRDefault="002F1F4D" w:rsidP="002F1F4D">
      <w:pPr>
        <w:numPr>
          <w:ilvl w:val="0"/>
          <w:numId w:val="41"/>
        </w:numPr>
        <w:spacing w:after="0" w:line="276" w:lineRule="auto"/>
        <w:rPr>
          <w:rFonts w:ascii="Arial" w:eastAsia="Arial" w:hAnsi="Arial" w:cs="Arial"/>
        </w:rPr>
      </w:pPr>
      <w:r w:rsidRPr="00BC2204">
        <w:t>allergy to any substance in ibuprofen and codeine product, or</w:t>
      </w:r>
    </w:p>
    <w:p w14:paraId="66E5E75A" w14:textId="77777777" w:rsidR="002F1F4D" w:rsidRPr="00BC2204" w:rsidRDefault="002F1F4D" w:rsidP="002F1F4D">
      <w:pPr>
        <w:numPr>
          <w:ilvl w:val="0"/>
          <w:numId w:val="41"/>
        </w:numPr>
        <w:spacing w:line="276" w:lineRule="auto"/>
        <w:rPr>
          <w:rFonts w:ascii="Arial" w:eastAsia="Arial" w:hAnsi="Arial" w:cs="Arial"/>
        </w:rPr>
      </w:pPr>
      <w:r w:rsidRPr="00BC2204">
        <w:t>allergy to all substances in ibuprofen and codeine product</w:t>
      </w:r>
    </w:p>
    <w:p w14:paraId="1CE9643B" w14:textId="77777777" w:rsidR="002F1F4D" w:rsidRDefault="002F1F4D" w:rsidP="002F1F4D">
      <w:pPr>
        <w:pBdr>
          <w:top w:val="nil"/>
          <w:left w:val="nil"/>
          <w:bottom w:val="nil"/>
          <w:right w:val="nil"/>
          <w:between w:val="nil"/>
        </w:pBdr>
      </w:pPr>
      <w:r>
        <w:t xml:space="preserve">Vaccine allergy is an example where it is necessary to model using a product concept.  For example, ‘Allergy to component of vaccine product (finding)’ with a synonym ‘vaccine </w:t>
      </w:r>
      <w:r>
        <w:lastRenderedPageBreak/>
        <w:t>allergy’ has been modeled by vaccine product. The concept represents that allergy is caused by any substance in a vaccine product.</w:t>
      </w:r>
    </w:p>
    <w:p w14:paraId="40B6DA90" w14:textId="77777777" w:rsidR="002F1F4D" w:rsidRDefault="002F1F4D" w:rsidP="002F1F4D">
      <w:pPr>
        <w:pBdr>
          <w:top w:val="nil"/>
          <w:left w:val="nil"/>
          <w:bottom w:val="nil"/>
          <w:right w:val="nil"/>
          <w:between w:val="nil"/>
        </w:pBdr>
      </w:pPr>
      <w:r>
        <w:t xml:space="preserve">The recommendation is to use descendants of the concept </w:t>
      </w:r>
      <w:r w:rsidRPr="00BE5E9B">
        <w:t>Propensity to adverse reactions to substance (finding)</w:t>
      </w:r>
      <w:r>
        <w:t xml:space="preserve">. If a common condition is found to be missing, it should be requested through usual channels. Alternatively, a </w:t>
      </w:r>
      <w:proofErr w:type="spellStart"/>
      <w:r>
        <w:t>postcoordinated</w:t>
      </w:r>
      <w:proofErr w:type="spellEnd"/>
      <w:r>
        <w:t xml:space="preserve"> expression can be created by using the concept model templates in SNOMED CT. In general, substance concepts should be used for modeling the causative agent. Only if no suitable substance concept exists should a product concept (e.g., vaccines, antibiotics) be used.</w:t>
      </w:r>
    </w:p>
    <w:p w14:paraId="41EBA9D1" w14:textId="77777777" w:rsidR="002F1F4D" w:rsidRDefault="002F1F4D" w:rsidP="002F1F4D">
      <w:pPr>
        <w:pBdr>
          <w:top w:val="nil"/>
          <w:left w:val="nil"/>
          <w:bottom w:val="nil"/>
          <w:right w:val="nil"/>
          <w:between w:val="nil"/>
        </w:pBdr>
      </w:pPr>
      <w:r>
        <w:t xml:space="preserve">To record the level of certainty or verification status, it is recommended to use additional data elements in the EHR information model. Even though it is possible to utilize the SNOMED CT model for ‘situation with explicit context’ to express certainty, this is not recommended due to potential ambiguity. For example, “suspected penicillin allergy” can mean uncertainty with the condition (is </w:t>
      </w:r>
      <w:proofErr w:type="gramStart"/>
      <w:r>
        <w:t>it</w:t>
      </w:r>
      <w:proofErr w:type="gramEnd"/>
      <w:r>
        <w:t xml:space="preserve"> real allergy?) or with the causative agent (is it penicillin?). Even though SNOMED CT editorial guideline is clear that the first interpretation is correct, it is better to use other methods to represent the uncertainty to avoid </w:t>
      </w:r>
      <w:commentRangeStart w:id="154"/>
      <w:r>
        <w:t>confusion</w:t>
      </w:r>
      <w:commentRangeEnd w:id="154"/>
      <w:r w:rsidR="00405B70">
        <w:rPr>
          <w:rStyle w:val="CommentReference"/>
        </w:rPr>
        <w:commentReference w:id="154"/>
      </w:r>
      <w:r>
        <w:t xml:space="preserve">. </w:t>
      </w:r>
    </w:p>
    <w:p w14:paraId="7A8ADF6A" w14:textId="5486A151" w:rsidR="00B3764C" w:rsidRDefault="00B3764C" w:rsidP="002F1F4D">
      <w:pPr>
        <w:rPr>
          <w:ins w:id="157" w:author="Bruce Goldberg" w:date="2021-12-20T10:57:00Z"/>
        </w:rPr>
      </w:pPr>
      <w:ins w:id="158" w:author="Bruce Goldberg" w:date="2021-12-20T10:58:00Z">
        <w:r>
          <w:t xml:space="preserve">6.1.3 </w:t>
        </w:r>
      </w:ins>
      <w:ins w:id="159" w:author="Bruce Goldberg" w:date="2021-12-20T10:56:00Z">
        <w:r>
          <w:t xml:space="preserve">Documentation of Allergy </w:t>
        </w:r>
      </w:ins>
      <w:ins w:id="160" w:author="Bruce Goldberg" w:date="2021-12-20T10:57:00Z">
        <w:r>
          <w:t>Desensitization</w:t>
        </w:r>
      </w:ins>
    </w:p>
    <w:p w14:paraId="08DE9929" w14:textId="1E108354" w:rsidR="002F1F4D" w:rsidDel="00410189" w:rsidRDefault="00410189" w:rsidP="0051192F">
      <w:pPr>
        <w:pStyle w:val="ListParagraph"/>
        <w:numPr>
          <w:ilvl w:val="0"/>
          <w:numId w:val="48"/>
        </w:numPr>
        <w:pBdr>
          <w:top w:val="nil"/>
          <w:left w:val="nil"/>
          <w:bottom w:val="nil"/>
          <w:right w:val="nil"/>
          <w:between w:val="nil"/>
        </w:pBdr>
        <w:rPr>
          <w:del w:id="161" w:author="Fung, Kin Wah (NIH/NLM/LHC) [E]" w:date="2021-12-08T11:04:00Z"/>
        </w:rPr>
        <w:pPrChange w:id="162" w:author="Bruce Goldberg" w:date="2021-12-20T10:58:00Z">
          <w:pPr>
            <w:pBdr>
              <w:top w:val="nil"/>
              <w:left w:val="nil"/>
              <w:bottom w:val="nil"/>
              <w:right w:val="nil"/>
              <w:between w:val="nil"/>
            </w:pBdr>
          </w:pPr>
        </w:pPrChange>
      </w:pPr>
      <w:ins w:id="163" w:author="Fung, Kin Wah (NIH/NLM/LHC) [E]" w:date="2021-12-08T11:04:00Z">
        <w:r w:rsidRPr="00410189">
          <w:t xml:space="preserve">Desensitization (aka </w:t>
        </w:r>
        <w:proofErr w:type="spellStart"/>
        <w:r w:rsidRPr="00410189">
          <w:t>hyposensitization</w:t>
        </w:r>
        <w:proofErr w:type="spellEnd"/>
        <w:r w:rsidRPr="00410189">
          <w:t>) therapy involves the administration of increasing doses of an allergen in order to induce a state of tolerance. Desensitization to inhalant and food allergens (allergen immunotherapy) results in long term control of symptoms which may persist after the treatment is discontinued while drug desensitization induces temporary tolerance only during the course of therapy. In either case, an active status of allergy should not be removed from the medical record in those patients that are undergoing or have completed a course of desensitization therapy. Documentation of patients undergoing specific desensitization protocols using SNOMED CT can be accomplished using the descendants of 367428009 |Desensitization therapy (regime/therapy)</w:t>
        </w:r>
        <w:r>
          <w:t>.</w:t>
        </w:r>
      </w:ins>
      <w:commentRangeStart w:id="164"/>
      <w:commentRangeStart w:id="165"/>
      <w:del w:id="166" w:author="Fung, Kin Wah (NIH/NLM/LHC) [E]" w:date="2021-12-08T11:04:00Z">
        <w:r w:rsidR="002F1F4D" w:rsidDel="00410189">
          <w:delText xml:space="preserve">In </w:delText>
        </w:r>
        <w:commentRangeEnd w:id="164"/>
        <w:r w:rsidR="002F1F4D" w:rsidDel="00410189">
          <w:rPr>
            <w:rStyle w:val="CommentReference"/>
          </w:rPr>
          <w:commentReference w:id="164"/>
        </w:r>
        <w:commentRangeEnd w:id="165"/>
        <w:r w:rsidR="00004EBE" w:rsidDel="00410189">
          <w:rPr>
            <w:rStyle w:val="CommentReference"/>
          </w:rPr>
          <w:commentReference w:id="165"/>
        </w:r>
      </w:del>
    </w:p>
    <w:p w14:paraId="5EA67264" w14:textId="77777777" w:rsidR="002F1F4D" w:rsidRPr="00AD1826" w:rsidRDefault="002F1F4D" w:rsidP="00B3764C">
      <w:pPr>
        <w:pStyle w:val="ListParagraph"/>
        <w:pPrChange w:id="169" w:author="Bruce Goldberg" w:date="2021-12-20T10:58:00Z">
          <w:pPr/>
        </w:pPrChange>
      </w:pPr>
    </w:p>
    <w:p w14:paraId="06B920D4" w14:textId="77777777" w:rsidR="00114F8B" w:rsidRDefault="00114F8B" w:rsidP="002F1F4D">
      <w:pPr>
        <w:rPr>
          <w:ins w:id="170" w:author="Fung, Kin Wah (NIH/NLM/LHC) [E]" w:date="2021-12-08T11:04:00Z"/>
        </w:rPr>
      </w:pPr>
    </w:p>
    <w:p w14:paraId="327F3E85" w14:textId="5C460EF8" w:rsidR="002F1F4D" w:rsidRPr="00AD1826" w:rsidRDefault="002F1F4D" w:rsidP="002F1F4D">
      <w:r w:rsidRPr="00AD1826">
        <w:t>6.2 Clinical decision support</w:t>
      </w:r>
    </w:p>
    <w:p w14:paraId="568E4623" w14:textId="77777777" w:rsidR="002F1F4D" w:rsidRDefault="002F1F4D" w:rsidP="002F1F4D">
      <w:r>
        <w:t>A typical scenario for clinical decision support is when the physician is ordering a drug through the EHR’s prescription order entry system, and being alerted of a potential drug allergy. SNOMED CT can be used to implement allergy and intolerance checking. The prerequisite is that the drugs in the order entry system are mapped to SNOMED CT substances. If the allergy or intolerance information is stored in the allergy list, which is already mapped to SNOMED CT substances, allergy checking</w:t>
      </w:r>
      <w:r w:rsidRPr="004D48FD">
        <w:t xml:space="preserve"> </w:t>
      </w:r>
      <w:r>
        <w:t xml:space="preserve">will be relatively straightforward. If the information is stored as a SNOMED CT-encoded problem, the causative agent can be derived from the concept model. For example, e.g., Allergy to amoxicillin (finding) has an attribute Causative agent with value </w:t>
      </w:r>
      <w:proofErr w:type="spellStart"/>
      <w:r>
        <w:t>Amoxicllin</w:t>
      </w:r>
      <w:proofErr w:type="spellEnd"/>
      <w:r>
        <w:t xml:space="preserve"> (substance). </w:t>
      </w:r>
    </w:p>
    <w:p w14:paraId="2B25940B" w14:textId="77777777" w:rsidR="002F1F4D" w:rsidRDefault="002F1F4D" w:rsidP="002F1F4D">
      <w:r>
        <w:t>When SNOMED CT is used in allergy and intolerance checking, the following should be noted</w:t>
      </w:r>
    </w:p>
    <w:p w14:paraId="5BAD2FFA" w14:textId="77777777" w:rsidR="002F1F4D" w:rsidRDefault="002F1F4D" w:rsidP="002F1F4D">
      <w:pPr>
        <w:numPr>
          <w:ilvl w:val="0"/>
          <w:numId w:val="40"/>
        </w:numPr>
      </w:pPr>
      <w:r>
        <w:t xml:space="preserve">drug class - when the causative agent is recorded as a SNOMED CT drug class, the SNOMED CT hierarchy can be used to check for members of the class. It is recommended to use drug classes that are descendants of Substance categorized by structure (substance) and Substance categorized by disposition (substance), and avoid therapeutic role-based classes. </w:t>
      </w:r>
    </w:p>
    <w:p w14:paraId="1E167CB0" w14:textId="77777777" w:rsidR="002F1F4D" w:rsidRDefault="002F1F4D" w:rsidP="002F1F4D">
      <w:pPr>
        <w:numPr>
          <w:ilvl w:val="0"/>
          <w:numId w:val="40"/>
        </w:numPr>
      </w:pPr>
      <w:r>
        <w:lastRenderedPageBreak/>
        <w:t xml:space="preserve">excipient or adjuvant – in some rare cases, the adverse sensitivity is caused by an excipient rather than the active ingredient of a pharmaceutical product. Excipients are not well-documented in most drug terminologies, including SNOMED CT. Similarly, </w:t>
      </w:r>
      <w:r w:rsidRPr="004D6B67">
        <w:t xml:space="preserve">allergy to vaccines could be caused by preservatives, egg protein, gelatin, latex, </w:t>
      </w:r>
      <w:r>
        <w:t xml:space="preserve">or vaccine adjuvants. In such cases, the SNOMED CT substance hierarchy will not be as useful for decision support, and the allergy list will be populated with the medical product concept. </w:t>
      </w:r>
    </w:p>
    <w:p w14:paraId="5FBA30DF" w14:textId="77777777" w:rsidR="002F1F4D" w:rsidRDefault="002F1F4D" w:rsidP="002F1F4D">
      <w:pPr>
        <w:numPr>
          <w:ilvl w:val="0"/>
          <w:numId w:val="40"/>
        </w:numPr>
      </w:pPr>
      <w:r>
        <w:t xml:space="preserve">Cross reactivity – this </w:t>
      </w:r>
      <w:r w:rsidRPr="00CE06AB">
        <w:t>is either mediated by immunologic</w:t>
      </w:r>
      <w:r>
        <w:t xml:space="preserve"> or non-immunologic</w:t>
      </w:r>
      <w:r w:rsidRPr="00CE06AB">
        <w:t xml:space="preserve"> mechanisms. The former kind is usually explained by the presence of common </w:t>
      </w:r>
      <w:r>
        <w:t xml:space="preserve">structural </w:t>
      </w:r>
      <w:r w:rsidRPr="00CE06AB">
        <w:t>antigenic determinants in the cross-reacting drugs. In the case of compounds provoking non-</w:t>
      </w:r>
      <w:r>
        <w:t>immunologic</w:t>
      </w:r>
      <w:r w:rsidRPr="00CE06AB">
        <w:t xml:space="preserve"> hypersensitivity reactions, cross-reactivity is explained by a common pharmacological characteristic, such as the inhibitory effect of non-steroidal anti-inflammatory drugs on cyclooxygenase-1 and the capability of muscle relaxants or contrast media to release histamine through a non-immunologic mechanism.</w:t>
      </w:r>
      <w:r>
        <w:t xml:space="preserve"> While structural similarity is reflected in the structural categorization of SNOMED CT Substances, the threshold of similarity that should trigger cross reactivity alerts is not well-defined. Generally, an external knowledge source outside of SNOMED CT is required for reliable cross reactivity checking.</w:t>
      </w:r>
    </w:p>
    <w:p w14:paraId="04F1B90D" w14:textId="23E53BED" w:rsidR="002F1F4D" w:rsidRDefault="002F1F4D" w:rsidP="002F1F4D">
      <w:pPr>
        <w:numPr>
          <w:ilvl w:val="0"/>
          <w:numId w:val="40"/>
        </w:numPr>
      </w:pPr>
      <w:commentRangeStart w:id="171"/>
      <w:r>
        <w:t xml:space="preserve">Bidirectional allergy checking – </w:t>
      </w:r>
      <w:ins w:id="172" w:author="Fung, Kin Wah (NIH/NLM/LHC) [E]" w:date="2021-12-08T11:06:00Z">
        <w:r w:rsidR="00452B6B" w:rsidRPr="00452B6B">
          <w:t xml:space="preserve">Documenting allergy to a drug product containing multiple substances in which the causative substance is known through testing or a high probability requires that documentation of an allergy to the product will trigger an alert if a drug containing only that substance is ordered. Similarly, an allergy to a drug containing a single substance should trigger an alert if a drug product containing that substance is ordered. Because </w:t>
        </w:r>
        <w:proofErr w:type="spellStart"/>
        <w:r w:rsidR="00452B6B" w:rsidRPr="00452B6B">
          <w:t>isA</w:t>
        </w:r>
        <w:proofErr w:type="spellEnd"/>
        <w:r w:rsidR="00452B6B" w:rsidRPr="00452B6B">
          <w:t xml:space="preserve"> relationships in SNOMED CT are unidirectional, decision support systems based on the SNOMED CT allergy/hypersensitivity clinical finding hierarchies will need to be designed to traverse these hierarchies in both directions in order to trigger the kinds of alerts just described.</w:t>
        </w:r>
        <w:r w:rsidR="00452B6B" w:rsidRPr="00452B6B" w:rsidDel="00452B6B">
          <w:t xml:space="preserve"> </w:t>
        </w:r>
      </w:ins>
      <w:del w:id="173" w:author="Fung, Kin Wah (NIH/NLM/LHC) [E]" w:date="2021-12-08T11:06:00Z">
        <w:r w:rsidDel="00452B6B">
          <w:delText xml:space="preserve">SNOMED CT does not provide the </w:delText>
        </w:r>
        <w:commentRangeStart w:id="174"/>
        <w:r w:rsidDel="00452B6B">
          <w:delText xml:space="preserve">ability </w:delText>
        </w:r>
        <w:commentRangeEnd w:id="171"/>
        <w:r w:rsidDel="00452B6B">
          <w:rPr>
            <w:rStyle w:val="CommentReference"/>
          </w:rPr>
          <w:commentReference w:id="171"/>
        </w:r>
        <w:commentRangeEnd w:id="174"/>
        <w:r w:rsidR="00E46BF4" w:rsidDel="00452B6B">
          <w:rPr>
            <w:rStyle w:val="CommentReference"/>
          </w:rPr>
          <w:commentReference w:id="174"/>
        </w:r>
      </w:del>
    </w:p>
    <w:p w14:paraId="4854D9A0" w14:textId="2F658E4E" w:rsidR="002F1F4D" w:rsidRDefault="002F1F4D" w:rsidP="002F1F4D"/>
    <w:p w14:paraId="66110E57" w14:textId="37600ECD" w:rsidR="005D5AD7" w:rsidRDefault="005D5AD7" w:rsidP="002F1F4D"/>
    <w:p w14:paraId="38AAE82C" w14:textId="77777777" w:rsidR="00035557" w:rsidRDefault="00035557">
      <w:r>
        <w:br w:type="page"/>
      </w:r>
    </w:p>
    <w:p w14:paraId="375702D8" w14:textId="0D121F23" w:rsidR="000A0455" w:rsidRDefault="000A0455">
      <w:pPr>
        <w:spacing w:after="0"/>
        <w:rPr>
          <w:rFonts w:ascii="Gotham Book" w:eastAsia="Gotham Book" w:hAnsi="Gotham Book" w:cs="Gotham Book"/>
          <w:color w:val="1F2B7C"/>
          <w:sz w:val="36"/>
          <w:szCs w:val="36"/>
        </w:rPr>
      </w:pPr>
    </w:p>
    <w:p w14:paraId="2014D6F6" w14:textId="2D97A306" w:rsidR="000A0455" w:rsidRDefault="00274766" w:rsidP="00274766">
      <w:pPr>
        <w:pStyle w:val="Heading3"/>
      </w:pPr>
      <w:bookmarkStart w:id="177" w:name="_Toc66441444"/>
      <w:r>
        <w:t xml:space="preserve">Appendix A </w:t>
      </w:r>
      <w:r w:rsidR="006D14A5">
        <w:t>Glossary of Terms</w:t>
      </w:r>
      <w:bookmarkEnd w:id="177"/>
    </w:p>
    <w:p w14:paraId="2D55F11A" w14:textId="77777777" w:rsidR="00274766" w:rsidRPr="00274766" w:rsidRDefault="00274766" w:rsidP="00274766"/>
    <w:p w14:paraId="5A876193" w14:textId="77777777" w:rsidR="000A0455" w:rsidRDefault="006D14A5">
      <w:r>
        <w:t>The following table contains the definition of any terms used within this document.</w:t>
      </w:r>
    </w:p>
    <w:p w14:paraId="16B725D0" w14:textId="77777777" w:rsidR="000A0455" w:rsidRDefault="006D14A5">
      <w:r>
        <w:t>Hierarchy of terms:</w:t>
      </w:r>
    </w:p>
    <w:p w14:paraId="0B325523" w14:textId="77777777" w:rsidR="000A0455" w:rsidRDefault="006D14A5">
      <w:r>
        <w:tab/>
      </w:r>
      <w:r>
        <w:tab/>
        <w:t>Adverse sensitivity</w:t>
      </w:r>
      <w:r>
        <w:rPr>
          <w:noProof/>
          <w:lang w:val="sv-SE" w:eastAsia="sv-SE"/>
        </w:rPr>
        <mc:AlternateContent>
          <mc:Choice Requires="wps">
            <w:drawing>
              <wp:anchor distT="0" distB="0" distL="114300" distR="114300" simplePos="0" relativeHeight="251658240" behindDoc="0" locked="0" layoutInCell="1" hidden="0" allowOverlap="1" wp14:anchorId="4085C2C3" wp14:editId="668D9299">
                <wp:simplePos x="0" y="0"/>
                <wp:positionH relativeFrom="column">
                  <wp:posOffset>1790700</wp:posOffset>
                </wp:positionH>
                <wp:positionV relativeFrom="paragraph">
                  <wp:posOffset>584200</wp:posOffset>
                </wp:positionV>
                <wp:extent cx="2540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5346000" y="3780000"/>
                          <a:ext cx="0" cy="0"/>
                        </a:xfrm>
                        <a:prstGeom prst="straightConnector1">
                          <a:avLst/>
                        </a:prstGeom>
                        <a:noFill/>
                        <a:ln w="25400" cap="flat" cmpd="sng">
                          <a:solidFill>
                            <a:schemeClr val="dk1"/>
                          </a:solidFill>
                          <a:prstDash val="solid"/>
                          <a:round/>
                          <a:headEnd type="none" w="sm" len="sm"/>
                          <a:tailEnd type="stealth" w="med" len="med"/>
                        </a:ln>
                      </wps:spPr>
                      <wps:bodyPr/>
                    </wps:wsp>
                  </a:graphicData>
                </a:graphic>
              </wp:anchor>
            </w:drawing>
          </mc:Choice>
          <mc:Fallback>
            <w:pict>
              <v:shapetype w14:anchorId="407F8876" id="_x0000_t32" coordsize="21600,21600" o:spt="32" o:oned="t" path="m,l21600,21600e" filled="f">
                <v:path arrowok="t" fillok="f" o:connecttype="none"/>
                <o:lock v:ext="edit" shapetype="t"/>
              </v:shapetype>
              <v:shape id="Straight Arrow Connector 1" o:spid="_x0000_s1026" type="#_x0000_t32" style="position:absolute;margin-left:141pt;margin-top:46pt;width:2pt;height:1pt;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" strokecolor="black [3200]" strokeweight="2pt">
                <v:stroke startarrowwidth="narrow" startarrowlength="short" endarrow="classic"/>
              </v:shape>
            </w:pict>
          </mc:Fallback>
        </mc:AlternateContent>
      </w:r>
      <w:r>
        <w:rPr>
          <w:noProof/>
          <w:lang w:val="sv-SE" w:eastAsia="sv-SE"/>
        </w:rPr>
        <mc:AlternateContent>
          <mc:Choice Requires="wps">
            <w:drawing>
              <wp:anchor distT="0" distB="0" distL="114300" distR="114300" simplePos="0" relativeHeight="251659264" behindDoc="0" locked="0" layoutInCell="1" hidden="0" allowOverlap="1" wp14:anchorId="603DD6AA" wp14:editId="3F6124DB">
                <wp:simplePos x="0" y="0"/>
                <wp:positionH relativeFrom="column">
                  <wp:posOffset>1498600</wp:posOffset>
                </wp:positionH>
                <wp:positionV relativeFrom="paragraph">
                  <wp:posOffset>177800</wp:posOffset>
                </wp:positionV>
                <wp:extent cx="567661" cy="312479"/>
                <wp:effectExtent l="0" t="0" r="0" b="0"/>
                <wp:wrapNone/>
                <wp:docPr id="3" name="Straight Arrow Connector 3"/>
                <wp:cNvGraphicFramePr/>
                <a:graphic xmlns:a="http://schemas.openxmlformats.org/drawingml/2006/main">
                  <a:graphicData uri="http://schemas.microsoft.com/office/word/2010/wordprocessingShape">
                    <wps:wsp>
                      <wps:cNvCnPr/>
                      <wps:spPr>
                        <a:xfrm rot="10800000" flipH="1">
                          <a:off x="5074870" y="3636461"/>
                          <a:ext cx="542261" cy="287079"/>
                        </a:xfrm>
                        <a:prstGeom prst="straightConnector1">
                          <a:avLst/>
                        </a:prstGeom>
                        <a:noFill/>
                        <a:ln w="25400" cap="flat" cmpd="sng">
                          <a:solidFill>
                            <a:schemeClr val="accent1"/>
                          </a:solidFill>
                          <a:prstDash val="solid"/>
                          <a:round/>
                          <a:headEnd type="none" w="sm" len="sm"/>
                          <a:tailEnd type="stealth" w="med" len="med"/>
                        </a:ln>
                      </wps:spPr>
                      <wps:bodyPr/>
                    </wps:wsp>
                  </a:graphicData>
                </a:graphic>
              </wp:anchor>
            </w:drawing>
          </mc:Choice>
          <mc:Fallback>
            <w:pict>
              <v:shape w14:anchorId="329A8721" id="Straight Arrow Connector 3" o:spid="_x0000_s1026" type="#_x0000_t32" style="position:absolute;margin-left:118pt;margin-top:14pt;width:44.7pt;height:24.6pt;rotation:180;flip:x;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" strokecolor="#4f81bd [3204]" strokeweight="2pt">
                <v:stroke startarrowwidth="narrow" startarrowlength="short" endarrow="classic"/>
              </v:shape>
            </w:pict>
          </mc:Fallback>
        </mc:AlternateContent>
      </w:r>
      <w:r>
        <w:rPr>
          <w:noProof/>
          <w:lang w:val="sv-SE" w:eastAsia="sv-SE"/>
        </w:rPr>
        <mc:AlternateContent>
          <mc:Choice Requires="wps">
            <w:drawing>
              <wp:anchor distT="0" distB="0" distL="114300" distR="114300" simplePos="0" relativeHeight="251660288" behindDoc="0" locked="0" layoutInCell="1" hidden="0" allowOverlap="1" wp14:anchorId="0CCFAB05" wp14:editId="15E0A0E8">
                <wp:simplePos x="0" y="0"/>
                <wp:positionH relativeFrom="column">
                  <wp:posOffset>2260600</wp:posOffset>
                </wp:positionH>
                <wp:positionV relativeFrom="paragraph">
                  <wp:posOffset>190500</wp:posOffset>
                </wp:positionV>
                <wp:extent cx="982936" cy="312479"/>
                <wp:effectExtent l="0" t="0" r="0" b="0"/>
                <wp:wrapNone/>
                <wp:docPr id="4" name="Straight Arrow Connector 4"/>
                <wp:cNvGraphicFramePr/>
                <a:graphic xmlns:a="http://schemas.openxmlformats.org/drawingml/2006/main">
                  <a:graphicData uri="http://schemas.microsoft.com/office/word/2010/wordprocessingShape">
                    <wps:wsp>
                      <wps:cNvCnPr/>
                      <wps:spPr>
                        <a:xfrm rot="10800000">
                          <a:off x="4867232" y="3636461"/>
                          <a:ext cx="957536" cy="287079"/>
                        </a:xfrm>
                        <a:prstGeom prst="straightConnector1">
                          <a:avLst/>
                        </a:prstGeom>
                        <a:noFill/>
                        <a:ln w="25400" cap="flat" cmpd="sng">
                          <a:solidFill>
                            <a:srgbClr val="4F81BD"/>
                          </a:solidFill>
                          <a:prstDash val="solid"/>
                          <a:round/>
                          <a:headEnd type="none" w="sm" len="sm"/>
                          <a:tailEnd type="stealth" w="med" len="med"/>
                        </a:ln>
                        <a:effectLst>
                          <a:outerShdw blurRad="40000" dist="20000" dir="5400000" rotWithShape="0">
                            <a:srgbClr val="000000">
                              <a:alpha val="37647"/>
                            </a:srgbClr>
                          </a:outerShdw>
                        </a:effectLst>
                      </wps:spPr>
                      <wps:bodyPr/>
                    </wps:wsp>
                  </a:graphicData>
                </a:graphic>
              </wp:anchor>
            </w:drawing>
          </mc:Choice>
          <mc:Fallback>
            <w:pict>
              <v:shape w14:anchorId="3FBF1217" id="Straight Arrow Connector 4" o:spid="_x0000_s1026" type="#_x0000_t32" style="position:absolute;margin-left:178pt;margin-top:15pt;width:77.4pt;height:24.6pt;rotation:180;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" strokecolor="#4f81bd" strokeweight="2pt">
                <v:stroke startarrowwidth="narrow" startarrowlength="short" endarrow="classic"/>
                <v:shadow on="t" color="black" opacity="24672f" origin=",.5" offset="0,.55556mm"/>
              </v:shape>
            </w:pict>
          </mc:Fallback>
        </mc:AlternateContent>
      </w:r>
    </w:p>
    <w:p w14:paraId="24F8D883" w14:textId="77777777" w:rsidR="000A0455" w:rsidRDefault="000A0455"/>
    <w:p w14:paraId="7996E74A" w14:textId="77777777" w:rsidR="000A0455" w:rsidRDefault="006D14A5">
      <w:pPr>
        <w:ind w:firstLine="1304"/>
      </w:pPr>
      <w:r>
        <w:t>Hypersensitivity</w:t>
      </w:r>
      <w:r>
        <w:tab/>
      </w:r>
      <w:r>
        <w:tab/>
        <w:t>Intolerance</w:t>
      </w:r>
      <w:r>
        <w:rPr>
          <w:noProof/>
          <w:lang w:val="sv-SE" w:eastAsia="sv-SE"/>
        </w:rPr>
        <mc:AlternateContent>
          <mc:Choice Requires="wps">
            <w:drawing>
              <wp:anchor distT="0" distB="0" distL="114300" distR="114300" simplePos="0" relativeHeight="251661312" behindDoc="0" locked="0" layoutInCell="1" hidden="0" allowOverlap="1" wp14:anchorId="65899FB3" wp14:editId="6BC07170">
                <wp:simplePos x="0" y="0"/>
                <wp:positionH relativeFrom="column">
                  <wp:posOffset>368300</wp:posOffset>
                </wp:positionH>
                <wp:positionV relativeFrom="paragraph">
                  <wp:posOffset>215900</wp:posOffset>
                </wp:positionV>
                <wp:extent cx="567055" cy="312420"/>
                <wp:effectExtent l="0" t="0" r="0" b="0"/>
                <wp:wrapNone/>
                <wp:docPr id="2" name="Straight Arrow Connector 2"/>
                <wp:cNvGraphicFramePr/>
                <a:graphic xmlns:a="http://schemas.openxmlformats.org/drawingml/2006/main">
                  <a:graphicData uri="http://schemas.microsoft.com/office/word/2010/wordprocessingShape">
                    <wps:wsp>
                      <wps:cNvCnPr/>
                      <wps:spPr>
                        <a:xfrm rot="10800000" flipH="1">
                          <a:off x="5075173" y="3636490"/>
                          <a:ext cx="541655" cy="287020"/>
                        </a:xfrm>
                        <a:prstGeom prst="straightConnector1">
                          <a:avLst/>
                        </a:prstGeom>
                        <a:noFill/>
                        <a:ln w="25400" cap="flat" cmpd="sng">
                          <a:solidFill>
                            <a:srgbClr val="4F81BD"/>
                          </a:solidFill>
                          <a:prstDash val="solid"/>
                          <a:round/>
                          <a:headEnd type="none" w="sm" len="sm"/>
                          <a:tailEnd type="stealth" w="med" len="med"/>
                        </a:ln>
                        <a:effectLst>
                          <a:outerShdw blurRad="40000" dist="20000" dir="5400000" rotWithShape="0">
                            <a:srgbClr val="000000">
                              <a:alpha val="37647"/>
                            </a:srgbClr>
                          </a:outerShdw>
                        </a:effectLst>
                      </wps:spPr>
                      <wps:bodyPr/>
                    </wps:wsp>
                  </a:graphicData>
                </a:graphic>
              </wp:anchor>
            </w:drawing>
          </mc:Choice>
          <mc:Fallback>
            <w:pict>
              <v:shape w14:anchorId="6E2AC8E2" id="Straight Arrow Connector 2" o:spid="_x0000_s1026" type="#_x0000_t32" style="position:absolute;margin-left:29pt;margin-top:17pt;width:44.65pt;height:24.6pt;rotation:180;flip:x;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" strokecolor="#4f81bd" strokeweight="2pt">
                <v:stroke startarrowwidth="narrow" startarrowlength="short" endarrow="classic"/>
                <v:shadow on="t" color="black" opacity="24672f" origin=",.5" offset="0,.55556mm"/>
              </v:shape>
            </w:pict>
          </mc:Fallback>
        </mc:AlternateContent>
      </w:r>
      <w:r>
        <w:rPr>
          <w:noProof/>
          <w:lang w:val="sv-SE" w:eastAsia="sv-SE"/>
        </w:rPr>
        <mc:AlternateContent>
          <mc:Choice Requires="wps">
            <w:drawing>
              <wp:anchor distT="0" distB="0" distL="114300" distR="114300" simplePos="0" relativeHeight="251662336" behindDoc="0" locked="0" layoutInCell="1" hidden="0" allowOverlap="1" wp14:anchorId="50CCC69B" wp14:editId="5AEBF7F5">
                <wp:simplePos x="0" y="0"/>
                <wp:positionH relativeFrom="column">
                  <wp:posOffset>1333500</wp:posOffset>
                </wp:positionH>
                <wp:positionV relativeFrom="paragraph">
                  <wp:posOffset>228600</wp:posOffset>
                </wp:positionV>
                <wp:extent cx="610693" cy="312419"/>
                <wp:effectExtent l="0" t="0" r="0" b="0"/>
                <wp:wrapNone/>
                <wp:docPr id="5" name="Straight Arrow Connector 5"/>
                <wp:cNvGraphicFramePr/>
                <a:graphic xmlns:a="http://schemas.openxmlformats.org/drawingml/2006/main">
                  <a:graphicData uri="http://schemas.microsoft.com/office/word/2010/wordprocessingShape">
                    <wps:wsp>
                      <wps:cNvCnPr/>
                      <wps:spPr>
                        <a:xfrm rot="10800000">
                          <a:off x="5053354" y="3636491"/>
                          <a:ext cx="585293" cy="287019"/>
                        </a:xfrm>
                        <a:prstGeom prst="straightConnector1">
                          <a:avLst/>
                        </a:prstGeom>
                        <a:noFill/>
                        <a:ln w="25400" cap="flat" cmpd="sng">
                          <a:solidFill>
                            <a:srgbClr val="4F81BD"/>
                          </a:solidFill>
                          <a:prstDash val="solid"/>
                          <a:round/>
                          <a:headEnd type="none" w="sm" len="sm"/>
                          <a:tailEnd type="stealth" w="med" len="med"/>
                        </a:ln>
                        <a:effectLst>
                          <a:outerShdw blurRad="40000" dist="20000" dir="5400000" rotWithShape="0">
                            <a:srgbClr val="000000">
                              <a:alpha val="37647"/>
                            </a:srgbClr>
                          </a:outerShdw>
                        </a:effectLst>
                      </wps:spPr>
                      <wps:bodyPr/>
                    </wps:wsp>
                  </a:graphicData>
                </a:graphic>
              </wp:anchor>
            </w:drawing>
          </mc:Choice>
          <mc:Fallback>
            <w:pict>
              <v:shape w14:anchorId="15E76198" id="Straight Arrow Connector 5" o:spid="_x0000_s1026" type="#_x0000_t32" style="position:absolute;margin-left:105pt;margin-top:18pt;width:48.1pt;height:24.6pt;rotation:180;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" strokecolor="#4f81bd" strokeweight="2pt">
                <v:stroke startarrowwidth="narrow" startarrowlength="short" endarrow="classic"/>
                <v:shadow on="t" color="black" opacity="24672f" origin=",.5" offset="0,.55556mm"/>
              </v:shape>
            </w:pict>
          </mc:Fallback>
        </mc:AlternateContent>
      </w:r>
    </w:p>
    <w:p w14:paraId="2D33E996" w14:textId="77777777" w:rsidR="000A0455" w:rsidRDefault="000A0455"/>
    <w:p w14:paraId="3B94E1F4" w14:textId="77777777" w:rsidR="000A0455" w:rsidRDefault="006D14A5">
      <w:r>
        <w:t>Allergy</w:t>
      </w:r>
      <w:r>
        <w:tab/>
      </w:r>
      <w:r>
        <w:tab/>
        <w:t xml:space="preserve">Non-allergic hypersensitivity </w:t>
      </w:r>
    </w:p>
    <w:p w14:paraId="59AD2BE6" w14:textId="20893C1A" w:rsidR="000A0455" w:rsidRDefault="006D14A5">
      <w:r>
        <w:tab/>
      </w:r>
      <w:r>
        <w:tab/>
      </w:r>
    </w:p>
    <w:p w14:paraId="637A03B9" w14:textId="77777777" w:rsidR="000A0455" w:rsidRDefault="006D14A5">
      <w:pPr>
        <w:pBdr>
          <w:top w:val="nil"/>
          <w:left w:val="nil"/>
          <w:bottom w:val="nil"/>
          <w:right w:val="nil"/>
          <w:between w:val="nil"/>
        </w:pBdr>
        <w:rPr>
          <w:i/>
          <w:color w:val="000000"/>
        </w:rPr>
      </w:pPr>
      <w:r>
        <w:rPr>
          <w:i/>
          <w:color w:val="000000"/>
        </w:rPr>
        <w:t>&lt;insert any terms used within the document into the following table. This section should be the last section of the document before any Appendices. If there are no terms requiring definition, then delete this section.&gt;</w:t>
      </w:r>
    </w:p>
    <w:tbl>
      <w:tblPr>
        <w:tblStyle w:val="af6"/>
        <w:tblW w:w="9801" w:type="dxa"/>
        <w:tblInd w:w="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25"/>
        <w:gridCol w:w="5876"/>
      </w:tblGrid>
      <w:tr w:rsidR="000A0455" w14:paraId="3D85A9E3" w14:textId="77777777">
        <w:tc>
          <w:tcPr>
            <w:tcW w:w="3925" w:type="dxa"/>
            <w:shd w:val="clear" w:color="auto" w:fill="C6D9F1"/>
          </w:tcPr>
          <w:p w14:paraId="5AEDC2FF" w14:textId="77777777" w:rsidR="000A0455" w:rsidRDefault="006D14A5">
            <w:pPr>
              <w:jc w:val="center"/>
              <w:rPr>
                <w:b/>
              </w:rPr>
            </w:pPr>
            <w:r>
              <w:rPr>
                <w:b/>
              </w:rPr>
              <w:t>Term</w:t>
            </w:r>
          </w:p>
        </w:tc>
        <w:tc>
          <w:tcPr>
            <w:tcW w:w="5876" w:type="dxa"/>
            <w:shd w:val="clear" w:color="auto" w:fill="C6D9F1"/>
          </w:tcPr>
          <w:p w14:paraId="6E5E94F7" w14:textId="77777777" w:rsidR="000A0455" w:rsidRDefault="006D14A5">
            <w:pPr>
              <w:jc w:val="center"/>
              <w:rPr>
                <w:b/>
              </w:rPr>
            </w:pPr>
            <w:r>
              <w:rPr>
                <w:b/>
              </w:rPr>
              <w:t>Definition</w:t>
            </w:r>
          </w:p>
        </w:tc>
      </w:tr>
      <w:tr w:rsidR="000A0455" w14:paraId="3DFD0DBE" w14:textId="77777777">
        <w:tc>
          <w:tcPr>
            <w:tcW w:w="3925" w:type="dxa"/>
            <w:shd w:val="clear" w:color="auto" w:fill="auto"/>
          </w:tcPr>
          <w:p w14:paraId="4BD34181" w14:textId="77777777" w:rsidR="000A0455" w:rsidRDefault="006D14A5">
            <w:r>
              <w:t>Adverse sensitivity</w:t>
            </w:r>
          </w:p>
        </w:tc>
        <w:tc>
          <w:tcPr>
            <w:tcW w:w="5876" w:type="dxa"/>
            <w:shd w:val="clear" w:color="auto" w:fill="auto"/>
          </w:tcPr>
          <w:p w14:paraId="0284DC1E" w14:textId="4B775116" w:rsidR="000A0455" w:rsidRDefault="006D14A5" w:rsidP="00415E1F">
            <w:r>
              <w:rPr>
                <w:rFonts w:ascii="Arial" w:eastAsia="Arial" w:hAnsi="Arial" w:cs="Arial"/>
                <w:sz w:val="20"/>
                <w:szCs w:val="20"/>
              </w:rPr>
              <w:t>The propensity to developing an untoward effect to a substance at a dose which is tolerated by normal persons. It encompasses allergic a</w:t>
            </w:r>
            <w:r w:rsidR="00415E1F">
              <w:rPr>
                <w:rFonts w:ascii="Arial" w:eastAsia="Arial" w:hAnsi="Arial" w:cs="Arial"/>
                <w:sz w:val="20"/>
                <w:szCs w:val="20"/>
              </w:rPr>
              <w:t>nd non</w:t>
            </w:r>
            <w:r>
              <w:rPr>
                <w:rFonts w:ascii="Arial" w:eastAsia="Arial" w:hAnsi="Arial" w:cs="Arial"/>
                <w:sz w:val="20"/>
                <w:szCs w:val="20"/>
              </w:rPr>
              <w:t xml:space="preserve">allergic hypersensitivity, intolerance and </w:t>
            </w:r>
            <w:proofErr w:type="spellStart"/>
            <w:r>
              <w:rPr>
                <w:rFonts w:ascii="Arial" w:eastAsia="Arial" w:hAnsi="Arial" w:cs="Arial"/>
                <w:sz w:val="20"/>
                <w:szCs w:val="20"/>
              </w:rPr>
              <w:t>idiosyncracy</w:t>
            </w:r>
            <w:proofErr w:type="spellEnd"/>
          </w:p>
        </w:tc>
      </w:tr>
      <w:tr w:rsidR="000A0455" w14:paraId="7C3EBEC1" w14:textId="77777777">
        <w:tc>
          <w:tcPr>
            <w:tcW w:w="3925" w:type="dxa"/>
            <w:shd w:val="clear" w:color="auto" w:fill="auto"/>
          </w:tcPr>
          <w:p w14:paraId="3004F743" w14:textId="77777777" w:rsidR="000A0455" w:rsidRDefault="006D14A5">
            <w:r>
              <w:t>Adverse sensitivity test</w:t>
            </w:r>
          </w:p>
        </w:tc>
        <w:tc>
          <w:tcPr>
            <w:tcW w:w="5876" w:type="dxa"/>
            <w:shd w:val="clear" w:color="auto" w:fill="auto"/>
          </w:tcPr>
          <w:p w14:paraId="498E8986" w14:textId="77777777" w:rsidR="000A0455" w:rsidRDefault="006D14A5">
            <w:r>
              <w:t>A collective term to encompass sensitivity and sensitization tests</w:t>
            </w:r>
          </w:p>
        </w:tc>
      </w:tr>
      <w:tr w:rsidR="000A0455" w14:paraId="60FCA39C" w14:textId="77777777">
        <w:tc>
          <w:tcPr>
            <w:tcW w:w="3925" w:type="dxa"/>
            <w:shd w:val="clear" w:color="auto" w:fill="auto"/>
          </w:tcPr>
          <w:p w14:paraId="0E28F398" w14:textId="77777777" w:rsidR="000A0455" w:rsidRDefault="006D14A5">
            <w:r>
              <w:t>Adverse Reaction</w:t>
            </w:r>
          </w:p>
        </w:tc>
        <w:tc>
          <w:tcPr>
            <w:tcW w:w="5876" w:type="dxa"/>
            <w:shd w:val="clear" w:color="auto" w:fill="auto"/>
          </w:tcPr>
          <w:p w14:paraId="5415BCE6" w14:textId="77777777" w:rsidR="000A0455" w:rsidRDefault="006D14A5">
            <w:pPr>
              <w:rPr>
                <w:rFonts w:ascii="Arial" w:eastAsia="Arial" w:hAnsi="Arial" w:cs="Arial"/>
                <w:sz w:val="20"/>
                <w:szCs w:val="20"/>
              </w:rPr>
            </w:pPr>
            <w:r>
              <w:t>An undesirable physiological effect resulting from exposure to a substance.</w:t>
            </w:r>
          </w:p>
        </w:tc>
      </w:tr>
      <w:tr w:rsidR="000A0455" w14:paraId="1E103768" w14:textId="77777777">
        <w:tc>
          <w:tcPr>
            <w:tcW w:w="3925" w:type="dxa"/>
            <w:shd w:val="clear" w:color="auto" w:fill="auto"/>
          </w:tcPr>
          <w:p w14:paraId="571D92A1" w14:textId="77777777" w:rsidR="000A0455" w:rsidRDefault="006D14A5">
            <w:r>
              <w:t>Allergic condition</w:t>
            </w:r>
          </w:p>
        </w:tc>
        <w:tc>
          <w:tcPr>
            <w:tcW w:w="5876" w:type="dxa"/>
            <w:shd w:val="clear" w:color="auto" w:fill="auto"/>
          </w:tcPr>
          <w:p w14:paraId="248F071A" w14:textId="77777777" w:rsidR="000A0455" w:rsidRDefault="006D14A5">
            <w:r>
              <w:t>The disposition to develop an allergic reaction, the allergic reaction itself or its consequences</w:t>
            </w:r>
          </w:p>
        </w:tc>
      </w:tr>
      <w:tr w:rsidR="000A0455" w14:paraId="0D93C402" w14:textId="77777777">
        <w:tc>
          <w:tcPr>
            <w:tcW w:w="3925" w:type="dxa"/>
            <w:shd w:val="clear" w:color="auto" w:fill="auto"/>
          </w:tcPr>
          <w:p w14:paraId="6F2A44C7" w14:textId="77777777" w:rsidR="000A0455" w:rsidRDefault="006D14A5">
            <w:r>
              <w:t>Allergic disposition</w:t>
            </w:r>
          </w:p>
        </w:tc>
        <w:tc>
          <w:tcPr>
            <w:tcW w:w="5876" w:type="dxa"/>
            <w:shd w:val="clear" w:color="auto" w:fill="auto"/>
          </w:tcPr>
          <w:p w14:paraId="439D88BE" w14:textId="77777777" w:rsidR="000A0455" w:rsidRDefault="006D14A5">
            <w:r>
              <w:t>The disposition to develop an allergic reaction</w:t>
            </w:r>
          </w:p>
        </w:tc>
      </w:tr>
      <w:tr w:rsidR="000A0455" w14:paraId="7691C2BA" w14:textId="77777777">
        <w:tc>
          <w:tcPr>
            <w:tcW w:w="3925" w:type="dxa"/>
            <w:shd w:val="clear" w:color="auto" w:fill="auto"/>
          </w:tcPr>
          <w:p w14:paraId="78D3322D" w14:textId="77777777" w:rsidR="000A0455" w:rsidRDefault="000A0455"/>
        </w:tc>
        <w:tc>
          <w:tcPr>
            <w:tcW w:w="5876" w:type="dxa"/>
            <w:shd w:val="clear" w:color="auto" w:fill="auto"/>
          </w:tcPr>
          <w:p w14:paraId="5938E40E" w14:textId="77777777" w:rsidR="000A0455" w:rsidRDefault="000A0455"/>
        </w:tc>
      </w:tr>
      <w:tr w:rsidR="000A0455" w14:paraId="631A7A9D" w14:textId="77777777">
        <w:tc>
          <w:tcPr>
            <w:tcW w:w="3925" w:type="dxa"/>
            <w:shd w:val="clear" w:color="auto" w:fill="auto"/>
          </w:tcPr>
          <w:p w14:paraId="50E84B03" w14:textId="77777777" w:rsidR="000A0455" w:rsidRDefault="000A0455"/>
        </w:tc>
        <w:tc>
          <w:tcPr>
            <w:tcW w:w="5876" w:type="dxa"/>
            <w:shd w:val="clear" w:color="auto" w:fill="auto"/>
          </w:tcPr>
          <w:p w14:paraId="7A928C3A" w14:textId="77777777" w:rsidR="000A0455" w:rsidRDefault="000A0455"/>
        </w:tc>
      </w:tr>
      <w:tr w:rsidR="000A0455" w14:paraId="64157F42" w14:textId="77777777">
        <w:tc>
          <w:tcPr>
            <w:tcW w:w="3925" w:type="dxa"/>
            <w:shd w:val="clear" w:color="auto" w:fill="auto"/>
          </w:tcPr>
          <w:p w14:paraId="09DEC875" w14:textId="77777777" w:rsidR="000A0455" w:rsidRDefault="000A0455"/>
        </w:tc>
        <w:tc>
          <w:tcPr>
            <w:tcW w:w="5876" w:type="dxa"/>
            <w:shd w:val="clear" w:color="auto" w:fill="auto"/>
          </w:tcPr>
          <w:p w14:paraId="42BCE7CD" w14:textId="77777777" w:rsidR="000A0455" w:rsidRDefault="000A0455"/>
        </w:tc>
      </w:tr>
      <w:tr w:rsidR="000A0455" w14:paraId="732F536F" w14:textId="77777777">
        <w:tc>
          <w:tcPr>
            <w:tcW w:w="3925" w:type="dxa"/>
            <w:shd w:val="clear" w:color="auto" w:fill="auto"/>
          </w:tcPr>
          <w:p w14:paraId="27BFF460" w14:textId="77777777" w:rsidR="000A0455" w:rsidRDefault="006D14A5">
            <w:r>
              <w:t>Allergic reaction</w:t>
            </w:r>
          </w:p>
        </w:tc>
        <w:tc>
          <w:tcPr>
            <w:tcW w:w="5876" w:type="dxa"/>
            <w:shd w:val="clear" w:color="auto" w:fill="auto"/>
          </w:tcPr>
          <w:p w14:paraId="0A0EC1D9" w14:textId="77777777" w:rsidR="000A0455" w:rsidRDefault="006D14A5">
            <w:r>
              <w:t>A pathological immune process generally directed towards a foreign antigen, which results in tissue injury, which is usually transient. It is the realization of the allergic disposition. It is most often applied to type I hypersensitivity but other hypersensitivity types especially type IV (</w:t>
            </w:r>
            <w:proofErr w:type="gramStart"/>
            <w:r>
              <w:t>e.g.</w:t>
            </w:r>
            <w:proofErr w:type="gramEnd"/>
            <w:r>
              <w:t xml:space="preserve"> allergic contact dermatitis) may be involved </w:t>
            </w:r>
          </w:p>
        </w:tc>
      </w:tr>
      <w:tr w:rsidR="000A0455" w14:paraId="426BA905" w14:textId="77777777">
        <w:tc>
          <w:tcPr>
            <w:tcW w:w="3925" w:type="dxa"/>
            <w:shd w:val="clear" w:color="auto" w:fill="auto"/>
          </w:tcPr>
          <w:p w14:paraId="79A0AC9A" w14:textId="77777777" w:rsidR="000A0455" w:rsidRDefault="006D14A5">
            <w:r>
              <w:lastRenderedPageBreak/>
              <w:t>Allergic sensitization</w:t>
            </w:r>
          </w:p>
        </w:tc>
        <w:tc>
          <w:tcPr>
            <w:tcW w:w="5876" w:type="dxa"/>
            <w:shd w:val="clear" w:color="auto" w:fill="auto"/>
          </w:tcPr>
          <w:p w14:paraId="240A83B6" w14:textId="77777777" w:rsidR="000A0455" w:rsidRDefault="006D14A5">
            <w:r>
              <w:t xml:space="preserve">A process characterized by a humoral or cell-mediated immune response to a foreign antigen resulting in the production of specific antibodies and/or immune cells which may then lead to an allergic disposition. </w:t>
            </w:r>
          </w:p>
        </w:tc>
      </w:tr>
      <w:tr w:rsidR="000A0455" w14:paraId="2BB3F0AC" w14:textId="77777777">
        <w:tc>
          <w:tcPr>
            <w:tcW w:w="3925" w:type="dxa"/>
            <w:shd w:val="clear" w:color="auto" w:fill="auto"/>
          </w:tcPr>
          <w:p w14:paraId="373FFEBB" w14:textId="77777777" w:rsidR="000A0455" w:rsidRDefault="006D14A5">
            <w:r>
              <w:t>Intolerance</w:t>
            </w:r>
          </w:p>
        </w:tc>
        <w:tc>
          <w:tcPr>
            <w:tcW w:w="5876" w:type="dxa"/>
            <w:shd w:val="clear" w:color="auto" w:fill="auto"/>
          </w:tcPr>
          <w:p w14:paraId="2D1C2493" w14:textId="421297BF" w:rsidR="000A0455" w:rsidRDefault="006D14A5">
            <w:r>
              <w:t xml:space="preserve">Any undesirable effect of exposure to low or usual amounts of a substance. Specifically excludes allergy and </w:t>
            </w:r>
            <w:r w:rsidR="00397BFF">
              <w:t>nonallergic hypersensitivity</w:t>
            </w:r>
          </w:p>
        </w:tc>
      </w:tr>
      <w:tr w:rsidR="000A0455" w14:paraId="09345972" w14:textId="77777777">
        <w:tc>
          <w:tcPr>
            <w:tcW w:w="3925" w:type="dxa"/>
            <w:shd w:val="clear" w:color="auto" w:fill="auto"/>
          </w:tcPr>
          <w:p w14:paraId="3124C516" w14:textId="77777777" w:rsidR="000A0455" w:rsidRDefault="006D14A5">
            <w:r>
              <w:t>Drug intolerance</w:t>
            </w:r>
          </w:p>
        </w:tc>
        <w:tc>
          <w:tcPr>
            <w:tcW w:w="5876" w:type="dxa"/>
            <w:shd w:val="clear" w:color="auto" w:fill="auto"/>
          </w:tcPr>
          <w:p w14:paraId="6AA9A539" w14:textId="77777777" w:rsidR="000A0455" w:rsidRDefault="006D14A5">
            <w:r>
              <w:t>An undesirable pharmacologic effect that may occur at low or usual doses of the drug. Humoral or cellular immune mechanisms are not thought to be involved, and a scientific explanation for such exaggerated responses has not been established (</w:t>
            </w:r>
            <w:proofErr w:type="spellStart"/>
            <w:r>
              <w:t>eg</w:t>
            </w:r>
            <w:proofErr w:type="spellEnd"/>
            <w:r>
              <w:t xml:space="preserve">, aspirin-induced tinnitus at low doses). Intolerance encompasses drug idiosyncrasy. </w:t>
            </w:r>
          </w:p>
        </w:tc>
      </w:tr>
      <w:tr w:rsidR="000A0455" w14:paraId="24EC91E1" w14:textId="77777777">
        <w:tc>
          <w:tcPr>
            <w:tcW w:w="3925" w:type="dxa"/>
            <w:shd w:val="clear" w:color="auto" w:fill="auto"/>
          </w:tcPr>
          <w:p w14:paraId="385826CF" w14:textId="77777777" w:rsidR="000A0455" w:rsidRDefault="006D14A5">
            <w:r>
              <w:t>Drug idiosyncrasy</w:t>
            </w:r>
          </w:p>
        </w:tc>
        <w:tc>
          <w:tcPr>
            <w:tcW w:w="5876" w:type="dxa"/>
            <w:shd w:val="clear" w:color="auto" w:fill="auto"/>
          </w:tcPr>
          <w:p w14:paraId="28D5961D" w14:textId="77777777" w:rsidR="000A0455" w:rsidRDefault="006D14A5">
            <w:r>
              <w:t xml:space="preserve">An abnormal and unexpected effect that is unrelated to the intended pharmacologic action of a drug and has an unknown mechanism. It is not mediated by a humoral or cellular immune response but is reproducible on </w:t>
            </w:r>
            <w:proofErr w:type="spellStart"/>
            <w:r>
              <w:t>readministration</w:t>
            </w:r>
            <w:proofErr w:type="spellEnd"/>
            <w:r>
              <w:t xml:space="preserve">. It may be due to underlying abnormalities of metabolism, excretion, or </w:t>
            </w:r>
            <w:proofErr w:type="gramStart"/>
            <w:r>
              <w:t>bioavailability(</w:t>
            </w:r>
            <w:proofErr w:type="spellStart"/>
            <w:proofErr w:type="gramEnd"/>
            <w:r>
              <w:t>eg</w:t>
            </w:r>
            <w:proofErr w:type="spellEnd"/>
            <w:r>
              <w:t>,: quinidine-induced drug fever).</w:t>
            </w:r>
          </w:p>
        </w:tc>
      </w:tr>
      <w:tr w:rsidR="000A0455" w14:paraId="19642AF4" w14:textId="77777777">
        <w:tc>
          <w:tcPr>
            <w:tcW w:w="3925" w:type="dxa"/>
            <w:shd w:val="clear" w:color="auto" w:fill="auto"/>
          </w:tcPr>
          <w:p w14:paraId="22A5392F" w14:textId="77777777" w:rsidR="000A0455" w:rsidRDefault="006D14A5">
            <w:r>
              <w:t>Excipient</w:t>
            </w:r>
          </w:p>
        </w:tc>
        <w:tc>
          <w:tcPr>
            <w:tcW w:w="5876" w:type="dxa"/>
            <w:shd w:val="clear" w:color="auto" w:fill="auto"/>
          </w:tcPr>
          <w:p w14:paraId="378F8EC0" w14:textId="77777777" w:rsidR="000A0455" w:rsidRDefault="000A0455"/>
        </w:tc>
      </w:tr>
      <w:tr w:rsidR="000A0455" w14:paraId="0A20C2C3" w14:textId="77777777">
        <w:tc>
          <w:tcPr>
            <w:tcW w:w="3925" w:type="dxa"/>
            <w:shd w:val="clear" w:color="auto" w:fill="auto"/>
          </w:tcPr>
          <w:p w14:paraId="32D085E5" w14:textId="77777777" w:rsidR="000A0455" w:rsidRDefault="006D14A5">
            <w:r>
              <w:t>Food intolerance</w:t>
            </w:r>
          </w:p>
        </w:tc>
        <w:tc>
          <w:tcPr>
            <w:tcW w:w="5876" w:type="dxa"/>
            <w:shd w:val="clear" w:color="auto" w:fill="auto"/>
          </w:tcPr>
          <w:p w14:paraId="04AD5EF6" w14:textId="77777777" w:rsidR="000A0455" w:rsidRDefault="006D14A5">
            <w:r>
              <w:t>A food intolerance, or a food sensitivity occurs when a person has difficulty digesting a particular food. This can lead to symptoms such as intestinal gas, abdominal pain or diarrhea. A food intolerance is sometimes confused with or mislabeled as a food allergy.  Food intolerances involve the digestive system. Food allergies involve the immune system. With a food allergy, even a microscopic amount of the food has the potential to lead to a serious or life-threatening reaction called anaphylaxis. [2]</w:t>
            </w:r>
          </w:p>
        </w:tc>
      </w:tr>
      <w:tr w:rsidR="000A0455" w14:paraId="78175E0E" w14:textId="77777777">
        <w:tc>
          <w:tcPr>
            <w:tcW w:w="3925" w:type="dxa"/>
            <w:shd w:val="clear" w:color="auto" w:fill="auto"/>
          </w:tcPr>
          <w:p w14:paraId="25DC5994" w14:textId="77777777" w:rsidR="000A0455" w:rsidRDefault="006D14A5">
            <w:r>
              <w:t>Incipient</w:t>
            </w:r>
          </w:p>
        </w:tc>
        <w:tc>
          <w:tcPr>
            <w:tcW w:w="5876" w:type="dxa"/>
            <w:shd w:val="clear" w:color="auto" w:fill="auto"/>
          </w:tcPr>
          <w:p w14:paraId="11655916" w14:textId="77777777" w:rsidR="000A0455" w:rsidRDefault="000A0455"/>
        </w:tc>
      </w:tr>
      <w:tr w:rsidR="000A0455" w14:paraId="4DB57BA4" w14:textId="77777777">
        <w:tc>
          <w:tcPr>
            <w:tcW w:w="3925" w:type="dxa"/>
            <w:shd w:val="clear" w:color="auto" w:fill="auto"/>
          </w:tcPr>
          <w:p w14:paraId="338040B7" w14:textId="77777777" w:rsidR="000A0455" w:rsidRDefault="000A0455"/>
        </w:tc>
        <w:tc>
          <w:tcPr>
            <w:tcW w:w="5876" w:type="dxa"/>
            <w:shd w:val="clear" w:color="auto" w:fill="auto"/>
          </w:tcPr>
          <w:p w14:paraId="5A3F693F" w14:textId="77777777" w:rsidR="000A0455" w:rsidRDefault="000A0455"/>
        </w:tc>
      </w:tr>
      <w:tr w:rsidR="000A0455" w14:paraId="74B58A78" w14:textId="77777777">
        <w:tc>
          <w:tcPr>
            <w:tcW w:w="3925" w:type="dxa"/>
            <w:shd w:val="clear" w:color="auto" w:fill="auto"/>
          </w:tcPr>
          <w:p w14:paraId="46550FAE" w14:textId="77777777" w:rsidR="000A0455" w:rsidRDefault="000A0455"/>
        </w:tc>
        <w:tc>
          <w:tcPr>
            <w:tcW w:w="5876" w:type="dxa"/>
            <w:shd w:val="clear" w:color="auto" w:fill="auto"/>
          </w:tcPr>
          <w:p w14:paraId="48475C87" w14:textId="77777777" w:rsidR="000A0455" w:rsidRDefault="000A0455"/>
        </w:tc>
      </w:tr>
      <w:tr w:rsidR="000A0455" w14:paraId="62DD29C8" w14:textId="77777777">
        <w:tc>
          <w:tcPr>
            <w:tcW w:w="3925" w:type="dxa"/>
            <w:shd w:val="clear" w:color="auto" w:fill="auto"/>
          </w:tcPr>
          <w:p w14:paraId="738E1F38" w14:textId="77777777" w:rsidR="000A0455" w:rsidRDefault="000A0455"/>
        </w:tc>
        <w:tc>
          <w:tcPr>
            <w:tcW w:w="5876" w:type="dxa"/>
            <w:shd w:val="clear" w:color="auto" w:fill="auto"/>
          </w:tcPr>
          <w:p w14:paraId="2E508A7A" w14:textId="77777777" w:rsidR="000A0455" w:rsidRDefault="000A0455"/>
        </w:tc>
      </w:tr>
      <w:tr w:rsidR="000A0455" w14:paraId="329C5107" w14:textId="77777777">
        <w:tc>
          <w:tcPr>
            <w:tcW w:w="3925" w:type="dxa"/>
            <w:shd w:val="clear" w:color="auto" w:fill="auto"/>
          </w:tcPr>
          <w:p w14:paraId="5998D816" w14:textId="77777777" w:rsidR="000A0455" w:rsidRDefault="006D14A5">
            <w:r>
              <w:t>Hypersensitivity condition</w:t>
            </w:r>
          </w:p>
        </w:tc>
        <w:tc>
          <w:tcPr>
            <w:tcW w:w="5876" w:type="dxa"/>
            <w:shd w:val="clear" w:color="auto" w:fill="auto"/>
          </w:tcPr>
          <w:p w14:paraId="57A6BC8D" w14:textId="77777777" w:rsidR="000A0455" w:rsidRDefault="006D14A5">
            <w:r>
              <w:t xml:space="preserve">The disposition to develop an allergic or pseudoallergic reaction, the reaction itself or its consequences. </w:t>
            </w:r>
          </w:p>
        </w:tc>
      </w:tr>
      <w:tr w:rsidR="000A0455" w14:paraId="7394C9E1" w14:textId="77777777">
        <w:tc>
          <w:tcPr>
            <w:tcW w:w="3925" w:type="dxa"/>
            <w:shd w:val="clear" w:color="auto" w:fill="auto"/>
          </w:tcPr>
          <w:p w14:paraId="31DD5149" w14:textId="77777777" w:rsidR="000A0455" w:rsidRDefault="006D14A5">
            <w:r>
              <w:t>Hypersensitivity disposition</w:t>
            </w:r>
          </w:p>
        </w:tc>
        <w:tc>
          <w:tcPr>
            <w:tcW w:w="5876" w:type="dxa"/>
            <w:shd w:val="clear" w:color="auto" w:fill="auto"/>
          </w:tcPr>
          <w:p w14:paraId="12842BE6" w14:textId="77777777" w:rsidR="000A0455" w:rsidRDefault="006D14A5">
            <w:r>
              <w:t>The disposition to develop an allergic or pseudoallergic reaction</w:t>
            </w:r>
          </w:p>
        </w:tc>
      </w:tr>
      <w:tr w:rsidR="000A0455" w14:paraId="33EACD5A" w14:textId="77777777">
        <w:tc>
          <w:tcPr>
            <w:tcW w:w="3925" w:type="dxa"/>
            <w:shd w:val="clear" w:color="auto" w:fill="auto"/>
          </w:tcPr>
          <w:p w14:paraId="2E11A6D7" w14:textId="77777777" w:rsidR="000A0455" w:rsidRDefault="006D14A5">
            <w:r>
              <w:t>Hypersensitivity reaction</w:t>
            </w:r>
          </w:p>
        </w:tc>
        <w:tc>
          <w:tcPr>
            <w:tcW w:w="5876" w:type="dxa"/>
            <w:shd w:val="clear" w:color="auto" w:fill="auto"/>
          </w:tcPr>
          <w:p w14:paraId="763A415F" w14:textId="77777777" w:rsidR="000A0455" w:rsidRDefault="006D14A5">
            <w:r>
              <w:t xml:space="preserve">A pathological process initiated by exposure to a defined stimulus at a dose tolerated by normal persons. It is the realization of the disposition to hypersensitivity. </w:t>
            </w:r>
          </w:p>
        </w:tc>
      </w:tr>
      <w:tr w:rsidR="000A0455" w14:paraId="160C9681" w14:textId="77777777">
        <w:tc>
          <w:tcPr>
            <w:tcW w:w="3925" w:type="dxa"/>
            <w:shd w:val="clear" w:color="auto" w:fill="auto"/>
          </w:tcPr>
          <w:p w14:paraId="51D4C8A4" w14:textId="77777777" w:rsidR="000A0455" w:rsidRDefault="006D14A5">
            <w:r>
              <w:lastRenderedPageBreak/>
              <w:t>Pseudoallergic condition</w:t>
            </w:r>
          </w:p>
        </w:tc>
        <w:tc>
          <w:tcPr>
            <w:tcW w:w="5876" w:type="dxa"/>
            <w:shd w:val="clear" w:color="auto" w:fill="auto"/>
          </w:tcPr>
          <w:p w14:paraId="6B221856" w14:textId="77777777" w:rsidR="000A0455" w:rsidRDefault="006D14A5">
            <w:r>
              <w:t>The disposition to develop a pseudoallergic reaction, the pseudoallergic reaction itself or its consequences</w:t>
            </w:r>
          </w:p>
        </w:tc>
      </w:tr>
      <w:tr w:rsidR="000A0455" w14:paraId="296D1156" w14:textId="77777777">
        <w:tc>
          <w:tcPr>
            <w:tcW w:w="3925" w:type="dxa"/>
            <w:shd w:val="clear" w:color="auto" w:fill="auto"/>
          </w:tcPr>
          <w:p w14:paraId="7BF67EB1" w14:textId="77777777" w:rsidR="000A0455" w:rsidRDefault="006D14A5">
            <w:r>
              <w:t>Pseudoallergic disposition</w:t>
            </w:r>
          </w:p>
        </w:tc>
        <w:tc>
          <w:tcPr>
            <w:tcW w:w="5876" w:type="dxa"/>
            <w:shd w:val="clear" w:color="auto" w:fill="auto"/>
          </w:tcPr>
          <w:p w14:paraId="3A675678" w14:textId="77777777" w:rsidR="000A0455" w:rsidRDefault="006D14A5">
            <w:r>
              <w:t>The disposition to develop a pseudoallergic reaction</w:t>
            </w:r>
          </w:p>
        </w:tc>
      </w:tr>
      <w:tr w:rsidR="000A0455" w14:paraId="38A18F17" w14:textId="77777777">
        <w:tc>
          <w:tcPr>
            <w:tcW w:w="3925" w:type="dxa"/>
            <w:shd w:val="clear" w:color="auto" w:fill="auto"/>
          </w:tcPr>
          <w:p w14:paraId="583EDE9E" w14:textId="77777777" w:rsidR="000A0455" w:rsidRDefault="006D14A5">
            <w:r>
              <w:t>Pseudoallergic reaction</w:t>
            </w:r>
          </w:p>
        </w:tc>
        <w:tc>
          <w:tcPr>
            <w:tcW w:w="5876" w:type="dxa"/>
            <w:shd w:val="clear" w:color="auto" w:fill="auto"/>
          </w:tcPr>
          <w:p w14:paraId="7EEF2D16" w14:textId="77777777" w:rsidR="000A0455" w:rsidRDefault="006D14A5">
            <w:r>
              <w:t xml:space="preserve">A pathological nonimmune process generally directed towards a foreign substance, which results in tissue injury, which is usually transient. It is the realization of the pseudoallergic disposition.  A variety of </w:t>
            </w:r>
            <w:proofErr w:type="gramStart"/>
            <w:r>
              <w:t>mechanisms  such</w:t>
            </w:r>
            <w:proofErr w:type="gramEnd"/>
            <w:r>
              <w:t xml:space="preserve"> as direct histamine release, complement activation, cyclooxygenase activation and bradykinin generation may be involved</w:t>
            </w:r>
          </w:p>
        </w:tc>
      </w:tr>
      <w:tr w:rsidR="000A0455" w14:paraId="6DAA19C2" w14:textId="77777777">
        <w:tc>
          <w:tcPr>
            <w:tcW w:w="3925" w:type="dxa"/>
            <w:shd w:val="clear" w:color="auto" w:fill="auto"/>
          </w:tcPr>
          <w:p w14:paraId="28FB46FD" w14:textId="77777777" w:rsidR="000A0455" w:rsidRDefault="006D14A5">
            <w:r>
              <w:rPr>
                <w:sz w:val="20"/>
                <w:szCs w:val="20"/>
              </w:rPr>
              <w:t xml:space="preserve">Sensitivity test </w:t>
            </w:r>
          </w:p>
        </w:tc>
        <w:tc>
          <w:tcPr>
            <w:tcW w:w="5876" w:type="dxa"/>
            <w:shd w:val="clear" w:color="auto" w:fill="auto"/>
          </w:tcPr>
          <w:p w14:paraId="4ADF2563" w14:textId="77777777" w:rsidR="000A0455" w:rsidRDefault="006D14A5">
            <w:r>
              <w:rPr>
                <w:sz w:val="20"/>
                <w:szCs w:val="20"/>
              </w:rPr>
              <w:t>A test to confirm clinical sensitivity to a particular substance by exposing an individual to that substance and observing for the onset of signs and symptoms consistent with a hypersensitivity reaction. Commonly referred to as a “challenge” test</w:t>
            </w:r>
          </w:p>
        </w:tc>
      </w:tr>
      <w:tr w:rsidR="000A0455" w14:paraId="5FE55C90" w14:textId="77777777">
        <w:tc>
          <w:tcPr>
            <w:tcW w:w="3925" w:type="dxa"/>
            <w:shd w:val="clear" w:color="auto" w:fill="auto"/>
          </w:tcPr>
          <w:p w14:paraId="31AB1CAA" w14:textId="77777777" w:rsidR="000A0455" w:rsidRDefault="006D14A5">
            <w:r>
              <w:rPr>
                <w:sz w:val="20"/>
                <w:szCs w:val="20"/>
              </w:rPr>
              <w:t>Sensitization test</w:t>
            </w:r>
            <w:r>
              <w:t xml:space="preserve"> </w:t>
            </w:r>
          </w:p>
        </w:tc>
        <w:tc>
          <w:tcPr>
            <w:tcW w:w="5876" w:type="dxa"/>
            <w:shd w:val="clear" w:color="auto" w:fill="auto"/>
          </w:tcPr>
          <w:p w14:paraId="0C7782E6" w14:textId="77777777" w:rsidR="000A0455" w:rsidRDefault="006D14A5">
            <w:r>
              <w:rPr>
                <w:sz w:val="20"/>
                <w:szCs w:val="20"/>
              </w:rPr>
              <w:t>A skin or in vitro test to demonstrate an individual has developed an immune response to an allergen.</w:t>
            </w:r>
            <w:r>
              <w:t xml:space="preserve"> </w:t>
            </w:r>
            <w:r>
              <w:rPr>
                <w:sz w:val="20"/>
                <w:szCs w:val="20"/>
              </w:rPr>
              <w:t>A positive test does not necessarily indicate that an individual is clinically sensitive to that allergen</w:t>
            </w:r>
          </w:p>
        </w:tc>
      </w:tr>
      <w:tr w:rsidR="000A0455" w14:paraId="1D7F0DD9" w14:textId="77777777">
        <w:tc>
          <w:tcPr>
            <w:tcW w:w="3925" w:type="dxa"/>
            <w:shd w:val="clear" w:color="auto" w:fill="auto"/>
          </w:tcPr>
          <w:p w14:paraId="7D1CE430" w14:textId="77777777" w:rsidR="000A0455" w:rsidRDefault="000A0455"/>
        </w:tc>
        <w:tc>
          <w:tcPr>
            <w:tcW w:w="5876" w:type="dxa"/>
            <w:shd w:val="clear" w:color="auto" w:fill="auto"/>
          </w:tcPr>
          <w:p w14:paraId="586B0A82" w14:textId="77777777" w:rsidR="000A0455" w:rsidRDefault="000A0455"/>
        </w:tc>
      </w:tr>
    </w:tbl>
    <w:p w14:paraId="2E42F189" w14:textId="77777777" w:rsidR="000A0455" w:rsidRDefault="000A0455"/>
    <w:p w14:paraId="5938D4FB" w14:textId="77777777" w:rsidR="000A0455" w:rsidRDefault="006D14A5">
      <w:r>
        <w:t>References:</w:t>
      </w:r>
    </w:p>
    <w:p w14:paraId="744F9492" w14:textId="77777777" w:rsidR="000A0455" w:rsidRDefault="006D14A5">
      <w:r>
        <w:t xml:space="preserve">1. Joint Task Force on Practice Parameters; American Academy of Allergy, Asthma and Immunology; American College of Allergy, Asthma and Immunology; Joint Council of Allergy, Asthma and Immunology. Drug allergy: an updated practice parameter. Ann Allergy Asthma Immunol. 2010 Oct;105(4):259-273. </w:t>
      </w:r>
      <w:proofErr w:type="spellStart"/>
      <w:r>
        <w:t>doi</w:t>
      </w:r>
      <w:proofErr w:type="spellEnd"/>
      <w:r>
        <w:t>: 10.1016/j.anai.2010.08.002.</w:t>
      </w:r>
    </w:p>
    <w:p w14:paraId="2C039AC1" w14:textId="77777777" w:rsidR="000A0455" w:rsidRDefault="006D14A5">
      <w:r>
        <w:t xml:space="preserve">2. </w:t>
      </w:r>
      <w:proofErr w:type="spellStart"/>
      <w:r>
        <w:t>Thanai</w:t>
      </w:r>
      <w:proofErr w:type="spellEnd"/>
      <w:r>
        <w:t xml:space="preserve"> </w:t>
      </w:r>
      <w:proofErr w:type="spellStart"/>
      <w:r>
        <w:t>Pongdee</w:t>
      </w:r>
      <w:proofErr w:type="spellEnd"/>
      <w:r>
        <w:t>. Food Allergy Versus Food Intolerance. Published by American Academy of Allergy Asthma &amp; Immunology 02/2011.</w:t>
      </w:r>
    </w:p>
    <w:p w14:paraId="45FC7350" w14:textId="77777777" w:rsidR="000A0455" w:rsidRDefault="000A0455">
      <w:pPr>
        <w:pBdr>
          <w:top w:val="nil"/>
          <w:left w:val="nil"/>
          <w:bottom w:val="nil"/>
          <w:right w:val="nil"/>
          <w:between w:val="nil"/>
        </w:pBdr>
        <w:rPr>
          <w:i/>
          <w:color w:val="000000"/>
        </w:rPr>
      </w:pPr>
    </w:p>
    <w:p w14:paraId="00E0B0DD" w14:textId="441998DF" w:rsidR="000A0455" w:rsidRDefault="000A0455">
      <w:pPr>
        <w:pBdr>
          <w:top w:val="nil"/>
          <w:left w:val="nil"/>
          <w:bottom w:val="nil"/>
          <w:right w:val="nil"/>
          <w:between w:val="nil"/>
        </w:pBdr>
        <w:rPr>
          <w:i/>
          <w:color w:val="000000"/>
        </w:rPr>
      </w:pPr>
    </w:p>
    <w:p w14:paraId="5E7D04BE" w14:textId="280E11E5" w:rsidR="00274766" w:rsidRDefault="00274766" w:rsidP="00274766">
      <w:pPr>
        <w:pStyle w:val="Heading3"/>
        <w:ind w:left="0" w:firstLine="0"/>
      </w:pPr>
      <w:bookmarkStart w:id="178" w:name="_Toc66441445"/>
      <w:r>
        <w:t>Appendix B. Historical SNOMED CT content perspective</w:t>
      </w:r>
      <w:bookmarkEnd w:id="178"/>
    </w:p>
    <w:p w14:paraId="3ED1557C" w14:textId="77777777" w:rsidR="00274766" w:rsidRPr="00274766" w:rsidRDefault="00274766" w:rsidP="00274766"/>
    <w:p w14:paraId="7D2BCD61" w14:textId="77777777" w:rsidR="00274766" w:rsidRDefault="00274766" w:rsidP="00274766">
      <w:r>
        <w:t>Efforts to revise the allergy-related hierarchies in SNOMED can be traced back to at least 2005 during which time several deficiencies were identified in the modeling of allergies and adverse reactions involving the inconsistent use of the causative agent role and the need to clearly differentiate the propensity to react from the reaction itself in order to better integrate with proposed HL7 models for allergy. Thus allergy (disorder) was replaced by allergic state (disorder) as a child of 420134006 | Propensity to adverse reactions (disorder) and adverse reactions/allergy to various substances, food and drugs were updated in the 2006 release of SNOMED CT.</w:t>
      </w:r>
    </w:p>
    <w:p w14:paraId="1472F2B5" w14:textId="77777777" w:rsidR="00274766" w:rsidRDefault="00274766" w:rsidP="00274766">
      <w:r>
        <w:lastRenderedPageBreak/>
        <w:t>Additional revisions to the SNOMED CT allergy content occurred in 2006 included an attempt to align the terminology with the nomenclature for allergy developed by the WAO/EAAACI in 2001.</w:t>
      </w:r>
    </w:p>
    <w:p w14:paraId="18D5D5F5" w14:textId="77777777" w:rsidR="00274766" w:rsidRDefault="00274766" w:rsidP="00274766">
      <w:r>
        <w:t>Another update to the allergy terminology was implemented for the July 2013 release of SNOMED CT. This update organized all of the three main allergy classes (</w:t>
      </w:r>
      <w:r>
        <w:rPr>
          <w:u w:val="single"/>
        </w:rPr>
        <w:t>conditions, propensities and reactions</w:t>
      </w:r>
      <w:r>
        <w:t xml:space="preserve">) which up to this point resided in three unrelated hierarchies under a single “allergy condition” hierarchy. Additionally, the July 2013 release included a more robust concept model for hypersensitivity/allergy conditions, particularly for the allergy propensity class (since named allergic disposition).  Text definitions for the major organizing classes were also included for the first time. </w:t>
      </w:r>
    </w:p>
    <w:p w14:paraId="5E7DE76D" w14:textId="77777777" w:rsidR="00274766" w:rsidRDefault="00274766" w:rsidP="00274766">
      <w:r>
        <w:t xml:space="preserve">Revising SNOMED CT to the </w:t>
      </w:r>
      <w:proofErr w:type="gramStart"/>
      <w:r>
        <w:t>three class</w:t>
      </w:r>
      <w:proofErr w:type="gramEnd"/>
      <w:r>
        <w:t xml:space="preserve"> model meant that hypersensitivity data were represented by:</w:t>
      </w:r>
    </w:p>
    <w:p w14:paraId="1F242F1F" w14:textId="77777777" w:rsidR="00274766" w:rsidRDefault="00274766" w:rsidP="00274766">
      <w:pPr>
        <w:numPr>
          <w:ilvl w:val="0"/>
          <w:numId w:val="5"/>
        </w:numPr>
        <w:pBdr>
          <w:top w:val="nil"/>
          <w:left w:val="nil"/>
          <w:bottom w:val="nil"/>
          <w:right w:val="nil"/>
          <w:between w:val="nil"/>
        </w:pBdr>
        <w:spacing w:after="0"/>
        <w:rPr>
          <w:color w:val="000000"/>
        </w:rPr>
      </w:pPr>
      <w:r>
        <w:rPr>
          <w:color w:val="000000"/>
        </w:rPr>
        <w:t xml:space="preserve">Abnormal structures which are diseases that may have a finding site and a morphology </w:t>
      </w:r>
      <w:proofErr w:type="gramStart"/>
      <w:r>
        <w:rPr>
          <w:color w:val="000000"/>
        </w:rPr>
        <w:t>e.g.</w:t>
      </w:r>
      <w:proofErr w:type="gramEnd"/>
      <w:r>
        <w:rPr>
          <w:color w:val="000000"/>
        </w:rPr>
        <w:t xml:space="preserve"> allergic </w:t>
      </w:r>
      <w:proofErr w:type="spellStart"/>
      <w:r>
        <w:rPr>
          <w:color w:val="000000"/>
        </w:rPr>
        <w:t>rhiniktis</w:t>
      </w:r>
      <w:proofErr w:type="spellEnd"/>
    </w:p>
    <w:p w14:paraId="4A3068AA" w14:textId="77777777" w:rsidR="00274766" w:rsidRDefault="00274766" w:rsidP="00274766">
      <w:pPr>
        <w:numPr>
          <w:ilvl w:val="0"/>
          <w:numId w:val="5"/>
        </w:numPr>
        <w:pBdr>
          <w:top w:val="nil"/>
          <w:left w:val="nil"/>
          <w:bottom w:val="nil"/>
          <w:right w:val="nil"/>
          <w:between w:val="nil"/>
        </w:pBdr>
        <w:spacing w:after="0"/>
      </w:pPr>
      <w:r>
        <w:rPr>
          <w:color w:val="000000"/>
        </w:rPr>
        <w:t>Dispositions (propensities) which model the patient state of an “Allergy to x”.  &lt;&lt;420134006|Propensity to adverse reactions(finding)|</w:t>
      </w:r>
    </w:p>
    <w:p w14:paraId="3E2C28A3" w14:textId="77777777" w:rsidR="00274766" w:rsidRDefault="00274766" w:rsidP="00274766">
      <w:pPr>
        <w:numPr>
          <w:ilvl w:val="0"/>
          <w:numId w:val="5"/>
        </w:numPr>
        <w:pBdr>
          <w:top w:val="nil"/>
          <w:left w:val="nil"/>
          <w:bottom w:val="nil"/>
          <w:right w:val="nil"/>
          <w:between w:val="nil"/>
        </w:pBdr>
        <w:spacing w:after="0"/>
      </w:pPr>
      <w:r>
        <w:rPr>
          <w:color w:val="000000"/>
        </w:rPr>
        <w:t>Processes (reactions) Example: “Allergic reaction to x”.  &lt;&lt;281647001|adverse reaction (disorder)|</w:t>
      </w:r>
    </w:p>
    <w:p w14:paraId="3F1FB7C0" w14:textId="77777777" w:rsidR="00274766" w:rsidRDefault="00274766" w:rsidP="00274766">
      <w:pPr>
        <w:numPr>
          <w:ilvl w:val="0"/>
          <w:numId w:val="5"/>
        </w:numPr>
        <w:pBdr>
          <w:top w:val="nil"/>
          <w:left w:val="nil"/>
          <w:bottom w:val="nil"/>
          <w:right w:val="nil"/>
          <w:between w:val="nil"/>
        </w:pBdr>
        <w:spacing w:after="0"/>
        <w:rPr>
          <w:color w:val="000000"/>
        </w:rPr>
      </w:pPr>
      <w:r>
        <w:rPr>
          <w:color w:val="000000"/>
        </w:rPr>
        <w:t>Conditions (may be either propensities or reactions) Example: “Allergic rhinitis due to x”.  &lt;&lt;473010000|Hypersensitivity condition (disorder)|</w:t>
      </w:r>
    </w:p>
    <w:p w14:paraId="46EDB7DF" w14:textId="77777777" w:rsidR="000A0455" w:rsidRDefault="006D14A5">
      <w:pPr>
        <w:spacing w:after="0"/>
      </w:pPr>
      <w:r>
        <w:br w:type="page"/>
      </w:r>
    </w:p>
    <w:p w14:paraId="28B3B896" w14:textId="4D596FAA" w:rsidR="000A0455" w:rsidRPr="00141D64" w:rsidRDefault="006D14A5" w:rsidP="00274766">
      <w:pPr>
        <w:pStyle w:val="Heading3"/>
      </w:pPr>
      <w:bookmarkStart w:id="179" w:name="_Toc66441446"/>
      <w:r w:rsidRPr="00141D64">
        <w:lastRenderedPageBreak/>
        <w:t xml:space="preserve">Appendix </w:t>
      </w:r>
      <w:r w:rsidR="00274766" w:rsidRPr="00141D64">
        <w:t>C</w:t>
      </w:r>
      <w:r w:rsidRPr="00141D64">
        <w:t xml:space="preserve"> Analysis of the </w:t>
      </w:r>
      <w:proofErr w:type="spellStart"/>
      <w:r w:rsidRPr="00141D64">
        <w:t>epSOS</w:t>
      </w:r>
      <w:proofErr w:type="spellEnd"/>
      <w:r w:rsidRPr="00141D64">
        <w:t xml:space="preserve"> information model</w:t>
      </w:r>
      <w:bookmarkEnd w:id="179"/>
    </w:p>
    <w:p w14:paraId="11BD17E1" w14:textId="77777777" w:rsidR="000A0455" w:rsidRDefault="006D14A5">
      <w:pPr>
        <w:keepNext/>
        <w:pBdr>
          <w:top w:val="nil"/>
          <w:left w:val="nil"/>
          <w:bottom w:val="nil"/>
          <w:right w:val="nil"/>
          <w:between w:val="nil"/>
        </w:pBdr>
        <w:spacing w:before="300" w:after="240"/>
        <w:ind w:left="432" w:hanging="432"/>
        <w:rPr>
          <w:rFonts w:ascii="Cambria" w:eastAsia="Cambria" w:hAnsi="Cambria" w:cs="Cambria"/>
          <w:sz w:val="20"/>
          <w:szCs w:val="20"/>
        </w:rPr>
      </w:pPr>
      <w:bookmarkStart w:id="180" w:name="_ug63qkybdhld" w:colFirst="0" w:colLast="0"/>
      <w:bookmarkEnd w:id="180"/>
      <w:r>
        <w:rPr>
          <w:b/>
          <w:color w:val="1F2B7C"/>
          <w:sz w:val="36"/>
          <w:szCs w:val="36"/>
        </w:rPr>
        <w:t xml:space="preserve">  </w:t>
      </w:r>
      <w:r>
        <w:rPr>
          <w:rFonts w:ascii="Cambria" w:eastAsia="Cambria" w:hAnsi="Cambria" w:cs="Cambria"/>
          <w:sz w:val="20"/>
          <w:szCs w:val="20"/>
        </w:rPr>
        <w:t>Several models were discussed for representing the Allergy information. Especially because there was set a requirement that the information should express the difference between an allergy and intolerance, which have clinically very different meanings. Should be build a model on our own or did a standard models exist which matched our use case? The Semantic team was considering adoption the HL7 CDA/CCD model for allergies where "adverse event type" is used with a terminology such as SNOMED high-level classification, so that the distinction between allergies versus intolerances can be managed. The whole model was not adopted, but a simplified version of it due the fact it contained too many dimensions, which were out of scope for the PS use case.</w:t>
      </w:r>
    </w:p>
    <w:p w14:paraId="1E49CDDC"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The distinction between reactions to substances/food versus drugs was also a request and thereby explicit handled, with appropriate value sets.</w:t>
      </w:r>
    </w:p>
    <w:p w14:paraId="106B3077"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SNOMED CT was selected for three attributes in the proposed Allergy model:</w:t>
      </w:r>
    </w:p>
    <w:p w14:paraId="7B2EF9E7"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 xml:space="preserve">Reaction Allergy: </w:t>
      </w:r>
    </w:p>
    <w:p w14:paraId="5436075B"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 xml:space="preserve">The Value Set was selected to code the clinical manifestations of allergy developed by patient in the "Allergies and Other Adverse Reactions" section of the patient Summary (along with </w:t>
      </w:r>
      <w:proofErr w:type="spellStart"/>
      <w:r>
        <w:rPr>
          <w:rFonts w:ascii="Cambria" w:eastAsia="Cambria" w:hAnsi="Cambria" w:cs="Cambria"/>
          <w:sz w:val="20"/>
          <w:szCs w:val="20"/>
        </w:rPr>
        <w:t>epSOSActiveIngredient</w:t>
      </w:r>
      <w:proofErr w:type="spellEnd"/>
      <w:r>
        <w:rPr>
          <w:rFonts w:ascii="Cambria" w:eastAsia="Cambria" w:hAnsi="Cambria" w:cs="Cambria"/>
          <w:sz w:val="20"/>
          <w:szCs w:val="20"/>
        </w:rPr>
        <w:t>). This value set was inherited as defined in CDA/CCD Allergy Model, since the choice of the Allergy model was taken.</w:t>
      </w:r>
    </w:p>
    <w:p w14:paraId="37C51263" w14:textId="77777777" w:rsidR="000A0455" w:rsidRDefault="006D14A5">
      <w:pPr>
        <w:spacing w:after="0"/>
        <w:ind w:left="284"/>
        <w:rPr>
          <w:rFonts w:ascii="Cambria" w:eastAsia="Cambria" w:hAnsi="Cambria" w:cs="Cambria"/>
          <w:sz w:val="20"/>
          <w:szCs w:val="20"/>
        </w:rPr>
      </w:pPr>
      <w:proofErr w:type="spellStart"/>
      <w:r>
        <w:rPr>
          <w:rFonts w:ascii="Cambria" w:eastAsia="Cambria" w:hAnsi="Cambria" w:cs="Cambria"/>
          <w:sz w:val="20"/>
          <w:szCs w:val="20"/>
        </w:rPr>
        <w:t>AdverseEventType</w:t>
      </w:r>
      <w:proofErr w:type="spellEnd"/>
      <w:r>
        <w:rPr>
          <w:rFonts w:ascii="Cambria" w:eastAsia="Cambria" w:hAnsi="Cambria" w:cs="Cambria"/>
          <w:sz w:val="20"/>
          <w:szCs w:val="20"/>
        </w:rPr>
        <w:t xml:space="preserve">:  </w:t>
      </w:r>
    </w:p>
    <w:p w14:paraId="1E5F4220"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The value set was selected to cods the patient's kind of adverse reactions against substance, food or drugs. This value set was inherited as defined in CDA/CCD Allergy Model, since the choice of the Allergy model was taken.</w:t>
      </w:r>
    </w:p>
    <w:p w14:paraId="47787727"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 xml:space="preserve">Allergen No drugs: </w:t>
      </w:r>
    </w:p>
    <w:p w14:paraId="737FEF7A" w14:textId="77777777" w:rsidR="000A0455" w:rsidRDefault="006D14A5">
      <w:pPr>
        <w:spacing w:after="0"/>
        <w:ind w:left="284"/>
        <w:rPr>
          <w:rFonts w:ascii="Cambria" w:eastAsia="Cambria" w:hAnsi="Cambria" w:cs="Cambria"/>
          <w:sz w:val="20"/>
          <w:szCs w:val="20"/>
        </w:rPr>
      </w:pPr>
      <w:r>
        <w:rPr>
          <w:rFonts w:ascii="Cambria" w:eastAsia="Cambria" w:hAnsi="Cambria" w:cs="Cambria"/>
          <w:sz w:val="20"/>
          <w:szCs w:val="20"/>
        </w:rPr>
        <w:t>The Value Set was created to code the allergenic agents (apart from drugs) against which the patient has developed an adverse reaction due to the fact that this type of information was not part of the CDA/CCD Allergy Model. The value set was created in a 5-step workflow (created, review by clinician, reviewed by semantic team, revised by clinician, reviewed and approved by Semantic Team). Relevant sub-hierarchies in SNOMED CT were selected and some single terms. The value set was validated by the Semantic Team for acceptance as a minimum value set/data set.</w:t>
      </w:r>
    </w:p>
    <w:p w14:paraId="0E131322" w14:textId="77777777" w:rsidR="000A0455" w:rsidRDefault="000A0455">
      <w:pPr>
        <w:spacing w:after="0"/>
        <w:ind w:left="284"/>
        <w:rPr>
          <w:rFonts w:ascii="Cambria" w:eastAsia="Cambria" w:hAnsi="Cambria" w:cs="Cambria"/>
          <w:sz w:val="20"/>
          <w:szCs w:val="20"/>
        </w:rPr>
      </w:pPr>
    </w:p>
    <w:tbl>
      <w:tblPr>
        <w:tblStyle w:val="af7"/>
        <w:tblW w:w="9327" w:type="dxa"/>
        <w:tblInd w:w="23" w:type="dxa"/>
        <w:tblLayout w:type="fixed"/>
        <w:tblLook w:val="0400" w:firstRow="0" w:lastRow="0" w:firstColumn="0" w:lastColumn="0" w:noHBand="0" w:noVBand="1"/>
      </w:tblPr>
      <w:tblGrid>
        <w:gridCol w:w="1105"/>
        <w:gridCol w:w="1843"/>
        <w:gridCol w:w="4196"/>
        <w:gridCol w:w="1332"/>
        <w:gridCol w:w="851"/>
      </w:tblGrid>
      <w:tr w:rsidR="000A0455" w14:paraId="15FDC9F1" w14:textId="77777777">
        <w:tc>
          <w:tcPr>
            <w:tcW w:w="1105" w:type="dxa"/>
            <w:tcBorders>
              <w:top w:val="single" w:sz="6" w:space="0" w:color="000000"/>
              <w:left w:val="single" w:sz="6" w:space="0" w:color="000000"/>
              <w:bottom w:val="single" w:sz="5" w:space="0" w:color="000000"/>
              <w:right w:val="single" w:sz="6" w:space="0" w:color="000000"/>
            </w:tcBorders>
            <w:shd w:val="clear" w:color="auto" w:fill="auto"/>
          </w:tcPr>
          <w:p w14:paraId="0CD1C3EA" w14:textId="77777777" w:rsidR="000A0455" w:rsidRDefault="006D14A5">
            <w:pPr>
              <w:spacing w:after="0" w:line="205" w:lineRule="auto"/>
              <w:jc w:val="center"/>
              <w:rPr>
                <w:rFonts w:ascii="Cambria" w:eastAsia="Cambria" w:hAnsi="Cambria" w:cs="Cambria"/>
                <w:sz w:val="20"/>
                <w:szCs w:val="20"/>
              </w:rPr>
            </w:pPr>
            <w:r>
              <w:rPr>
                <w:rFonts w:ascii="Cambria" w:eastAsia="Cambria" w:hAnsi="Cambria" w:cs="Cambria"/>
                <w:sz w:val="20"/>
                <w:szCs w:val="20"/>
              </w:rPr>
              <w:t xml:space="preserve">Data </w:t>
            </w:r>
            <w:r>
              <w:rPr>
                <w:rFonts w:ascii="Cambria" w:eastAsia="Cambria" w:hAnsi="Cambria" w:cs="Cambria"/>
                <w:sz w:val="20"/>
                <w:szCs w:val="20"/>
              </w:rPr>
              <w:br/>
              <w:t xml:space="preserve">element </w:t>
            </w:r>
            <w:r>
              <w:rPr>
                <w:rFonts w:ascii="Cambria" w:eastAsia="Cambria" w:hAnsi="Cambria" w:cs="Cambria"/>
                <w:sz w:val="20"/>
                <w:szCs w:val="20"/>
              </w:rPr>
              <w:br/>
              <w:t xml:space="preserve">level 1 </w:t>
            </w:r>
            <w:r>
              <w:rPr>
                <w:rFonts w:ascii="Cambria" w:eastAsia="Cambria" w:hAnsi="Cambria" w:cs="Cambria"/>
                <w:sz w:val="20"/>
                <w:szCs w:val="20"/>
              </w:rPr>
              <w:br/>
              <w:t xml:space="preserve">(cardinality </w:t>
            </w:r>
            <w:r>
              <w:rPr>
                <w:rFonts w:ascii="Cambria" w:eastAsia="Cambria" w:hAnsi="Cambria" w:cs="Cambria"/>
                <w:sz w:val="20"/>
                <w:szCs w:val="20"/>
              </w:rPr>
              <w:br/>
              <w:t>)</w:t>
            </w:r>
          </w:p>
        </w:tc>
        <w:tc>
          <w:tcPr>
            <w:tcW w:w="1843" w:type="dxa"/>
            <w:tcBorders>
              <w:top w:val="single" w:sz="6" w:space="0" w:color="000000"/>
              <w:left w:val="single" w:sz="6" w:space="0" w:color="000000"/>
              <w:bottom w:val="single" w:sz="5" w:space="0" w:color="000000"/>
              <w:right w:val="single" w:sz="6" w:space="0" w:color="000000"/>
            </w:tcBorders>
            <w:shd w:val="clear" w:color="auto" w:fill="auto"/>
            <w:vAlign w:val="center"/>
          </w:tcPr>
          <w:p w14:paraId="6655A333"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 xml:space="preserve">Data element level 3 </w:t>
            </w:r>
            <w:r>
              <w:rPr>
                <w:rFonts w:ascii="Cambria" w:eastAsia="Cambria" w:hAnsi="Cambria" w:cs="Cambria"/>
                <w:sz w:val="20"/>
                <w:szCs w:val="20"/>
              </w:rPr>
              <w:br/>
              <w:t>(cardinality)</w:t>
            </w:r>
          </w:p>
        </w:tc>
        <w:tc>
          <w:tcPr>
            <w:tcW w:w="4196" w:type="dxa"/>
            <w:tcBorders>
              <w:top w:val="single" w:sz="6" w:space="0" w:color="000000"/>
              <w:left w:val="single" w:sz="6" w:space="0" w:color="000000"/>
              <w:bottom w:val="single" w:sz="5" w:space="0" w:color="000000"/>
              <w:right w:val="single" w:sz="6" w:space="0" w:color="000000"/>
            </w:tcBorders>
            <w:shd w:val="clear" w:color="auto" w:fill="auto"/>
            <w:vAlign w:val="center"/>
          </w:tcPr>
          <w:p w14:paraId="7E62C865"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COMMENTS</w:t>
            </w:r>
          </w:p>
        </w:tc>
        <w:tc>
          <w:tcPr>
            <w:tcW w:w="1332" w:type="dxa"/>
            <w:tcBorders>
              <w:top w:val="single" w:sz="6" w:space="0" w:color="000000"/>
              <w:left w:val="single" w:sz="6" w:space="0" w:color="000000"/>
              <w:bottom w:val="single" w:sz="5" w:space="0" w:color="000000"/>
              <w:right w:val="single" w:sz="6" w:space="0" w:color="000000"/>
            </w:tcBorders>
            <w:shd w:val="clear" w:color="auto" w:fill="auto"/>
          </w:tcPr>
          <w:p w14:paraId="2EAEC7F9"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 xml:space="preserve">BASIC (Basic) </w:t>
            </w:r>
            <w:r>
              <w:rPr>
                <w:rFonts w:ascii="Cambria" w:eastAsia="Cambria" w:hAnsi="Cambria" w:cs="Cambria"/>
                <w:sz w:val="20"/>
                <w:szCs w:val="20"/>
              </w:rPr>
              <w:br/>
              <w:t xml:space="preserve">/ EXTENDED </w:t>
            </w:r>
            <w:r>
              <w:rPr>
                <w:rFonts w:ascii="Cambria" w:eastAsia="Cambria" w:hAnsi="Cambria" w:cs="Cambria"/>
                <w:sz w:val="20"/>
                <w:szCs w:val="20"/>
              </w:rPr>
              <w:br/>
              <w:t xml:space="preserve">(Ext) </w:t>
            </w:r>
            <w:r>
              <w:rPr>
                <w:rFonts w:ascii="Cambria" w:eastAsia="Cambria" w:hAnsi="Cambria" w:cs="Cambria"/>
                <w:sz w:val="20"/>
                <w:szCs w:val="20"/>
              </w:rPr>
              <w:br/>
              <w:t>DATASET</w:t>
            </w:r>
          </w:p>
        </w:tc>
        <w:tc>
          <w:tcPr>
            <w:tcW w:w="851" w:type="dxa"/>
            <w:tcBorders>
              <w:top w:val="single" w:sz="6" w:space="0" w:color="000000"/>
              <w:left w:val="single" w:sz="6" w:space="0" w:color="000000"/>
              <w:bottom w:val="single" w:sz="5" w:space="0" w:color="000000"/>
              <w:right w:val="single" w:sz="6" w:space="0" w:color="000000"/>
            </w:tcBorders>
            <w:shd w:val="clear" w:color="auto" w:fill="auto"/>
            <w:vAlign w:val="center"/>
          </w:tcPr>
          <w:p w14:paraId="023A69E9"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 xml:space="preserve">Null </w:t>
            </w:r>
            <w:proofErr w:type="spellStart"/>
            <w:r>
              <w:rPr>
                <w:rFonts w:ascii="Cambria" w:eastAsia="Cambria" w:hAnsi="Cambria" w:cs="Cambria"/>
                <w:sz w:val="20"/>
                <w:szCs w:val="20"/>
              </w:rPr>
              <w:t>flavour</w:t>
            </w:r>
            <w:proofErr w:type="spellEnd"/>
            <w:r>
              <w:rPr>
                <w:rFonts w:ascii="Cambria" w:eastAsia="Cambria" w:hAnsi="Cambria" w:cs="Cambria"/>
                <w:sz w:val="20"/>
                <w:szCs w:val="20"/>
              </w:rPr>
              <w:t xml:space="preserve"> Yes/No</w:t>
            </w:r>
          </w:p>
        </w:tc>
      </w:tr>
      <w:tr w:rsidR="000A0455" w14:paraId="4684BA7B" w14:textId="77777777">
        <w:tc>
          <w:tcPr>
            <w:tcW w:w="1105" w:type="dxa"/>
            <w:vMerge w:val="restart"/>
            <w:tcBorders>
              <w:top w:val="single" w:sz="5" w:space="0" w:color="000000"/>
              <w:left w:val="single" w:sz="6" w:space="0" w:color="000000"/>
              <w:right w:val="single" w:sz="6" w:space="0" w:color="000000"/>
            </w:tcBorders>
            <w:shd w:val="clear" w:color="auto" w:fill="auto"/>
          </w:tcPr>
          <w:p w14:paraId="4438E22B" w14:textId="77777777" w:rsidR="000A0455" w:rsidRDefault="006D14A5">
            <w:pPr>
              <w:spacing w:after="0" w:line="205" w:lineRule="auto"/>
              <w:jc w:val="center"/>
              <w:rPr>
                <w:rFonts w:ascii="Cambria" w:eastAsia="Cambria" w:hAnsi="Cambria" w:cs="Cambria"/>
                <w:sz w:val="20"/>
                <w:szCs w:val="20"/>
              </w:rPr>
            </w:pPr>
            <w:r>
              <w:rPr>
                <w:rFonts w:ascii="Cambria" w:eastAsia="Cambria" w:hAnsi="Cambria" w:cs="Cambria"/>
                <w:sz w:val="20"/>
                <w:szCs w:val="20"/>
              </w:rPr>
              <w:t>Allergy</w:t>
            </w: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55495E44"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Allergy Display name</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7AB23DF3"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 xml:space="preserve"> </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22FF9F05"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43845384"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Yes</w:t>
            </w:r>
          </w:p>
        </w:tc>
      </w:tr>
      <w:tr w:rsidR="000A0455" w14:paraId="3983E27A" w14:textId="77777777">
        <w:tc>
          <w:tcPr>
            <w:tcW w:w="1105" w:type="dxa"/>
            <w:vMerge/>
            <w:tcBorders>
              <w:top w:val="single" w:sz="5" w:space="0" w:color="000000"/>
              <w:left w:val="single" w:sz="6" w:space="0" w:color="000000"/>
              <w:right w:val="single" w:sz="6" w:space="0" w:color="000000"/>
            </w:tcBorders>
            <w:shd w:val="clear" w:color="auto" w:fill="auto"/>
          </w:tcPr>
          <w:p w14:paraId="6CF2DE1E" w14:textId="77777777" w:rsidR="000A0455" w:rsidRDefault="000A0455">
            <w:pPr>
              <w:widowControl w:val="0"/>
              <w:spacing w:after="0"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3C401225"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Allergy code</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0104E8FE"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The code of the allergy</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346AF9B1"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06F9D598"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Yes</w:t>
            </w:r>
          </w:p>
        </w:tc>
      </w:tr>
      <w:tr w:rsidR="000A0455" w14:paraId="6DD4764A" w14:textId="77777777">
        <w:tc>
          <w:tcPr>
            <w:tcW w:w="1105" w:type="dxa"/>
            <w:vMerge/>
            <w:tcBorders>
              <w:top w:val="single" w:sz="5" w:space="0" w:color="000000"/>
              <w:left w:val="single" w:sz="6" w:space="0" w:color="000000"/>
              <w:right w:val="single" w:sz="6" w:space="0" w:color="000000"/>
            </w:tcBorders>
            <w:shd w:val="clear" w:color="auto" w:fill="auto"/>
          </w:tcPr>
          <w:p w14:paraId="139431A3" w14:textId="77777777" w:rsidR="000A0455" w:rsidRDefault="000A0455">
            <w:pPr>
              <w:widowControl w:val="0"/>
              <w:spacing w:after="0"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3740E4C6"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Onset date</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4F95605D"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Date when the allergy started</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309EA0DC"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Ext</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508DDFED"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No</w:t>
            </w:r>
          </w:p>
        </w:tc>
      </w:tr>
      <w:tr w:rsidR="000A0455" w14:paraId="1DBE4313" w14:textId="77777777">
        <w:tc>
          <w:tcPr>
            <w:tcW w:w="1105" w:type="dxa"/>
            <w:vMerge/>
            <w:tcBorders>
              <w:top w:val="single" w:sz="5" w:space="0" w:color="000000"/>
              <w:left w:val="single" w:sz="6" w:space="0" w:color="000000"/>
              <w:right w:val="single" w:sz="6" w:space="0" w:color="000000"/>
            </w:tcBorders>
            <w:shd w:val="clear" w:color="auto" w:fill="auto"/>
          </w:tcPr>
          <w:p w14:paraId="0ACAE401" w14:textId="77777777" w:rsidR="000A0455" w:rsidRDefault="000A0455">
            <w:pPr>
              <w:widowControl w:val="0"/>
              <w:spacing w:after="0"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2499BC3A"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Agent description</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38D6C9F3"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Description of the allergen agent</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230E30B1"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726EBFBA"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Ext</w:t>
            </w:r>
          </w:p>
        </w:tc>
      </w:tr>
      <w:tr w:rsidR="000A0455" w14:paraId="573FB11B" w14:textId="77777777">
        <w:tc>
          <w:tcPr>
            <w:tcW w:w="1105" w:type="dxa"/>
            <w:vMerge/>
            <w:tcBorders>
              <w:top w:val="single" w:sz="5" w:space="0" w:color="000000"/>
              <w:left w:val="single" w:sz="6" w:space="0" w:color="000000"/>
              <w:right w:val="single" w:sz="6" w:space="0" w:color="000000"/>
            </w:tcBorders>
            <w:shd w:val="clear" w:color="auto" w:fill="auto"/>
          </w:tcPr>
          <w:p w14:paraId="271FF729" w14:textId="77777777" w:rsidR="000A0455" w:rsidRDefault="000A0455">
            <w:pPr>
              <w:widowControl w:val="0"/>
              <w:spacing w:after="0"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6" w:space="0" w:color="000000"/>
              <w:right w:val="single" w:sz="6" w:space="0" w:color="000000"/>
            </w:tcBorders>
            <w:shd w:val="clear" w:color="auto" w:fill="auto"/>
            <w:vAlign w:val="center"/>
          </w:tcPr>
          <w:p w14:paraId="1059AFC5"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Agent code</w:t>
            </w:r>
          </w:p>
        </w:tc>
        <w:tc>
          <w:tcPr>
            <w:tcW w:w="4196" w:type="dxa"/>
            <w:tcBorders>
              <w:top w:val="single" w:sz="5" w:space="0" w:color="000000"/>
              <w:left w:val="single" w:sz="6" w:space="0" w:color="000000"/>
              <w:bottom w:val="single" w:sz="6" w:space="0" w:color="000000"/>
              <w:right w:val="single" w:sz="6" w:space="0" w:color="000000"/>
            </w:tcBorders>
            <w:shd w:val="clear" w:color="auto" w:fill="auto"/>
            <w:vAlign w:val="center"/>
          </w:tcPr>
          <w:p w14:paraId="5BB8E42B" w14:textId="77777777" w:rsidR="000A0455" w:rsidRDefault="006D14A5">
            <w:pPr>
              <w:spacing w:after="0" w:line="206" w:lineRule="auto"/>
              <w:ind w:right="1894"/>
              <w:rPr>
                <w:rFonts w:ascii="Cambria" w:eastAsia="Cambria" w:hAnsi="Cambria" w:cs="Cambria"/>
                <w:sz w:val="20"/>
                <w:szCs w:val="20"/>
              </w:rPr>
            </w:pPr>
            <w:r>
              <w:rPr>
                <w:rFonts w:ascii="Cambria" w:eastAsia="Cambria" w:hAnsi="Cambria" w:cs="Cambria"/>
                <w:sz w:val="20"/>
                <w:szCs w:val="20"/>
              </w:rPr>
              <w:t>The code of the allergen agent</w:t>
            </w:r>
          </w:p>
        </w:tc>
        <w:tc>
          <w:tcPr>
            <w:tcW w:w="1332" w:type="dxa"/>
            <w:tcBorders>
              <w:top w:val="single" w:sz="5" w:space="0" w:color="000000"/>
              <w:left w:val="single" w:sz="6" w:space="0" w:color="000000"/>
              <w:bottom w:val="single" w:sz="6" w:space="0" w:color="000000"/>
              <w:right w:val="single" w:sz="6" w:space="0" w:color="000000"/>
            </w:tcBorders>
            <w:shd w:val="clear" w:color="auto" w:fill="auto"/>
          </w:tcPr>
          <w:p w14:paraId="5F162A06" w14:textId="77777777" w:rsidR="000A0455" w:rsidRDefault="006D14A5">
            <w:pPr>
              <w:spacing w:after="0"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6" w:space="0" w:color="000000"/>
              <w:right w:val="single" w:sz="6" w:space="0" w:color="000000"/>
            </w:tcBorders>
            <w:shd w:val="clear" w:color="auto" w:fill="auto"/>
            <w:vAlign w:val="center"/>
          </w:tcPr>
          <w:p w14:paraId="7057114D" w14:textId="77777777" w:rsidR="000A0455" w:rsidRDefault="006D14A5">
            <w:pPr>
              <w:spacing w:after="0" w:line="206" w:lineRule="auto"/>
              <w:ind w:left="108"/>
              <w:rPr>
                <w:rFonts w:ascii="Cambria" w:eastAsia="Cambria" w:hAnsi="Cambria" w:cs="Cambria"/>
                <w:sz w:val="20"/>
                <w:szCs w:val="20"/>
              </w:rPr>
            </w:pPr>
            <w:r>
              <w:rPr>
                <w:rFonts w:ascii="Cambria" w:eastAsia="Cambria" w:hAnsi="Cambria" w:cs="Cambria"/>
                <w:sz w:val="20"/>
                <w:szCs w:val="20"/>
              </w:rPr>
              <w:t>Ext</w:t>
            </w:r>
          </w:p>
        </w:tc>
      </w:tr>
    </w:tbl>
    <w:p w14:paraId="417A35A5" w14:textId="77777777" w:rsidR="000A0455" w:rsidRDefault="000A0455"/>
    <w:p w14:paraId="0868D6CF"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Value Sets:</w:t>
      </w:r>
    </w:p>
    <w:p w14:paraId="39056AD6" w14:textId="77777777" w:rsidR="000A0455" w:rsidRDefault="006D14A5">
      <w:pPr>
        <w:spacing w:after="0" w:line="205" w:lineRule="auto"/>
        <w:rPr>
          <w:rFonts w:ascii="Cambria" w:eastAsia="Cambria" w:hAnsi="Cambria" w:cs="Cambria"/>
          <w:sz w:val="20"/>
          <w:szCs w:val="20"/>
        </w:rPr>
      </w:pPr>
      <w:proofErr w:type="spellStart"/>
      <w:r>
        <w:rPr>
          <w:rFonts w:ascii="Cambria" w:eastAsia="Cambria" w:hAnsi="Cambria" w:cs="Cambria"/>
          <w:sz w:val="20"/>
          <w:szCs w:val="20"/>
        </w:rPr>
        <w:t>epSOSReactionAllergy</w:t>
      </w:r>
      <w:proofErr w:type="spellEnd"/>
    </w:p>
    <w:p w14:paraId="1FE070F5"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2.16.840.1.113883.6.96</w:t>
      </w:r>
    </w:p>
    <w:p w14:paraId="005A18FC"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If referred to the type (</w:t>
      </w:r>
      <w:proofErr w:type="gramStart"/>
      <w:r>
        <w:rPr>
          <w:rFonts w:ascii="Cambria" w:eastAsia="Cambria" w:hAnsi="Cambria" w:cs="Cambria"/>
          <w:sz w:val="20"/>
          <w:szCs w:val="20"/>
        </w:rPr>
        <w:t>e.g.</w:t>
      </w:r>
      <w:proofErr w:type="gramEnd"/>
      <w:r>
        <w:rPr>
          <w:rFonts w:ascii="Cambria" w:eastAsia="Cambria" w:hAnsi="Cambria" w:cs="Cambria"/>
          <w:sz w:val="20"/>
          <w:szCs w:val="20"/>
        </w:rPr>
        <w:t xml:space="preserve"> not allergic </w:t>
      </w:r>
      <w:proofErr w:type="spellStart"/>
      <w:r>
        <w:rPr>
          <w:rFonts w:ascii="Cambria" w:eastAsia="Cambria" w:hAnsi="Cambria" w:cs="Cambria"/>
          <w:sz w:val="20"/>
          <w:szCs w:val="20"/>
        </w:rPr>
        <w:t>intollerance</w:t>
      </w:r>
      <w:proofErr w:type="spellEnd"/>
      <w:r>
        <w:rPr>
          <w:rFonts w:ascii="Cambria" w:eastAsia="Cambria" w:hAnsi="Cambria" w:cs="Cambria"/>
          <w:sz w:val="20"/>
          <w:szCs w:val="20"/>
        </w:rPr>
        <w:t>)</w:t>
      </w:r>
    </w:p>
    <w:p w14:paraId="1B7D34F2" w14:textId="77777777" w:rsidR="000A0455" w:rsidRDefault="006D14A5">
      <w:pPr>
        <w:spacing w:after="0" w:line="205" w:lineRule="auto"/>
        <w:rPr>
          <w:rFonts w:ascii="Cambria" w:eastAsia="Cambria" w:hAnsi="Cambria" w:cs="Cambria"/>
          <w:sz w:val="20"/>
          <w:szCs w:val="20"/>
        </w:rPr>
      </w:pPr>
      <w:proofErr w:type="spellStart"/>
      <w:r>
        <w:rPr>
          <w:rFonts w:ascii="Cambria" w:eastAsia="Cambria" w:hAnsi="Cambria" w:cs="Cambria"/>
          <w:sz w:val="20"/>
          <w:szCs w:val="20"/>
        </w:rPr>
        <w:t>epSOSAdverseEventType</w:t>
      </w:r>
      <w:proofErr w:type="spellEnd"/>
    </w:p>
    <w:p w14:paraId="2D64E0A3"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2.16.840.1.113883.6.96</w:t>
      </w:r>
    </w:p>
    <w:p w14:paraId="120AA256"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WHO ATC</w:t>
      </w:r>
    </w:p>
    <w:p w14:paraId="3D027DE8"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2.16.840.1.113883.6.73</w:t>
      </w:r>
    </w:p>
    <w:p w14:paraId="23A4FDC2" w14:textId="77777777"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If not:</w:t>
      </w:r>
    </w:p>
    <w:p w14:paraId="0BA7B21A" w14:textId="77777777" w:rsidR="000A0455" w:rsidRDefault="006D14A5">
      <w:pPr>
        <w:spacing w:after="0" w:line="205" w:lineRule="auto"/>
        <w:rPr>
          <w:rFonts w:ascii="Cambria" w:eastAsia="Cambria" w:hAnsi="Cambria" w:cs="Cambria"/>
          <w:sz w:val="20"/>
          <w:szCs w:val="20"/>
        </w:rPr>
      </w:pPr>
      <w:proofErr w:type="spellStart"/>
      <w:r>
        <w:rPr>
          <w:rFonts w:ascii="Cambria" w:eastAsia="Cambria" w:hAnsi="Cambria" w:cs="Cambria"/>
          <w:sz w:val="20"/>
          <w:szCs w:val="20"/>
        </w:rPr>
        <w:lastRenderedPageBreak/>
        <w:t>epSOSAllergennoDrugs</w:t>
      </w:r>
      <w:proofErr w:type="spellEnd"/>
    </w:p>
    <w:p w14:paraId="175FA1FC" w14:textId="77777777" w:rsidR="00BF3D25" w:rsidRDefault="006D14A5">
      <w:pPr>
        <w:spacing w:after="0" w:line="205" w:lineRule="auto"/>
        <w:rPr>
          <w:rFonts w:ascii="Cambria" w:eastAsia="Cambria" w:hAnsi="Cambria" w:cs="Cambria"/>
          <w:sz w:val="20"/>
          <w:szCs w:val="20"/>
        </w:rPr>
      </w:pPr>
      <w:r>
        <w:rPr>
          <w:rFonts w:ascii="Cambria" w:eastAsia="Cambria" w:hAnsi="Cambria" w:cs="Cambria"/>
          <w:sz w:val="20"/>
          <w:szCs w:val="20"/>
        </w:rPr>
        <w:t>2.16.</w:t>
      </w:r>
    </w:p>
    <w:p w14:paraId="49A4963F" w14:textId="77777777" w:rsidR="00BF3D25" w:rsidRDefault="00BF3D25">
      <w:pPr>
        <w:spacing w:after="0" w:line="205" w:lineRule="auto"/>
        <w:rPr>
          <w:rFonts w:ascii="Cambria" w:eastAsia="Cambria" w:hAnsi="Cambria" w:cs="Cambria"/>
          <w:sz w:val="20"/>
          <w:szCs w:val="20"/>
        </w:rPr>
      </w:pPr>
    </w:p>
    <w:p w14:paraId="3B6852E2" w14:textId="293DF9CA" w:rsidR="000A0455" w:rsidRDefault="006D14A5">
      <w:pPr>
        <w:spacing w:after="0" w:line="205" w:lineRule="auto"/>
        <w:rPr>
          <w:rFonts w:ascii="Cambria" w:eastAsia="Cambria" w:hAnsi="Cambria" w:cs="Cambria"/>
          <w:sz w:val="20"/>
          <w:szCs w:val="20"/>
        </w:rPr>
      </w:pPr>
      <w:r>
        <w:rPr>
          <w:rFonts w:ascii="Cambria" w:eastAsia="Cambria" w:hAnsi="Cambria" w:cs="Cambria"/>
          <w:sz w:val="20"/>
          <w:szCs w:val="20"/>
        </w:rPr>
        <w:t>840.1.113883.6.96</w:t>
      </w:r>
    </w:p>
    <w:p w14:paraId="64668ED9" w14:textId="77777777" w:rsidR="00BF3D25" w:rsidRDefault="00BF3D25">
      <w:pPr>
        <w:keepNext/>
        <w:spacing w:before="300" w:after="240"/>
        <w:ind w:left="432"/>
        <w:rPr>
          <w:b/>
          <w:color w:val="1F2B7C"/>
          <w:sz w:val="36"/>
          <w:szCs w:val="36"/>
        </w:rPr>
      </w:pPr>
    </w:p>
    <w:p w14:paraId="2A9F58A5" w14:textId="77777777" w:rsidR="00BF3D25" w:rsidRDefault="00BF3D25">
      <w:pPr>
        <w:keepNext/>
        <w:spacing w:before="300" w:after="240"/>
        <w:ind w:left="432"/>
        <w:rPr>
          <w:b/>
          <w:color w:val="1F2B7C"/>
          <w:sz w:val="36"/>
          <w:szCs w:val="36"/>
        </w:rPr>
      </w:pPr>
    </w:p>
    <w:p w14:paraId="2C406DDD" w14:textId="20A810DA" w:rsidR="000A0455" w:rsidRDefault="006D14A5" w:rsidP="00274766">
      <w:pPr>
        <w:pStyle w:val="Heading3"/>
      </w:pPr>
      <w:bookmarkStart w:id="181" w:name="_Toc66441447"/>
      <w:r>
        <w:t xml:space="preserve">Appendix </w:t>
      </w:r>
      <w:r w:rsidR="00274766">
        <w:t>D</w:t>
      </w:r>
      <w:r>
        <w:t xml:space="preserve"> Analysis of the </w:t>
      </w:r>
      <w:proofErr w:type="spellStart"/>
      <w:r>
        <w:t>openEHR</w:t>
      </w:r>
      <w:proofErr w:type="spellEnd"/>
      <w:r>
        <w:t xml:space="preserve"> information model</w:t>
      </w:r>
      <w:bookmarkEnd w:id="181"/>
    </w:p>
    <w:p w14:paraId="3EC36EE2" w14:textId="77777777" w:rsidR="000A0455" w:rsidRDefault="000A0455">
      <w:pPr>
        <w:pStyle w:val="Heading3"/>
        <w:ind w:left="0" w:firstLine="0"/>
      </w:pPr>
    </w:p>
    <w:p w14:paraId="6A81A566" w14:textId="77777777" w:rsidR="000A0455" w:rsidRDefault="006D14A5">
      <w:r>
        <w:t>Status – the FHIR/</w:t>
      </w:r>
      <w:proofErr w:type="spellStart"/>
      <w:r>
        <w:t>openEHR</w:t>
      </w:r>
      <w:proofErr w:type="spellEnd"/>
      <w:r>
        <w:t xml:space="preserve"> archetype for Adverse Reaction Risk is in its fourth review round as of November 2015.</w:t>
      </w:r>
    </w:p>
    <w:p w14:paraId="0AB316F8" w14:textId="77777777" w:rsidR="000A0455" w:rsidRDefault="00943ACB">
      <w:hyperlink r:id="rId84">
        <w:r w:rsidR="006D14A5">
          <w:rPr>
            <w:color w:val="0000FF"/>
            <w:u w:val="single"/>
          </w:rPr>
          <w:t>http://www.openehr.org/ckm/</w:t>
        </w:r>
      </w:hyperlink>
      <w:r w:rsidR="006D14A5">
        <w:t xml:space="preserve">   </w:t>
      </w:r>
      <w:proofErr w:type="gramStart"/>
      <w:r w:rsidR="006D14A5">
        <w:t xml:space="preserve">   (</w:t>
      </w:r>
      <w:proofErr w:type="gramEnd"/>
      <w:r w:rsidR="006D14A5">
        <w:t>search for Adverse Reaction Risk)</w:t>
      </w:r>
    </w:p>
    <w:p w14:paraId="1384E490" w14:textId="77777777" w:rsidR="000A0455" w:rsidRDefault="006D14A5">
      <w:r>
        <w:rPr>
          <w:noProof/>
          <w:lang w:val="sv-SE" w:eastAsia="sv-SE"/>
        </w:rPr>
        <w:drawing>
          <wp:inline distT="0" distB="0" distL="0" distR="0" wp14:anchorId="4B3E5AC4" wp14:editId="322CEF8A">
            <wp:extent cx="6119820" cy="1943100"/>
            <wp:effectExtent l="0" t="0" r="0" b="0"/>
            <wp:docPr id="2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85"/>
                    <a:srcRect/>
                    <a:stretch>
                      <a:fillRect/>
                    </a:stretch>
                  </pic:blipFill>
                  <pic:spPr>
                    <a:xfrm>
                      <a:off x="0" y="0"/>
                      <a:ext cx="6119820" cy="1943100"/>
                    </a:xfrm>
                    <a:prstGeom prst="rect">
                      <a:avLst/>
                    </a:prstGeom>
                    <a:ln/>
                  </pic:spPr>
                </pic:pic>
              </a:graphicData>
            </a:graphic>
          </wp:inline>
        </w:drawing>
      </w:r>
    </w:p>
    <w:p w14:paraId="6C413230" w14:textId="77777777" w:rsidR="000A0455" w:rsidRDefault="006D14A5">
      <w:r>
        <w:t>Data elements that could be encoded include:</w:t>
      </w:r>
    </w:p>
    <w:p w14:paraId="1C2F5F64" w14:textId="77777777" w:rsidR="000A0455" w:rsidRDefault="006D14A5">
      <w:pPr>
        <w:numPr>
          <w:ilvl w:val="0"/>
          <w:numId w:val="26"/>
        </w:numPr>
        <w:spacing w:after="0"/>
      </w:pPr>
      <w:r>
        <w:t>Substance</w:t>
      </w:r>
    </w:p>
    <w:p w14:paraId="606B2DDB" w14:textId="77777777" w:rsidR="000A0455" w:rsidRDefault="006D14A5">
      <w:pPr>
        <w:numPr>
          <w:ilvl w:val="0"/>
          <w:numId w:val="26"/>
        </w:numPr>
        <w:spacing w:after="0"/>
      </w:pPr>
      <w:r>
        <w:t>Status</w:t>
      </w:r>
    </w:p>
    <w:p w14:paraId="0ACB230C" w14:textId="77777777" w:rsidR="000A0455" w:rsidRDefault="006D14A5">
      <w:pPr>
        <w:numPr>
          <w:ilvl w:val="0"/>
          <w:numId w:val="26"/>
        </w:numPr>
        <w:spacing w:after="0"/>
      </w:pPr>
      <w:r>
        <w:t>Criticality</w:t>
      </w:r>
    </w:p>
    <w:p w14:paraId="2E0C39D5" w14:textId="77777777" w:rsidR="000A0455" w:rsidRDefault="006D14A5">
      <w:pPr>
        <w:numPr>
          <w:ilvl w:val="0"/>
          <w:numId w:val="26"/>
        </w:numPr>
        <w:spacing w:after="0"/>
      </w:pPr>
      <w:r>
        <w:t>Reaction mechanism</w:t>
      </w:r>
    </w:p>
    <w:p w14:paraId="26137C3E" w14:textId="77777777" w:rsidR="000A0455" w:rsidRDefault="006D14A5">
      <w:pPr>
        <w:numPr>
          <w:ilvl w:val="0"/>
          <w:numId w:val="26"/>
        </w:numPr>
        <w:spacing w:after="0"/>
      </w:pPr>
      <w:r>
        <w:t>Substance category</w:t>
      </w:r>
    </w:p>
    <w:p w14:paraId="54922486" w14:textId="77777777" w:rsidR="000A0455" w:rsidRDefault="006D14A5">
      <w:pPr>
        <w:numPr>
          <w:ilvl w:val="0"/>
          <w:numId w:val="26"/>
        </w:numPr>
        <w:spacing w:after="0"/>
      </w:pPr>
      <w:r>
        <w:t>Certainty</w:t>
      </w:r>
    </w:p>
    <w:p w14:paraId="059005E5" w14:textId="77777777" w:rsidR="000A0455" w:rsidRDefault="006D14A5">
      <w:pPr>
        <w:numPr>
          <w:ilvl w:val="0"/>
          <w:numId w:val="26"/>
        </w:numPr>
        <w:spacing w:after="0"/>
      </w:pPr>
      <w:r>
        <w:t>Manifestation</w:t>
      </w:r>
    </w:p>
    <w:p w14:paraId="013ED42C" w14:textId="77777777" w:rsidR="000A0455" w:rsidRDefault="006D14A5">
      <w:pPr>
        <w:numPr>
          <w:ilvl w:val="0"/>
          <w:numId w:val="26"/>
        </w:numPr>
        <w:spacing w:after="0"/>
      </w:pPr>
      <w:r>
        <w:t>Severity of reaction</w:t>
      </w:r>
    </w:p>
    <w:p w14:paraId="625E5561" w14:textId="77777777" w:rsidR="000A0455" w:rsidRDefault="000A0455">
      <w:pPr>
        <w:ind w:left="720"/>
      </w:pPr>
    </w:p>
    <w:p w14:paraId="57FE4953" w14:textId="77777777" w:rsidR="000A0455" w:rsidRDefault="006D14A5">
      <w:pPr>
        <w:widowControl w:val="0"/>
        <w:spacing w:after="0"/>
        <w:rPr>
          <w:rFonts w:ascii="Tahoma" w:eastAsia="Tahoma" w:hAnsi="Tahoma" w:cs="Tahoma"/>
        </w:rPr>
      </w:pPr>
      <w:r>
        <w:rPr>
          <w:rFonts w:ascii="Tahoma" w:eastAsia="Tahoma" w:hAnsi="Tahoma" w:cs="Tahoma"/>
          <w:b/>
        </w:rPr>
        <w:t>Purpose</w:t>
      </w:r>
    </w:p>
    <w:p w14:paraId="514FC759" w14:textId="77777777" w:rsidR="000A0455" w:rsidRDefault="006D14A5">
      <w:pPr>
        <w:widowControl w:val="0"/>
        <w:numPr>
          <w:ilvl w:val="0"/>
          <w:numId w:val="14"/>
        </w:numPr>
        <w:spacing w:after="0"/>
        <w:rPr>
          <w:rFonts w:ascii="Tahoma" w:eastAsia="Tahoma" w:hAnsi="Tahoma" w:cs="Tahoma"/>
        </w:rPr>
      </w:pPr>
      <w:r>
        <w:rPr>
          <w:rFonts w:ascii="Tahoma" w:eastAsia="Tahoma" w:hAnsi="Tahoma" w:cs="Tahoma"/>
        </w:rPr>
        <w:t>To record a clinical assessment of a propensity, or potential risk to an individual, of an adverse reaction upon future exposure to the specified substance, or class of substance</w:t>
      </w:r>
    </w:p>
    <w:p w14:paraId="7C9F8522" w14:textId="77777777" w:rsidR="000A0455" w:rsidRDefault="006D14A5">
      <w:pPr>
        <w:widowControl w:val="0"/>
        <w:numPr>
          <w:ilvl w:val="0"/>
          <w:numId w:val="14"/>
        </w:numPr>
        <w:spacing w:after="0"/>
        <w:rPr>
          <w:rFonts w:ascii="Tahoma" w:eastAsia="Tahoma" w:hAnsi="Tahoma" w:cs="Tahoma"/>
        </w:rPr>
      </w:pPr>
      <w:r>
        <w:rPr>
          <w:rFonts w:ascii="Tahoma" w:eastAsia="Tahoma" w:hAnsi="Tahoma" w:cs="Tahoma"/>
        </w:rPr>
        <w:t>Where a propensity is identified, to record information or evidence about reaction events that is characterized by any harmful or undesirable physiological response that is unique to the individual, and triggered by exposure of an individual to the identified substance or substance class.</w:t>
      </w:r>
    </w:p>
    <w:p w14:paraId="0EC36776" w14:textId="77777777" w:rsidR="000A0455" w:rsidRDefault="006D14A5">
      <w:pPr>
        <w:widowControl w:val="0"/>
        <w:spacing w:after="0"/>
        <w:rPr>
          <w:rFonts w:ascii="Tahoma" w:eastAsia="Tahoma" w:hAnsi="Tahoma" w:cs="Tahoma"/>
        </w:rPr>
      </w:pPr>
      <w:r>
        <w:rPr>
          <w:b/>
        </w:rPr>
        <w:br/>
      </w:r>
      <w:r>
        <w:rPr>
          <w:rFonts w:ascii="Tahoma" w:eastAsia="Tahoma" w:hAnsi="Tahoma" w:cs="Tahoma"/>
          <w:b/>
        </w:rPr>
        <w:lastRenderedPageBreak/>
        <w:t>Use</w:t>
      </w:r>
      <w:r>
        <w:rPr>
          <w:b/>
        </w:rPr>
        <w:br/>
      </w:r>
      <w:proofErr w:type="spellStart"/>
      <w:r>
        <w:rPr>
          <w:rFonts w:ascii="Tahoma" w:eastAsia="Tahoma" w:hAnsi="Tahoma" w:cs="Tahoma"/>
        </w:rPr>
        <w:t>Use</w:t>
      </w:r>
      <w:proofErr w:type="spellEnd"/>
      <w:r>
        <w:rPr>
          <w:rFonts w:ascii="Tahoma" w:eastAsia="Tahoma" w:hAnsi="Tahoma" w:cs="Tahoma"/>
        </w:rPr>
        <w:t xml:space="preserve"> to provide a single place within the health record to document a range of clinical statements about adverse reactions, including:</w:t>
      </w:r>
    </w:p>
    <w:p w14:paraId="7964C1F3" w14:textId="77777777" w:rsidR="000A0455" w:rsidRDefault="006D14A5">
      <w:pPr>
        <w:widowControl w:val="0"/>
        <w:numPr>
          <w:ilvl w:val="0"/>
          <w:numId w:val="15"/>
        </w:numPr>
        <w:spacing w:after="0"/>
      </w:pPr>
      <w:r>
        <w:rPr>
          <w:rFonts w:ascii="Tahoma" w:eastAsia="Tahoma" w:hAnsi="Tahoma" w:cs="Tahoma"/>
        </w:rPr>
        <w:t>record a clinical assessment of the individual’s propensity for a potential future reaction upon re-exposure; and</w:t>
      </w:r>
    </w:p>
    <w:p w14:paraId="29718E4D" w14:textId="77777777" w:rsidR="000A0455" w:rsidRDefault="006D14A5">
      <w:pPr>
        <w:widowControl w:val="0"/>
        <w:numPr>
          <w:ilvl w:val="0"/>
          <w:numId w:val="15"/>
        </w:numPr>
        <w:spacing w:after="0"/>
      </w:pPr>
      <w:r>
        <w:rPr>
          <w:rFonts w:ascii="Tahoma" w:eastAsia="Tahoma" w:hAnsi="Tahoma" w:cs="Tahoma"/>
        </w:rPr>
        <w:t>record cumulative information about the reaction to each exposure</w:t>
      </w:r>
    </w:p>
    <w:p w14:paraId="046CDFBE" w14:textId="77777777" w:rsidR="000A0455" w:rsidRDefault="006D14A5">
      <w:pPr>
        <w:widowControl w:val="0"/>
        <w:numPr>
          <w:ilvl w:val="0"/>
          <w:numId w:val="15"/>
        </w:numPr>
        <w:spacing w:after="0"/>
      </w:pPr>
      <w:r>
        <w:rPr>
          <w:rFonts w:ascii="Tahoma" w:eastAsia="Tahoma" w:hAnsi="Tahoma" w:cs="Tahoma"/>
        </w:rPr>
        <w:t>Use to record information about the positive presence of the risk of an adverse reaction:</w:t>
      </w:r>
    </w:p>
    <w:p w14:paraId="5FD01F3D" w14:textId="77777777" w:rsidR="000A0455" w:rsidRDefault="006D14A5">
      <w:pPr>
        <w:widowControl w:val="0"/>
        <w:numPr>
          <w:ilvl w:val="1"/>
          <w:numId w:val="15"/>
        </w:numPr>
        <w:spacing w:after="0"/>
      </w:pPr>
      <w:r>
        <w:rPr>
          <w:rFonts w:ascii="Tahoma" w:eastAsia="Tahoma" w:hAnsi="Tahoma" w:cs="Tahoma"/>
        </w:rPr>
        <w:t>to support direct clinical care of an individual</w:t>
      </w:r>
    </w:p>
    <w:p w14:paraId="4E4B4F3C" w14:textId="77777777" w:rsidR="000A0455" w:rsidRDefault="006D14A5">
      <w:pPr>
        <w:widowControl w:val="0"/>
        <w:numPr>
          <w:ilvl w:val="1"/>
          <w:numId w:val="15"/>
        </w:numPr>
        <w:spacing w:after="0"/>
      </w:pPr>
      <w:r>
        <w:rPr>
          <w:rFonts w:ascii="Tahoma" w:eastAsia="Tahoma" w:hAnsi="Tahoma" w:cs="Tahoma"/>
        </w:rPr>
        <w:t>as part of a managed adverse reaction or allergy/intolerance list</w:t>
      </w:r>
    </w:p>
    <w:p w14:paraId="3A2B961A" w14:textId="77777777" w:rsidR="000A0455" w:rsidRDefault="006D14A5">
      <w:pPr>
        <w:widowControl w:val="0"/>
        <w:numPr>
          <w:ilvl w:val="1"/>
          <w:numId w:val="15"/>
        </w:numPr>
        <w:spacing w:after="0"/>
      </w:pPr>
      <w:r>
        <w:rPr>
          <w:rFonts w:ascii="Tahoma" w:eastAsia="Tahoma" w:hAnsi="Tahoma" w:cs="Tahoma"/>
        </w:rPr>
        <w:t>to support exchange of information about the propensity and events related to adverse reactions</w:t>
      </w:r>
    </w:p>
    <w:p w14:paraId="352A2D1A" w14:textId="77777777" w:rsidR="000A0455" w:rsidRDefault="006D14A5">
      <w:pPr>
        <w:widowControl w:val="0"/>
        <w:numPr>
          <w:ilvl w:val="1"/>
          <w:numId w:val="15"/>
        </w:numPr>
        <w:spacing w:after="0"/>
      </w:pPr>
      <w:r>
        <w:rPr>
          <w:rFonts w:ascii="Tahoma" w:eastAsia="Tahoma" w:hAnsi="Tahoma" w:cs="Tahoma"/>
        </w:rPr>
        <w:t xml:space="preserve">to inform adverse reaction reporting; and </w:t>
      </w:r>
    </w:p>
    <w:p w14:paraId="2E110721" w14:textId="77777777" w:rsidR="000A0455" w:rsidRDefault="006D14A5">
      <w:pPr>
        <w:widowControl w:val="0"/>
        <w:numPr>
          <w:ilvl w:val="1"/>
          <w:numId w:val="15"/>
        </w:numPr>
        <w:spacing w:after="0"/>
      </w:pPr>
      <w:r>
        <w:rPr>
          <w:rFonts w:ascii="Tahoma" w:eastAsia="Tahoma" w:hAnsi="Tahoma" w:cs="Tahoma"/>
        </w:rPr>
        <w:t>to assist computerized knowledge-based activities such as clinical decision support and alerts.</w:t>
      </w:r>
    </w:p>
    <w:p w14:paraId="5E4B37CE" w14:textId="77777777" w:rsidR="000A0455" w:rsidRDefault="000A0455">
      <w:pPr>
        <w:widowControl w:val="0"/>
        <w:spacing w:after="0"/>
        <w:rPr>
          <w:rFonts w:ascii="Tahoma" w:eastAsia="Tahoma" w:hAnsi="Tahoma" w:cs="Tahoma"/>
        </w:rPr>
      </w:pPr>
    </w:p>
    <w:p w14:paraId="06A8CA3B" w14:textId="77777777" w:rsidR="000A0455" w:rsidRDefault="006D14A5">
      <w:pPr>
        <w:widowControl w:val="0"/>
        <w:spacing w:after="0"/>
        <w:rPr>
          <w:rFonts w:ascii="Tahoma" w:eastAsia="Tahoma" w:hAnsi="Tahoma" w:cs="Tahoma"/>
        </w:rPr>
      </w:pPr>
      <w:r>
        <w:rPr>
          <w:rFonts w:ascii="Tahoma" w:eastAsia="Tahoma" w:hAnsi="Tahoma" w:cs="Tahoma"/>
        </w:rPr>
        <w:t xml:space="preserve">Use to record information about the risk of adverse reactions to a broad range of substances, including: </w:t>
      </w:r>
    </w:p>
    <w:p w14:paraId="1462FE98" w14:textId="77777777" w:rsidR="000A0455" w:rsidRDefault="006D14A5">
      <w:pPr>
        <w:widowControl w:val="0"/>
        <w:numPr>
          <w:ilvl w:val="0"/>
          <w:numId w:val="17"/>
        </w:numPr>
        <w:spacing w:after="0"/>
      </w:pPr>
      <w:proofErr w:type="spellStart"/>
      <w:r>
        <w:rPr>
          <w:rFonts w:ascii="Tahoma" w:eastAsia="Tahoma" w:hAnsi="Tahoma" w:cs="Tahoma"/>
        </w:rPr>
        <w:t>incipients</w:t>
      </w:r>
      <w:proofErr w:type="spellEnd"/>
      <w:r>
        <w:rPr>
          <w:rFonts w:ascii="Tahoma" w:eastAsia="Tahoma" w:hAnsi="Tahoma" w:cs="Tahoma"/>
        </w:rPr>
        <w:t xml:space="preserve"> and excipients in medicinal preparations</w:t>
      </w:r>
    </w:p>
    <w:p w14:paraId="34CDD9CC" w14:textId="77777777" w:rsidR="000A0455" w:rsidRDefault="006D14A5">
      <w:pPr>
        <w:widowControl w:val="0"/>
        <w:numPr>
          <w:ilvl w:val="0"/>
          <w:numId w:val="17"/>
        </w:numPr>
        <w:spacing w:after="0"/>
      </w:pPr>
      <w:r>
        <w:rPr>
          <w:rFonts w:ascii="Tahoma" w:eastAsia="Tahoma" w:hAnsi="Tahoma" w:cs="Tahoma"/>
        </w:rPr>
        <w:t>biological products</w:t>
      </w:r>
    </w:p>
    <w:p w14:paraId="58293303" w14:textId="77777777" w:rsidR="000A0455" w:rsidRDefault="006D14A5">
      <w:pPr>
        <w:widowControl w:val="0"/>
        <w:numPr>
          <w:ilvl w:val="0"/>
          <w:numId w:val="17"/>
        </w:numPr>
        <w:spacing w:after="0"/>
      </w:pPr>
      <w:r>
        <w:rPr>
          <w:rFonts w:ascii="Tahoma" w:eastAsia="Tahoma" w:hAnsi="Tahoma" w:cs="Tahoma"/>
        </w:rPr>
        <w:t>metal salts</w:t>
      </w:r>
    </w:p>
    <w:p w14:paraId="3F96D401" w14:textId="77777777" w:rsidR="000A0455" w:rsidRDefault="006D14A5">
      <w:pPr>
        <w:widowControl w:val="0"/>
        <w:numPr>
          <w:ilvl w:val="0"/>
          <w:numId w:val="17"/>
        </w:numPr>
        <w:spacing w:after="0"/>
      </w:pPr>
      <w:r>
        <w:rPr>
          <w:rFonts w:ascii="Tahoma" w:eastAsia="Tahoma" w:hAnsi="Tahoma" w:cs="Tahoma"/>
        </w:rPr>
        <w:t>organic chemical compounds</w:t>
      </w:r>
    </w:p>
    <w:p w14:paraId="18500302" w14:textId="77777777" w:rsidR="000A0455" w:rsidRDefault="000A0455">
      <w:pPr>
        <w:widowControl w:val="0"/>
        <w:spacing w:after="0"/>
        <w:rPr>
          <w:rFonts w:ascii="Tahoma" w:eastAsia="Tahoma" w:hAnsi="Tahoma" w:cs="Tahoma"/>
        </w:rPr>
      </w:pPr>
    </w:p>
    <w:p w14:paraId="509012A2" w14:textId="77777777" w:rsidR="000A0455" w:rsidRDefault="006D14A5">
      <w:pPr>
        <w:widowControl w:val="0"/>
        <w:spacing w:after="0"/>
        <w:rPr>
          <w:rFonts w:ascii="Tahoma" w:eastAsia="Tahoma" w:hAnsi="Tahoma" w:cs="Tahoma"/>
        </w:rPr>
      </w:pPr>
      <w:r>
        <w:rPr>
          <w:rFonts w:ascii="Tahoma" w:eastAsia="Tahoma" w:hAnsi="Tahoma" w:cs="Tahoma"/>
        </w:rPr>
        <w:t>Adverse reaction may be:</w:t>
      </w:r>
    </w:p>
    <w:p w14:paraId="42279F74" w14:textId="77777777" w:rsidR="000A0455" w:rsidRDefault="006D14A5">
      <w:pPr>
        <w:widowControl w:val="0"/>
        <w:numPr>
          <w:ilvl w:val="0"/>
          <w:numId w:val="18"/>
        </w:numPr>
        <w:spacing w:after="0"/>
      </w:pPr>
      <w:r>
        <w:rPr>
          <w:rFonts w:ascii="Tahoma" w:eastAsia="Tahoma" w:hAnsi="Tahoma" w:cs="Tahoma"/>
        </w:rPr>
        <w:t>an immune mediated reaction - Types I-VI (including allergic reactions and hypersensitivities)</w:t>
      </w:r>
    </w:p>
    <w:p w14:paraId="051CED60" w14:textId="77777777" w:rsidR="000A0455" w:rsidRDefault="006D14A5">
      <w:pPr>
        <w:widowControl w:val="0"/>
        <w:numPr>
          <w:ilvl w:val="0"/>
          <w:numId w:val="18"/>
        </w:numPr>
        <w:spacing w:after="0"/>
      </w:pPr>
      <w:r>
        <w:rPr>
          <w:rFonts w:ascii="Tahoma" w:eastAsia="Tahoma" w:hAnsi="Tahoma" w:cs="Tahoma"/>
        </w:rPr>
        <w:t>a non-immune mediated reaction:</w:t>
      </w:r>
    </w:p>
    <w:p w14:paraId="41CB333F" w14:textId="77777777" w:rsidR="000A0455" w:rsidRDefault="006D14A5">
      <w:pPr>
        <w:widowControl w:val="0"/>
        <w:numPr>
          <w:ilvl w:val="1"/>
          <w:numId w:val="18"/>
        </w:numPr>
        <w:spacing w:after="0"/>
      </w:pPr>
      <w:r>
        <w:rPr>
          <w:rFonts w:ascii="Tahoma" w:eastAsia="Tahoma" w:hAnsi="Tahoma" w:cs="Tahoma"/>
        </w:rPr>
        <w:t>pseudo-allergic reactions</w:t>
      </w:r>
    </w:p>
    <w:p w14:paraId="2B79DAA5" w14:textId="77777777" w:rsidR="000A0455" w:rsidRDefault="006D14A5">
      <w:pPr>
        <w:widowControl w:val="0"/>
        <w:numPr>
          <w:ilvl w:val="1"/>
          <w:numId w:val="18"/>
        </w:numPr>
        <w:spacing w:after="0"/>
      </w:pPr>
      <w:r>
        <w:rPr>
          <w:rFonts w:ascii="Tahoma" w:eastAsia="Tahoma" w:hAnsi="Tahoma" w:cs="Tahoma"/>
        </w:rPr>
        <w:t>side effects</w:t>
      </w:r>
    </w:p>
    <w:p w14:paraId="7CC5AED9" w14:textId="77777777" w:rsidR="000A0455" w:rsidRDefault="006D14A5">
      <w:pPr>
        <w:widowControl w:val="0"/>
        <w:numPr>
          <w:ilvl w:val="1"/>
          <w:numId w:val="18"/>
        </w:numPr>
        <w:spacing w:after="0"/>
      </w:pPr>
      <w:r>
        <w:rPr>
          <w:rFonts w:ascii="Tahoma" w:eastAsia="Tahoma" w:hAnsi="Tahoma" w:cs="Tahoma"/>
        </w:rPr>
        <w:t>intolerances</w:t>
      </w:r>
    </w:p>
    <w:p w14:paraId="46D1C2E7" w14:textId="77777777" w:rsidR="000A0455" w:rsidRDefault="006D14A5">
      <w:pPr>
        <w:widowControl w:val="0"/>
        <w:numPr>
          <w:ilvl w:val="1"/>
          <w:numId w:val="18"/>
        </w:numPr>
        <w:spacing w:after="0"/>
      </w:pPr>
      <w:r>
        <w:rPr>
          <w:rFonts w:ascii="Tahoma" w:eastAsia="Tahoma" w:hAnsi="Tahoma" w:cs="Tahoma"/>
        </w:rPr>
        <w:t>drug toxicities</w:t>
      </w:r>
    </w:p>
    <w:p w14:paraId="782EEC5C" w14:textId="77777777" w:rsidR="000A0455" w:rsidRDefault="000A0455">
      <w:pPr>
        <w:widowControl w:val="0"/>
        <w:spacing w:after="0"/>
        <w:rPr>
          <w:rFonts w:ascii="Tahoma" w:eastAsia="Tahoma" w:hAnsi="Tahoma" w:cs="Tahoma"/>
        </w:rPr>
      </w:pPr>
    </w:p>
    <w:p w14:paraId="3B2E7A76" w14:textId="77777777" w:rsidR="000A0455" w:rsidRDefault="006D14A5">
      <w:pPr>
        <w:widowControl w:val="0"/>
        <w:spacing w:after="0"/>
        <w:rPr>
          <w:rFonts w:ascii="Tahoma" w:eastAsia="Tahoma" w:hAnsi="Tahoma" w:cs="Tahoma"/>
        </w:rPr>
      </w:pPr>
      <w:r>
        <w:rPr>
          <w:rFonts w:ascii="Tahoma" w:eastAsia="Tahoma" w:hAnsi="Tahoma" w:cs="Tahoma"/>
        </w:rPr>
        <w:t>In clinical practice distinguishing between immune-mediated and non-immune mediated reactions is difficult and often not practical. Identification of the type of reaction is not a proxy for seriousness or risk of harm to the patient, which is better expressed by the manifestation in clinical practice.</w:t>
      </w:r>
    </w:p>
    <w:p w14:paraId="011CD038" w14:textId="77777777" w:rsidR="000A0455" w:rsidRDefault="000A0455">
      <w:pPr>
        <w:widowControl w:val="0"/>
        <w:spacing w:after="0"/>
        <w:rPr>
          <w:rFonts w:ascii="Tahoma" w:eastAsia="Tahoma" w:hAnsi="Tahoma" w:cs="Tahoma"/>
        </w:rPr>
      </w:pPr>
    </w:p>
    <w:p w14:paraId="496CB588" w14:textId="77777777" w:rsidR="000A0455" w:rsidRDefault="006D14A5">
      <w:pPr>
        <w:widowControl w:val="0"/>
        <w:spacing w:after="0"/>
        <w:rPr>
          <w:rFonts w:ascii="Tahoma" w:eastAsia="Tahoma" w:hAnsi="Tahoma" w:cs="Tahoma"/>
        </w:rPr>
      </w:pPr>
      <w:r>
        <w:rPr>
          <w:rFonts w:ascii="Tahoma" w:eastAsia="Tahoma" w:hAnsi="Tahoma" w:cs="Tahoma"/>
        </w:rPr>
        <w:t>The risk of an adverse reaction event or manifestation should not be recorded without identifying a proposed causative substance or class of substance. If there is uncertainty that a specific substance is the cause, this uncertainty can be recorded using the ‘Status’ data element. If there are multiple possible substances that may have caused a reaction/manifestation, each substance should be recorded using a separate instance of this adverse reaction archetype/FHIR resource with the ‘Status’ set to an initial state of ‘Suspected’ so that adverse reaction checking can be activated in clinical systems. Once the substance, agent or class is later proven not to be the cause for a given reaction then the ‘Status’ can be modified to ‘Refuted’.</w:t>
      </w:r>
    </w:p>
    <w:p w14:paraId="6A7CFD4B" w14:textId="77777777" w:rsidR="000A0455" w:rsidRDefault="000A0455">
      <w:pPr>
        <w:widowControl w:val="0"/>
        <w:spacing w:after="0"/>
        <w:rPr>
          <w:rFonts w:ascii="Tahoma" w:eastAsia="Tahoma" w:hAnsi="Tahoma" w:cs="Tahoma"/>
        </w:rPr>
      </w:pPr>
    </w:p>
    <w:p w14:paraId="580E1836" w14:textId="77777777" w:rsidR="000A0455" w:rsidRDefault="006D14A5">
      <w:pPr>
        <w:widowControl w:val="0"/>
        <w:spacing w:after="0"/>
        <w:rPr>
          <w:rFonts w:ascii="Tahoma" w:eastAsia="Tahoma" w:hAnsi="Tahoma" w:cs="Tahoma"/>
        </w:rPr>
      </w:pPr>
      <w:r>
        <w:rPr>
          <w:rFonts w:ascii="Tahoma" w:eastAsia="Tahoma" w:hAnsi="Tahoma" w:cs="Tahoma"/>
        </w:rPr>
        <w:lastRenderedPageBreak/>
        <w:t>This archetype/FHIR resource has been designed to allow recording of information about a specific substance (</w:t>
      </w:r>
      <w:proofErr w:type="spellStart"/>
      <w:r>
        <w:rPr>
          <w:rFonts w:ascii="Tahoma" w:eastAsia="Tahoma" w:hAnsi="Tahoma" w:cs="Tahoma"/>
        </w:rPr>
        <w:t>amoxacillin</w:t>
      </w:r>
      <w:proofErr w:type="spellEnd"/>
      <w:r>
        <w:rPr>
          <w:rFonts w:ascii="Tahoma" w:eastAsia="Tahoma" w:hAnsi="Tahoma" w:cs="Tahoma"/>
        </w:rPr>
        <w:t>, oysters, or bee sting venom) or, alternatively, a class of substance (</w:t>
      </w:r>
      <w:proofErr w:type="spellStart"/>
      <w:proofErr w:type="gramStart"/>
      <w:r>
        <w:rPr>
          <w:rFonts w:ascii="Tahoma" w:eastAsia="Tahoma" w:hAnsi="Tahoma" w:cs="Tahoma"/>
        </w:rPr>
        <w:t>eg</w:t>
      </w:r>
      <w:proofErr w:type="spellEnd"/>
      <w:proofErr w:type="gramEnd"/>
      <w:r>
        <w:rPr>
          <w:rFonts w:ascii="Tahoma" w:eastAsia="Tahoma" w:hAnsi="Tahoma" w:cs="Tahoma"/>
        </w:rPr>
        <w:t xml:space="preserve"> </w:t>
      </w:r>
      <w:proofErr w:type="spellStart"/>
      <w:r>
        <w:rPr>
          <w:rFonts w:ascii="Tahoma" w:eastAsia="Tahoma" w:hAnsi="Tahoma" w:cs="Tahoma"/>
        </w:rPr>
        <w:t>Penicillins</w:t>
      </w:r>
      <w:proofErr w:type="spellEnd"/>
      <w:r>
        <w:rPr>
          <w:rFonts w:ascii="Tahoma" w:eastAsia="Tahoma" w:hAnsi="Tahoma" w:cs="Tahoma"/>
        </w:rPr>
        <w:t>)). If a class of substance is recorded then identification of the exact substance can be recorded on a per exposure basis.</w:t>
      </w:r>
    </w:p>
    <w:p w14:paraId="2FC3B406" w14:textId="77777777" w:rsidR="000A0455" w:rsidRDefault="000A0455">
      <w:pPr>
        <w:widowControl w:val="0"/>
        <w:spacing w:after="0"/>
        <w:rPr>
          <w:rFonts w:ascii="Tahoma" w:eastAsia="Tahoma" w:hAnsi="Tahoma" w:cs="Tahoma"/>
        </w:rPr>
      </w:pPr>
    </w:p>
    <w:p w14:paraId="01DE0CF2" w14:textId="77777777" w:rsidR="000A0455" w:rsidRDefault="006D14A5">
      <w:pPr>
        <w:widowControl w:val="0"/>
        <w:spacing w:after="0"/>
        <w:rPr>
          <w:rFonts w:ascii="Tahoma" w:eastAsia="Tahoma" w:hAnsi="Tahoma" w:cs="Tahoma"/>
        </w:rPr>
      </w:pPr>
      <w:r>
        <w:rPr>
          <w:rFonts w:ascii="Tahoma" w:eastAsia="Tahoma" w:hAnsi="Tahoma" w:cs="Tahoma"/>
        </w:rPr>
        <w:t>The scope of this archetype/FHIR resource has deliberately focused on identifying a pragmatic data set that are used in most clinical systems or will be suitable for most common clinical scenarios, however it permits extension of the model when additional detail is required, for example 'Reaction details', 'Exposure details', and 'Reporting details' slots. Examples of clinical situations where the extension may be required include: a detailed allergist/immunologist assessment, for reporting to regulatory bodies or use in a clinical trial.</w:t>
      </w:r>
    </w:p>
    <w:p w14:paraId="3EA34D52" w14:textId="77777777" w:rsidR="000A0455" w:rsidRDefault="000A0455">
      <w:pPr>
        <w:widowControl w:val="0"/>
        <w:spacing w:after="0"/>
        <w:rPr>
          <w:rFonts w:ascii="Tahoma" w:eastAsia="Tahoma" w:hAnsi="Tahoma" w:cs="Tahoma"/>
        </w:rPr>
      </w:pPr>
    </w:p>
    <w:p w14:paraId="19DA1F7B" w14:textId="77777777" w:rsidR="000A0455" w:rsidRDefault="006D14A5">
      <w:pPr>
        <w:widowControl w:val="0"/>
        <w:spacing w:after="0"/>
        <w:rPr>
          <w:rFonts w:ascii="Tahoma" w:eastAsia="Tahoma" w:hAnsi="Tahoma" w:cs="Tahoma"/>
        </w:rPr>
      </w:pPr>
      <w:r>
        <w:rPr>
          <w:rFonts w:ascii="Tahoma" w:eastAsia="Tahoma" w:hAnsi="Tahoma" w:cs="Tahoma"/>
        </w:rPr>
        <w:t xml:space="preserve">The act of recording any adverse reaction risk in a health record involves the clinical assessment that a potential hazard exists for an individual if they are exposed to the same substance/agent/class in the future – that is, a relative contraindication - and the default ‘Criticality’ value should be set to ‘Low risk’. If a clinician considers that it is not safe for the individual to be deliberately re-exposed to the substance/agent again, for example, following a manifestation of a life-threatening anaphylaxis, then the 'Criticality' data element should be amended </w:t>
      </w:r>
      <w:proofErr w:type="gramStart"/>
      <w:r>
        <w:rPr>
          <w:rFonts w:ascii="Tahoma" w:eastAsia="Tahoma" w:hAnsi="Tahoma" w:cs="Tahoma"/>
        </w:rPr>
        <w:t>to</w:t>
      </w:r>
      <w:proofErr w:type="gramEnd"/>
      <w:r>
        <w:rPr>
          <w:rFonts w:ascii="Tahoma" w:eastAsia="Tahoma" w:hAnsi="Tahoma" w:cs="Tahoma"/>
        </w:rPr>
        <w:t xml:space="preserve"> ‘High’. </w:t>
      </w:r>
    </w:p>
    <w:p w14:paraId="5FF6703F" w14:textId="77777777" w:rsidR="000A0455" w:rsidRDefault="000A0455">
      <w:pPr>
        <w:widowControl w:val="0"/>
        <w:spacing w:after="0"/>
        <w:rPr>
          <w:rFonts w:ascii="Tahoma" w:eastAsia="Tahoma" w:hAnsi="Tahoma" w:cs="Tahoma"/>
        </w:rPr>
      </w:pPr>
    </w:p>
    <w:p w14:paraId="0C3D146E" w14:textId="77777777" w:rsidR="000A0455" w:rsidRDefault="006D14A5">
      <w:pPr>
        <w:widowControl w:val="0"/>
        <w:spacing w:after="0"/>
        <w:rPr>
          <w:rFonts w:ascii="Tahoma" w:eastAsia="Tahoma" w:hAnsi="Tahoma" w:cs="Tahoma"/>
        </w:rPr>
      </w:pPr>
      <w:r>
        <w:rPr>
          <w:rFonts w:ascii="Tahoma" w:eastAsia="Tahoma" w:hAnsi="Tahoma" w:cs="Tahoma"/>
        </w:rPr>
        <w:t>A formal Adverse Event Report to regulatory bodies is a document that will contain a broad range of information in addition to the specific details about the adverse reaction. The report could utilize parts of this Risk of adverse reaction archetype/FHIR resource plus include additional data as required per jurisdiction.</w:t>
      </w:r>
    </w:p>
    <w:p w14:paraId="1E4576E3" w14:textId="77777777" w:rsidR="000A0455" w:rsidRDefault="000A0455">
      <w:pPr>
        <w:widowControl w:val="0"/>
        <w:spacing w:after="0"/>
        <w:rPr>
          <w:rFonts w:ascii="Tahoma" w:eastAsia="Tahoma" w:hAnsi="Tahoma" w:cs="Tahoma"/>
        </w:rPr>
      </w:pPr>
    </w:p>
    <w:p w14:paraId="69EE9B68" w14:textId="77777777" w:rsidR="000A0455" w:rsidRDefault="006D14A5">
      <w:pPr>
        <w:widowControl w:val="0"/>
        <w:spacing w:after="0"/>
        <w:rPr>
          <w:rFonts w:ascii="Tahoma" w:eastAsia="Tahoma" w:hAnsi="Tahoma" w:cs="Tahoma"/>
        </w:rPr>
      </w:pPr>
      <w:r>
        <w:rPr>
          <w:rFonts w:ascii="Tahoma" w:eastAsia="Tahoma" w:hAnsi="Tahoma" w:cs="Tahoma"/>
        </w:rPr>
        <w:t>An adverse reaction or allergy/intolerance list is a record of all identified propensities for an adverse reaction for the individual upon future exposure to the substance or class, additionally providing potential access to the evidence provided by details about each reaction event, such as manifestation.</w:t>
      </w:r>
    </w:p>
    <w:p w14:paraId="01CCE6C9" w14:textId="77777777" w:rsidR="000A0455" w:rsidRDefault="000A0455">
      <w:pPr>
        <w:widowControl w:val="0"/>
        <w:spacing w:after="0"/>
        <w:rPr>
          <w:rFonts w:ascii="Tahoma" w:eastAsia="Tahoma" w:hAnsi="Tahoma" w:cs="Tahoma"/>
        </w:rPr>
      </w:pPr>
    </w:p>
    <w:p w14:paraId="2CBE661E" w14:textId="77777777" w:rsidR="000A0455" w:rsidRDefault="006D14A5">
      <w:pPr>
        <w:widowControl w:val="0"/>
        <w:spacing w:after="0"/>
        <w:rPr>
          <w:rFonts w:ascii="Tahoma" w:eastAsia="Tahoma" w:hAnsi="Tahoma" w:cs="Tahoma"/>
        </w:rPr>
      </w:pPr>
      <w:r>
        <w:rPr>
          <w:rFonts w:ascii="Tahoma" w:eastAsia="Tahoma" w:hAnsi="Tahoma" w:cs="Tahoma"/>
        </w:rPr>
        <w:t>Valuable first-level information that could be presented to the clinician when they need to assess propensity for future reactions are:</w:t>
      </w:r>
    </w:p>
    <w:p w14:paraId="1F60501D" w14:textId="77777777" w:rsidR="000A0455" w:rsidRDefault="006D14A5">
      <w:pPr>
        <w:widowControl w:val="0"/>
        <w:numPr>
          <w:ilvl w:val="0"/>
          <w:numId w:val="20"/>
        </w:numPr>
        <w:spacing w:after="0"/>
      </w:pPr>
      <w:r>
        <w:rPr>
          <w:rFonts w:ascii="Tahoma" w:eastAsia="Tahoma" w:hAnsi="Tahoma" w:cs="Tahoma"/>
        </w:rPr>
        <w:t>statements about previous clinical manifestations following exposure</w:t>
      </w:r>
    </w:p>
    <w:p w14:paraId="4CEE3064" w14:textId="77777777" w:rsidR="000A0455" w:rsidRDefault="006D14A5">
      <w:pPr>
        <w:widowControl w:val="0"/>
        <w:numPr>
          <w:ilvl w:val="0"/>
          <w:numId w:val="20"/>
        </w:numPr>
        <w:spacing w:after="0"/>
      </w:pPr>
      <w:r>
        <w:rPr>
          <w:rFonts w:ascii="Tahoma" w:eastAsia="Tahoma" w:hAnsi="Tahoma" w:cs="Tahoma"/>
        </w:rPr>
        <w:t>source of the information/reporter</w:t>
      </w:r>
    </w:p>
    <w:p w14:paraId="68C34D95" w14:textId="77777777" w:rsidR="000A0455" w:rsidRDefault="006D14A5">
      <w:pPr>
        <w:widowControl w:val="0"/>
        <w:numPr>
          <w:ilvl w:val="0"/>
          <w:numId w:val="20"/>
        </w:numPr>
        <w:spacing w:after="0"/>
      </w:pPr>
      <w:r>
        <w:rPr>
          <w:rFonts w:ascii="Tahoma" w:eastAsia="Tahoma" w:hAnsi="Tahoma" w:cs="Tahoma"/>
        </w:rPr>
        <w:t xml:space="preserve"> ‘Criticality’ flag.</w:t>
      </w:r>
    </w:p>
    <w:p w14:paraId="2784447E" w14:textId="77777777" w:rsidR="000A0455" w:rsidRDefault="006D14A5">
      <w:pPr>
        <w:widowControl w:val="0"/>
        <w:spacing w:after="0"/>
        <w:rPr>
          <w:rFonts w:ascii="Tahoma" w:eastAsia="Tahoma" w:hAnsi="Tahoma" w:cs="Tahoma"/>
        </w:rPr>
      </w:pPr>
      <w:r>
        <w:rPr>
          <w:rFonts w:ascii="Tahoma" w:eastAsia="Tahoma" w:hAnsi="Tahoma" w:cs="Tahoma"/>
        </w:rPr>
        <w:t>Second-level information can be drawn from each exposure event and links to additional detailed information such as history, examination and diagnoses stored elsewhere in the record, if it is available.</w:t>
      </w:r>
    </w:p>
    <w:p w14:paraId="184456D0" w14:textId="77777777" w:rsidR="000A0455" w:rsidRDefault="006D14A5">
      <w:pPr>
        <w:widowControl w:val="0"/>
        <w:spacing w:after="0"/>
        <w:rPr>
          <w:rFonts w:ascii="Tahoma" w:eastAsia="Tahoma" w:hAnsi="Tahoma" w:cs="Tahoma"/>
        </w:rPr>
      </w:pPr>
      <w:r>
        <w:rPr>
          <w:rFonts w:ascii="Tahoma" w:eastAsia="Tahoma" w:hAnsi="Tahoma" w:cs="Tahoma"/>
        </w:rPr>
        <w:br/>
      </w:r>
      <w:r>
        <w:rPr>
          <w:rFonts w:ascii="Tahoma" w:eastAsia="Tahoma" w:hAnsi="Tahoma" w:cs="Tahoma"/>
          <w:b/>
        </w:rPr>
        <w:t>Out of scope</w:t>
      </w:r>
      <w:r>
        <w:rPr>
          <w:rFonts w:ascii="Tahoma" w:eastAsia="Tahoma" w:hAnsi="Tahoma" w:cs="Tahoma"/>
          <w:b/>
        </w:rPr>
        <w:br/>
      </w:r>
      <w:r>
        <w:rPr>
          <w:rFonts w:ascii="Tahoma" w:eastAsia="Tahoma" w:hAnsi="Tahoma" w:cs="Tahoma"/>
        </w:rPr>
        <w:t>The archetype is not to be used for recording physiological reactions to physical agents, such as heat, cold, sunlight, vibration, exercise activity, by infectious agents or food contaminants. Use archetypes/FHIR resources for Problem/Diagnosis (</w:t>
      </w:r>
      <w:proofErr w:type="spellStart"/>
      <w:r>
        <w:rPr>
          <w:rFonts w:ascii="Tahoma" w:eastAsia="Tahoma" w:hAnsi="Tahoma" w:cs="Tahoma"/>
        </w:rPr>
        <w:t>openEHR</w:t>
      </w:r>
      <w:proofErr w:type="spellEnd"/>
      <w:r>
        <w:rPr>
          <w:rFonts w:ascii="Tahoma" w:eastAsia="Tahoma" w:hAnsi="Tahoma" w:cs="Tahoma"/>
        </w:rPr>
        <w:t>) or Conditions (FHIR).</w:t>
      </w:r>
    </w:p>
    <w:p w14:paraId="10C33684" w14:textId="77777777" w:rsidR="000A0455" w:rsidRDefault="000A0455">
      <w:pPr>
        <w:widowControl w:val="0"/>
        <w:spacing w:after="0"/>
        <w:rPr>
          <w:rFonts w:ascii="Tahoma" w:eastAsia="Tahoma" w:hAnsi="Tahoma" w:cs="Tahoma"/>
        </w:rPr>
      </w:pPr>
    </w:p>
    <w:p w14:paraId="2C0F2E56" w14:textId="77777777" w:rsidR="000A0455" w:rsidRDefault="006D14A5">
      <w:pPr>
        <w:widowControl w:val="0"/>
        <w:spacing w:after="0"/>
        <w:rPr>
          <w:rFonts w:ascii="Tahoma" w:eastAsia="Tahoma" w:hAnsi="Tahoma" w:cs="Tahoma"/>
        </w:rPr>
      </w:pPr>
      <w:r>
        <w:rPr>
          <w:rFonts w:ascii="Tahoma" w:eastAsia="Tahoma" w:hAnsi="Tahoma" w:cs="Tahoma"/>
        </w:rPr>
        <w:t xml:space="preserve">Not to be used to record adverse events, including failures of clinical process, interventions or products. For example: </w:t>
      </w:r>
    </w:p>
    <w:p w14:paraId="5D715E8D" w14:textId="77777777" w:rsidR="000A0455" w:rsidRDefault="006D14A5">
      <w:pPr>
        <w:widowControl w:val="0"/>
        <w:numPr>
          <w:ilvl w:val="0"/>
          <w:numId w:val="21"/>
        </w:numPr>
        <w:spacing w:after="0"/>
      </w:pPr>
      <w:r>
        <w:rPr>
          <w:rFonts w:ascii="Tahoma" w:eastAsia="Tahoma" w:hAnsi="Tahoma" w:cs="Tahoma"/>
        </w:rPr>
        <w:lastRenderedPageBreak/>
        <w:t>abnormal use or mistakes/errors made in maladministration of an agent or substance</w:t>
      </w:r>
    </w:p>
    <w:p w14:paraId="614521BC" w14:textId="77777777" w:rsidR="000A0455" w:rsidRDefault="006D14A5">
      <w:pPr>
        <w:widowControl w:val="0"/>
        <w:numPr>
          <w:ilvl w:val="0"/>
          <w:numId w:val="21"/>
        </w:numPr>
        <w:spacing w:after="0"/>
      </w:pPr>
      <w:r>
        <w:rPr>
          <w:rFonts w:ascii="Tahoma" w:eastAsia="Tahoma" w:hAnsi="Tahoma" w:cs="Tahoma"/>
        </w:rPr>
        <w:t>incorrect dosage</w:t>
      </w:r>
    </w:p>
    <w:p w14:paraId="342C1352" w14:textId="77777777" w:rsidR="000A0455" w:rsidRDefault="006D14A5">
      <w:pPr>
        <w:widowControl w:val="0"/>
        <w:numPr>
          <w:ilvl w:val="0"/>
          <w:numId w:val="21"/>
        </w:numPr>
        <w:spacing w:after="0"/>
      </w:pPr>
      <w:r>
        <w:rPr>
          <w:rFonts w:ascii="Tahoma" w:eastAsia="Tahoma" w:hAnsi="Tahoma" w:cs="Tahoma"/>
        </w:rPr>
        <w:t>mislabeling</w:t>
      </w:r>
    </w:p>
    <w:p w14:paraId="19EE0B74" w14:textId="77777777" w:rsidR="000A0455" w:rsidRDefault="006D14A5">
      <w:pPr>
        <w:widowControl w:val="0"/>
        <w:numPr>
          <w:ilvl w:val="0"/>
          <w:numId w:val="21"/>
        </w:numPr>
        <w:spacing w:after="0"/>
      </w:pPr>
      <w:r>
        <w:rPr>
          <w:rFonts w:ascii="Tahoma" w:eastAsia="Tahoma" w:hAnsi="Tahoma" w:cs="Tahoma"/>
        </w:rPr>
        <w:t>harm or injury caused by an intervention or procedure</w:t>
      </w:r>
    </w:p>
    <w:p w14:paraId="5C3A32BC" w14:textId="77777777" w:rsidR="000A0455" w:rsidRDefault="006D14A5">
      <w:pPr>
        <w:widowControl w:val="0"/>
        <w:numPr>
          <w:ilvl w:val="0"/>
          <w:numId w:val="21"/>
        </w:numPr>
        <w:spacing w:after="0"/>
      </w:pPr>
      <w:r>
        <w:rPr>
          <w:rFonts w:ascii="Tahoma" w:eastAsia="Tahoma" w:hAnsi="Tahoma" w:cs="Tahoma"/>
        </w:rPr>
        <w:t>overdose or poisoning</w:t>
      </w:r>
    </w:p>
    <w:p w14:paraId="3FB94F15" w14:textId="77777777" w:rsidR="000A0455" w:rsidRDefault="000A0455">
      <w:pPr>
        <w:widowControl w:val="0"/>
        <w:spacing w:after="0"/>
        <w:rPr>
          <w:rFonts w:ascii="Tahoma" w:eastAsia="Tahoma" w:hAnsi="Tahoma" w:cs="Tahoma"/>
        </w:rPr>
      </w:pPr>
    </w:p>
    <w:p w14:paraId="431BAAFA" w14:textId="77777777" w:rsidR="000A0455" w:rsidRDefault="006D14A5">
      <w:pPr>
        <w:widowControl w:val="0"/>
        <w:spacing w:after="0"/>
        <w:rPr>
          <w:rFonts w:ascii="Tahoma" w:eastAsia="Tahoma" w:hAnsi="Tahoma" w:cs="Tahoma"/>
        </w:rPr>
      </w:pPr>
      <w:r>
        <w:rPr>
          <w:rFonts w:ascii="Tahoma" w:eastAsia="Tahoma" w:hAnsi="Tahoma" w:cs="Tahoma"/>
        </w:rPr>
        <w:t xml:space="preserve">Not to be used to record an adverse reaction where the substance is unknown. Use </w:t>
      </w:r>
      <w:proofErr w:type="spellStart"/>
      <w:r>
        <w:rPr>
          <w:rFonts w:ascii="Tahoma" w:eastAsia="Tahoma" w:hAnsi="Tahoma" w:cs="Tahoma"/>
        </w:rPr>
        <w:t>EVALUATION.problem_diagnosis</w:t>
      </w:r>
      <w:proofErr w:type="spellEnd"/>
      <w:r>
        <w:rPr>
          <w:rFonts w:ascii="Tahoma" w:eastAsia="Tahoma" w:hAnsi="Tahoma" w:cs="Tahoma"/>
        </w:rPr>
        <w:t xml:space="preserve"> or </w:t>
      </w:r>
      <w:proofErr w:type="spellStart"/>
      <w:r>
        <w:rPr>
          <w:rFonts w:ascii="Tahoma" w:eastAsia="Tahoma" w:hAnsi="Tahoma" w:cs="Tahoma"/>
        </w:rPr>
        <w:t>CLUSTER.symptoms</w:t>
      </w:r>
      <w:proofErr w:type="spellEnd"/>
      <w:r>
        <w:rPr>
          <w:rFonts w:ascii="Tahoma" w:eastAsia="Tahoma" w:hAnsi="Tahoma" w:cs="Tahoma"/>
        </w:rPr>
        <w:t xml:space="preserve"> to record as part of the health record until a possible substance is identified.</w:t>
      </w:r>
    </w:p>
    <w:p w14:paraId="177B0433" w14:textId="77777777" w:rsidR="000A0455" w:rsidRDefault="000A0455">
      <w:pPr>
        <w:widowControl w:val="0"/>
        <w:spacing w:after="0"/>
        <w:rPr>
          <w:rFonts w:ascii="Tahoma" w:eastAsia="Tahoma" w:hAnsi="Tahoma" w:cs="Tahoma"/>
        </w:rPr>
      </w:pPr>
    </w:p>
    <w:p w14:paraId="655CE806" w14:textId="77777777" w:rsidR="000A0455" w:rsidRDefault="006D14A5">
      <w:pPr>
        <w:widowControl w:val="0"/>
        <w:spacing w:after="0"/>
        <w:rPr>
          <w:rFonts w:ascii="Tahoma" w:eastAsia="Tahoma" w:hAnsi="Tahoma" w:cs="Tahoma"/>
        </w:rPr>
      </w:pPr>
      <w:r>
        <w:rPr>
          <w:rFonts w:ascii="Tahoma" w:eastAsia="Tahoma" w:hAnsi="Tahoma" w:cs="Tahoma"/>
        </w:rPr>
        <w:t xml:space="preserve">Not to be used to record reactions to transfusions of blood products. Use a specific archetype for the purpose. </w:t>
      </w:r>
    </w:p>
    <w:p w14:paraId="383E23AB" w14:textId="77777777" w:rsidR="000A0455" w:rsidRDefault="000A0455">
      <w:pPr>
        <w:widowControl w:val="0"/>
        <w:spacing w:after="0"/>
        <w:rPr>
          <w:rFonts w:ascii="Tahoma" w:eastAsia="Tahoma" w:hAnsi="Tahoma" w:cs="Tahoma"/>
        </w:rPr>
      </w:pPr>
    </w:p>
    <w:p w14:paraId="42EB29C4" w14:textId="77777777" w:rsidR="000A0455" w:rsidRDefault="006D14A5">
      <w:pPr>
        <w:widowControl w:val="0"/>
        <w:spacing w:after="0"/>
        <w:rPr>
          <w:rFonts w:ascii="Tahoma" w:eastAsia="Tahoma" w:hAnsi="Tahoma" w:cs="Tahoma"/>
        </w:rPr>
      </w:pPr>
      <w:r>
        <w:rPr>
          <w:rFonts w:ascii="Tahoma" w:eastAsia="Tahoma" w:hAnsi="Tahoma" w:cs="Tahoma"/>
        </w:rPr>
        <w:t>Not to be used as a proxy for an Adverse Event Report. See above for how it may be used as one component of an Adverse Event Report.</w:t>
      </w:r>
    </w:p>
    <w:p w14:paraId="52AE2B74" w14:textId="77777777" w:rsidR="000A0455" w:rsidRDefault="000A0455">
      <w:pPr>
        <w:widowControl w:val="0"/>
        <w:spacing w:after="0"/>
        <w:rPr>
          <w:rFonts w:ascii="Tahoma" w:eastAsia="Tahoma" w:hAnsi="Tahoma" w:cs="Tahoma"/>
        </w:rPr>
      </w:pPr>
    </w:p>
    <w:p w14:paraId="7EC5E684" w14:textId="77777777" w:rsidR="000A0455" w:rsidRDefault="006D14A5">
      <w:pPr>
        <w:widowControl w:val="0"/>
        <w:spacing w:after="0"/>
        <w:rPr>
          <w:rFonts w:ascii="Tahoma" w:eastAsia="Tahoma" w:hAnsi="Tahoma" w:cs="Tahoma"/>
        </w:rPr>
      </w:pPr>
      <w:r>
        <w:rPr>
          <w:rFonts w:ascii="Tahoma" w:eastAsia="Tahoma" w:hAnsi="Tahoma" w:cs="Tahoma"/>
        </w:rPr>
        <w:t>Not to be used for recording alerts.</w:t>
      </w:r>
    </w:p>
    <w:p w14:paraId="09294CF1" w14:textId="77777777" w:rsidR="000A0455" w:rsidRDefault="000A0455">
      <w:pPr>
        <w:widowControl w:val="0"/>
        <w:spacing w:after="0"/>
        <w:rPr>
          <w:rFonts w:ascii="Tahoma" w:eastAsia="Tahoma" w:hAnsi="Tahoma" w:cs="Tahoma"/>
        </w:rPr>
      </w:pPr>
    </w:p>
    <w:p w14:paraId="10797E1D" w14:textId="77777777" w:rsidR="000A0455" w:rsidRDefault="006D14A5">
      <w:pPr>
        <w:widowControl w:val="0"/>
        <w:spacing w:after="0"/>
        <w:rPr>
          <w:rFonts w:ascii="Tahoma" w:eastAsia="Tahoma" w:hAnsi="Tahoma" w:cs="Tahoma"/>
        </w:rPr>
      </w:pPr>
      <w:r>
        <w:rPr>
          <w:rFonts w:ascii="Tahoma" w:eastAsia="Tahoma" w:hAnsi="Tahoma" w:cs="Tahoma"/>
        </w:rPr>
        <w:t>Not to be used for recording failed therapy.</w:t>
      </w:r>
    </w:p>
    <w:p w14:paraId="1FE7D9BB" w14:textId="77777777" w:rsidR="000A0455" w:rsidRDefault="000A0455">
      <w:pPr>
        <w:widowControl w:val="0"/>
        <w:spacing w:after="0"/>
        <w:rPr>
          <w:rFonts w:ascii="Tahoma" w:eastAsia="Tahoma" w:hAnsi="Tahoma" w:cs="Tahoma"/>
        </w:rPr>
      </w:pPr>
    </w:p>
    <w:p w14:paraId="1C98A172" w14:textId="77777777" w:rsidR="000A0455" w:rsidRDefault="006D14A5">
      <w:pPr>
        <w:widowControl w:val="0"/>
        <w:spacing w:after="0"/>
        <w:rPr>
          <w:rFonts w:ascii="Tahoma" w:eastAsia="Tahoma" w:hAnsi="Tahoma" w:cs="Tahoma"/>
        </w:rPr>
      </w:pPr>
      <w:r>
        <w:rPr>
          <w:rFonts w:ascii="Tahoma" w:eastAsia="Tahoma" w:hAnsi="Tahoma" w:cs="Tahoma"/>
        </w:rPr>
        <w:t>Not to be used for the explicit recording of an absence (or negative presence) of a reaction to 'any substances' or to identified substances, for example ‘No known allergies or adverse reactions’ or ‘No known allergies to Penicillin’. Use the EVALUATION. exclusion-</w:t>
      </w:r>
      <w:proofErr w:type="spellStart"/>
      <w:r>
        <w:rPr>
          <w:rFonts w:ascii="Tahoma" w:eastAsia="Tahoma" w:hAnsi="Tahoma" w:cs="Tahoma"/>
        </w:rPr>
        <w:t>adverse_reaction</w:t>
      </w:r>
      <w:proofErr w:type="spellEnd"/>
      <w:r>
        <w:rPr>
          <w:rFonts w:ascii="Tahoma" w:eastAsia="Tahoma" w:hAnsi="Tahoma" w:cs="Tahoma"/>
        </w:rPr>
        <w:t xml:space="preserve"> archetype to express a positive statement of adverse reaction exclusion.</w:t>
      </w:r>
    </w:p>
    <w:p w14:paraId="267642F8" w14:textId="77777777" w:rsidR="000A0455" w:rsidRDefault="000A0455">
      <w:pPr>
        <w:widowControl w:val="0"/>
        <w:spacing w:after="0"/>
        <w:rPr>
          <w:rFonts w:ascii="Tahoma" w:eastAsia="Tahoma" w:hAnsi="Tahoma" w:cs="Tahoma"/>
        </w:rPr>
      </w:pPr>
    </w:p>
    <w:p w14:paraId="21F3F28C" w14:textId="77777777" w:rsidR="000A0455" w:rsidRDefault="006D14A5">
      <w:r>
        <w:rPr>
          <w:rFonts w:ascii="Tahoma" w:eastAsia="Tahoma" w:hAnsi="Tahoma" w:cs="Tahoma"/>
        </w:rPr>
        <w:t xml:space="preserve">Not to be used for the explicit recording that no information was able to be obtained about the adverse reaction status of a patient. Use the </w:t>
      </w:r>
      <w:proofErr w:type="spellStart"/>
      <w:r>
        <w:rPr>
          <w:rFonts w:ascii="Tahoma" w:eastAsia="Tahoma" w:hAnsi="Tahoma" w:cs="Tahoma"/>
        </w:rPr>
        <w:t>EVALUATION.absence</w:t>
      </w:r>
      <w:proofErr w:type="spellEnd"/>
      <w:r>
        <w:rPr>
          <w:rFonts w:ascii="Tahoma" w:eastAsia="Tahoma" w:hAnsi="Tahoma" w:cs="Tahoma"/>
        </w:rPr>
        <w:t xml:space="preserve"> archetype to record that a positive statement that information was not able to be obtained, for example, if a non-cooperative patient refuses to answer questions.</w:t>
      </w:r>
    </w:p>
    <w:p w14:paraId="26AC9F28" w14:textId="77777777" w:rsidR="000A0455" w:rsidRDefault="000A0455"/>
    <w:p w14:paraId="47628125" w14:textId="6512483E" w:rsidR="000A0455" w:rsidRDefault="006D14A5" w:rsidP="00274766">
      <w:pPr>
        <w:pStyle w:val="Heading3"/>
      </w:pPr>
      <w:bookmarkStart w:id="182" w:name="_Toc66441448"/>
      <w:r>
        <w:t xml:space="preserve">Appendix </w:t>
      </w:r>
      <w:r w:rsidR="00274766">
        <w:t>E</w:t>
      </w:r>
      <w:r>
        <w:t xml:space="preserve"> Analysis of the US Federal Health Information Model</w:t>
      </w:r>
      <w:bookmarkEnd w:id="182"/>
    </w:p>
    <w:p w14:paraId="29014A73" w14:textId="77777777" w:rsidR="000A0455" w:rsidRDefault="000A0455"/>
    <w:p w14:paraId="3191E7BC" w14:textId="77777777" w:rsidR="000A0455" w:rsidRDefault="006D14A5">
      <w:r>
        <w:t xml:space="preserve">The Federal Health Information Model is a project under a larger program called Federal Health Interoperability Modeling and Standards (FHIMS), which is an initiative of the Federal Health Architecture (FHA). Briefly, the United States federal government has established a Federal Enterprise Architecture (FEA), which provides guidance to federal agencies on how they should develop their enterprise architectures. The methodology used by </w:t>
      </w:r>
      <w:proofErr w:type="gramStart"/>
      <w:r>
        <w:t>FEA,</w:t>
      </w:r>
      <w:proofErr w:type="gramEnd"/>
      <w:r>
        <w:t xml:space="preserve"> the Federal Segment Architecture Methodology (FSAM) recognizes that some "lines of businesses" in which the federal government is engaged cross agency boundaries. The healthcare line of business is one such case. As a result, the FHA was established as a partnership of over 20 departments and agencies to coordinate Healthcare Information Technology (sometimes called Healthcare IT, or HIT) activities among those partners. The FHA is managed by the Office of the National Coordinator for Health IT (ONC). The FHA has served as a forum by which the partner agencies have collaborated on several important initiatives, including the Nationwide Health Information Network. </w:t>
      </w:r>
    </w:p>
    <w:p w14:paraId="4573D57D" w14:textId="77777777" w:rsidR="000A0455" w:rsidRDefault="006D14A5">
      <w:r>
        <w:lastRenderedPageBreak/>
        <w:t xml:space="preserve"> The FHIMS program is intended to coordinate the efforts of the partner agencies with respect to information and terminology standards, including the coordination of agency efforts at relevant Standards Development Organizations (SDOs) such as Health Level Seven (HL7), the National Council for Prescription Drug Programs (NCPDP), Integrating the Healthcare Enterprise (IHE), and others.</w:t>
      </w:r>
    </w:p>
    <w:p w14:paraId="07D1ED1D" w14:textId="77777777" w:rsidR="000A0455" w:rsidRDefault="006D14A5">
      <w:r>
        <w:t xml:space="preserve">Another FHIMS initiative is the Federal Health Terminology Model project, which coordinates partner agency efforts to develop healthcare terminology models, and to enumerate "value sets" that can be associated with the Information Model. The Terminology Model is closely related to the Information Model, as they are each describing the same real-world concepts from two different </w:t>
      </w:r>
      <w:proofErr w:type="gramStart"/>
      <w:r>
        <w:t>angles”[</w:t>
      </w:r>
      <w:proofErr w:type="gramEnd"/>
      <w:r>
        <w:t>3].</w:t>
      </w:r>
    </w:p>
    <w:p w14:paraId="1B8216B4" w14:textId="77777777" w:rsidR="000A0455" w:rsidRDefault="006D14A5">
      <w:r>
        <w:t xml:space="preserve">The Federal Health Information Model is a UML construct defining classes of data with linked terminological </w:t>
      </w:r>
      <w:proofErr w:type="spellStart"/>
      <w:r>
        <w:t>valuesets</w:t>
      </w:r>
      <w:proofErr w:type="spellEnd"/>
      <w:r>
        <w:t xml:space="preserve"> proposed as reference values for attributes in the model.  There are two classes proposed which directly relate to documentation of the use cases from chapter 2.  </w:t>
      </w:r>
      <w:proofErr w:type="spellStart"/>
      <w:r>
        <w:rPr>
          <w:u w:val="single"/>
        </w:rPr>
        <w:t>ReactionObservation</w:t>
      </w:r>
      <w:r>
        <w:t>s</w:t>
      </w:r>
      <w:proofErr w:type="spellEnd"/>
      <w:r>
        <w:t xml:space="preserve"> model the data class describing report of a hypersensitivity reaction event as presented in use case 2.1.1.  The </w:t>
      </w:r>
      <w:proofErr w:type="spellStart"/>
      <w:r>
        <w:rPr>
          <w:u w:val="single"/>
        </w:rPr>
        <w:t>IntoleranceCondition</w:t>
      </w:r>
      <w:r>
        <w:t>s</w:t>
      </w:r>
      <w:proofErr w:type="spellEnd"/>
      <w:r>
        <w:t xml:space="preserve"> class, as elements of the</w:t>
      </w:r>
      <w:r>
        <w:rPr>
          <w:u w:val="single"/>
        </w:rPr>
        <w:t xml:space="preserve"> </w:t>
      </w:r>
      <w:proofErr w:type="spellStart"/>
      <w:r>
        <w:rPr>
          <w:u w:val="single"/>
        </w:rPr>
        <w:t>IntoleranceConditionList</w:t>
      </w:r>
      <w:proofErr w:type="spellEnd"/>
      <w:r>
        <w:t>, mirror the content of the Allergic Propensity List proposed in use case 2.1.2 to support drug alerting.</w:t>
      </w:r>
      <w:r>
        <w:rPr>
          <w:u w:val="single"/>
        </w:rPr>
        <w:t xml:space="preserve"> </w:t>
      </w:r>
    </w:p>
    <w:p w14:paraId="68ADAE76" w14:textId="77777777" w:rsidR="000A0455" w:rsidRDefault="006D14A5">
      <w:pPr>
        <w:rPr>
          <w:b/>
        </w:rPr>
      </w:pPr>
      <w:proofErr w:type="spellStart"/>
      <w:r>
        <w:rPr>
          <w:b/>
        </w:rPr>
        <w:t>ReactionObservation</w:t>
      </w:r>
      <w:proofErr w:type="spellEnd"/>
      <w:r>
        <w:rPr>
          <w:b/>
        </w:rPr>
        <w:t xml:space="preserve"> class: </w:t>
      </w:r>
      <w:r>
        <w:t xml:space="preserve">is a specialization (subtype) of </w:t>
      </w:r>
      <w:r>
        <w:rPr>
          <w:b/>
        </w:rPr>
        <w:t>Observation</w:t>
      </w:r>
      <w:r>
        <w:t xml:space="preserve"> and inherits the attributes from that class.  “This class documents an Observation of an adverse physiological response attributed to the exposure of the Patient to the given substance.  Note that the dates may be unspecified, such as when the Patient reports that she breaks out in hives when she eats </w:t>
      </w:r>
      <w:proofErr w:type="gramStart"/>
      <w:r>
        <w:t>peanuts[</w:t>
      </w:r>
      <w:proofErr w:type="gramEnd"/>
      <w:r>
        <w:t>3].”</w:t>
      </w:r>
    </w:p>
    <w:p w14:paraId="6A0AD21C" w14:textId="77777777" w:rsidR="000A0455" w:rsidRDefault="000A0455">
      <w:pPr>
        <w:rPr>
          <w:b/>
        </w:rPr>
      </w:pPr>
    </w:p>
    <w:p w14:paraId="3C2B75EE" w14:textId="77777777" w:rsidR="000A0455" w:rsidRDefault="006D14A5">
      <w:pPr>
        <w:rPr>
          <w:b/>
        </w:rPr>
      </w:pPr>
      <w:r>
        <w:rPr>
          <w:b/>
        </w:rPr>
        <w:t xml:space="preserve">FHIM: </w:t>
      </w:r>
      <w:proofErr w:type="spellStart"/>
      <w:r>
        <w:rPr>
          <w:b/>
        </w:rPr>
        <w:t>ReactionObservation</w:t>
      </w:r>
      <w:proofErr w:type="spellEnd"/>
      <w:r>
        <w:rPr>
          <w:b/>
        </w:rPr>
        <w:t xml:space="preserve"> class</w:t>
      </w:r>
    </w:p>
    <w:p w14:paraId="6A580BAB" w14:textId="77777777" w:rsidR="000A0455" w:rsidRDefault="006D14A5">
      <w:pPr>
        <w:rPr>
          <w:b/>
        </w:rPr>
      </w:pPr>
      <w:r>
        <w:rPr>
          <w:b/>
          <w:noProof/>
          <w:lang w:val="sv-SE" w:eastAsia="sv-SE"/>
        </w:rPr>
        <w:lastRenderedPageBreak/>
        <w:drawing>
          <wp:inline distT="0" distB="0" distL="0" distR="0" wp14:anchorId="00EE4EEA" wp14:editId="515608F3">
            <wp:extent cx="4645660" cy="4352925"/>
            <wp:effectExtent l="0" t="0" r="0" b="0"/>
            <wp:docPr id="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86"/>
                    <a:srcRect/>
                    <a:stretch>
                      <a:fillRect/>
                    </a:stretch>
                  </pic:blipFill>
                  <pic:spPr>
                    <a:xfrm>
                      <a:off x="0" y="0"/>
                      <a:ext cx="4645660" cy="4352925"/>
                    </a:xfrm>
                    <a:prstGeom prst="rect">
                      <a:avLst/>
                    </a:prstGeom>
                    <a:ln/>
                  </pic:spPr>
                </pic:pic>
              </a:graphicData>
            </a:graphic>
          </wp:inline>
        </w:drawing>
      </w:r>
    </w:p>
    <w:p w14:paraId="4EC481A7" w14:textId="77777777" w:rsidR="000A0455" w:rsidRDefault="006D14A5">
      <w:r>
        <w:t>Coded attributes from this model which relate to use case 1: “Allergic reaction to hydrochlorothiazide consisting of hives” might be:</w:t>
      </w:r>
    </w:p>
    <w:tbl>
      <w:tblPr>
        <w:tblStyle w:val="af8"/>
        <w:tblW w:w="64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80"/>
        <w:gridCol w:w="3600"/>
      </w:tblGrid>
      <w:tr w:rsidR="000A0455" w14:paraId="17DA1FEE" w14:textId="77777777">
        <w:trPr>
          <w:trHeight w:val="144"/>
        </w:trPr>
        <w:tc>
          <w:tcPr>
            <w:tcW w:w="2880" w:type="dxa"/>
            <w:vAlign w:val="center"/>
          </w:tcPr>
          <w:p w14:paraId="63AEB809" w14:textId="77777777" w:rsidR="000A0455" w:rsidRDefault="006D14A5">
            <w:pPr>
              <w:rPr>
                <w:b/>
                <w:sz w:val="16"/>
                <w:szCs w:val="16"/>
              </w:rPr>
            </w:pPr>
            <w:r>
              <w:rPr>
                <w:b/>
                <w:sz w:val="16"/>
                <w:szCs w:val="16"/>
              </w:rPr>
              <w:t>Attribute</w:t>
            </w:r>
          </w:p>
        </w:tc>
        <w:tc>
          <w:tcPr>
            <w:tcW w:w="3600" w:type="dxa"/>
            <w:vAlign w:val="center"/>
          </w:tcPr>
          <w:p w14:paraId="40D71F57" w14:textId="77777777" w:rsidR="000A0455" w:rsidRDefault="006D14A5">
            <w:pPr>
              <w:rPr>
                <w:b/>
                <w:sz w:val="16"/>
                <w:szCs w:val="16"/>
              </w:rPr>
            </w:pPr>
            <w:r>
              <w:rPr>
                <w:b/>
                <w:sz w:val="16"/>
                <w:szCs w:val="16"/>
              </w:rPr>
              <w:t>Value</w:t>
            </w:r>
          </w:p>
        </w:tc>
      </w:tr>
      <w:tr w:rsidR="000A0455" w14:paraId="247FCA30" w14:textId="77777777">
        <w:trPr>
          <w:trHeight w:val="144"/>
        </w:trPr>
        <w:tc>
          <w:tcPr>
            <w:tcW w:w="2880" w:type="dxa"/>
            <w:vAlign w:val="center"/>
          </w:tcPr>
          <w:p w14:paraId="2607A057" w14:textId="77777777" w:rsidR="000A0455" w:rsidRDefault="006D14A5">
            <w:pPr>
              <w:rPr>
                <w:sz w:val="16"/>
                <w:szCs w:val="16"/>
              </w:rPr>
            </w:pPr>
            <w:proofErr w:type="spellStart"/>
            <w:r>
              <w:rPr>
                <w:sz w:val="16"/>
                <w:szCs w:val="16"/>
              </w:rPr>
              <w:t>observedCharacteristic</w:t>
            </w:r>
            <w:proofErr w:type="spellEnd"/>
            <w:r>
              <w:rPr>
                <w:sz w:val="16"/>
                <w:szCs w:val="16"/>
              </w:rPr>
              <w:t xml:space="preserve">  </w:t>
            </w:r>
          </w:p>
        </w:tc>
        <w:tc>
          <w:tcPr>
            <w:tcW w:w="3600" w:type="dxa"/>
            <w:vAlign w:val="center"/>
          </w:tcPr>
          <w:p w14:paraId="0D9EE9E6" w14:textId="77777777" w:rsidR="000A0455" w:rsidRDefault="006D14A5">
            <w:pPr>
              <w:rPr>
                <w:sz w:val="16"/>
                <w:szCs w:val="16"/>
              </w:rPr>
            </w:pPr>
            <w:r>
              <w:rPr>
                <w:sz w:val="16"/>
                <w:szCs w:val="16"/>
              </w:rPr>
              <w:t>NULL</w:t>
            </w:r>
          </w:p>
        </w:tc>
      </w:tr>
      <w:tr w:rsidR="000A0455" w14:paraId="3C8A1BF1" w14:textId="77777777">
        <w:trPr>
          <w:trHeight w:val="144"/>
        </w:trPr>
        <w:tc>
          <w:tcPr>
            <w:tcW w:w="2880" w:type="dxa"/>
            <w:vAlign w:val="center"/>
          </w:tcPr>
          <w:p w14:paraId="557C5EAA" w14:textId="77777777" w:rsidR="000A0455" w:rsidRDefault="006D14A5">
            <w:pPr>
              <w:rPr>
                <w:sz w:val="16"/>
                <w:szCs w:val="16"/>
              </w:rPr>
            </w:pPr>
            <w:proofErr w:type="spellStart"/>
            <w:r>
              <w:rPr>
                <w:sz w:val="16"/>
                <w:szCs w:val="16"/>
              </w:rPr>
              <w:t>bodySite</w:t>
            </w:r>
            <w:proofErr w:type="spellEnd"/>
            <w:r>
              <w:rPr>
                <w:sz w:val="16"/>
                <w:szCs w:val="16"/>
              </w:rPr>
              <w:t xml:space="preserve"> </w:t>
            </w:r>
          </w:p>
        </w:tc>
        <w:tc>
          <w:tcPr>
            <w:tcW w:w="3600" w:type="dxa"/>
            <w:vAlign w:val="center"/>
          </w:tcPr>
          <w:p w14:paraId="1F4887B0" w14:textId="77777777" w:rsidR="000A0455" w:rsidRDefault="006D14A5">
            <w:pPr>
              <w:rPr>
                <w:sz w:val="16"/>
                <w:szCs w:val="16"/>
              </w:rPr>
            </w:pPr>
            <w:r>
              <w:rPr>
                <w:sz w:val="16"/>
                <w:szCs w:val="16"/>
              </w:rPr>
              <w:t>“skin”</w:t>
            </w:r>
          </w:p>
        </w:tc>
      </w:tr>
      <w:tr w:rsidR="000A0455" w14:paraId="092A4CFC" w14:textId="77777777">
        <w:trPr>
          <w:trHeight w:val="144"/>
        </w:trPr>
        <w:tc>
          <w:tcPr>
            <w:tcW w:w="2880" w:type="dxa"/>
            <w:vAlign w:val="center"/>
          </w:tcPr>
          <w:p w14:paraId="195EBE73" w14:textId="77777777" w:rsidR="000A0455" w:rsidRDefault="006D14A5">
            <w:pPr>
              <w:rPr>
                <w:sz w:val="16"/>
                <w:szCs w:val="16"/>
              </w:rPr>
            </w:pPr>
            <w:proofErr w:type="spellStart"/>
            <w:r>
              <w:rPr>
                <w:sz w:val="16"/>
                <w:szCs w:val="16"/>
              </w:rPr>
              <w:t>observationMethod</w:t>
            </w:r>
            <w:proofErr w:type="spellEnd"/>
            <w:r>
              <w:rPr>
                <w:sz w:val="16"/>
                <w:szCs w:val="16"/>
              </w:rPr>
              <w:t xml:space="preserve"> </w:t>
            </w:r>
          </w:p>
        </w:tc>
        <w:tc>
          <w:tcPr>
            <w:tcW w:w="3600" w:type="dxa"/>
            <w:vAlign w:val="center"/>
          </w:tcPr>
          <w:p w14:paraId="62BD09B5" w14:textId="77777777" w:rsidR="000A0455" w:rsidRDefault="000A0455">
            <w:pPr>
              <w:rPr>
                <w:sz w:val="16"/>
                <w:szCs w:val="16"/>
              </w:rPr>
            </w:pPr>
          </w:p>
        </w:tc>
      </w:tr>
      <w:tr w:rsidR="000A0455" w14:paraId="356B5B80" w14:textId="77777777">
        <w:trPr>
          <w:trHeight w:val="144"/>
        </w:trPr>
        <w:tc>
          <w:tcPr>
            <w:tcW w:w="2880" w:type="dxa"/>
            <w:vAlign w:val="center"/>
          </w:tcPr>
          <w:p w14:paraId="36D80610" w14:textId="77777777" w:rsidR="000A0455" w:rsidRDefault="006D14A5">
            <w:pPr>
              <w:rPr>
                <w:sz w:val="16"/>
                <w:szCs w:val="16"/>
              </w:rPr>
            </w:pPr>
            <w:r>
              <w:rPr>
                <w:sz w:val="16"/>
                <w:szCs w:val="16"/>
              </w:rPr>
              <w:t>certainty</w:t>
            </w:r>
          </w:p>
        </w:tc>
        <w:tc>
          <w:tcPr>
            <w:tcW w:w="3600" w:type="dxa"/>
            <w:vAlign w:val="center"/>
          </w:tcPr>
          <w:p w14:paraId="186D553A" w14:textId="77777777" w:rsidR="000A0455" w:rsidRDefault="006D14A5">
            <w:pPr>
              <w:rPr>
                <w:sz w:val="16"/>
                <w:szCs w:val="16"/>
              </w:rPr>
            </w:pPr>
            <w:r>
              <w:rPr>
                <w:sz w:val="16"/>
                <w:szCs w:val="16"/>
              </w:rPr>
              <w:t>“likely”</w:t>
            </w:r>
          </w:p>
        </w:tc>
      </w:tr>
      <w:tr w:rsidR="000A0455" w14:paraId="5856C2E5" w14:textId="77777777">
        <w:trPr>
          <w:trHeight w:val="144"/>
        </w:trPr>
        <w:tc>
          <w:tcPr>
            <w:tcW w:w="2880" w:type="dxa"/>
            <w:vAlign w:val="center"/>
          </w:tcPr>
          <w:p w14:paraId="72A217A3" w14:textId="77777777" w:rsidR="000A0455" w:rsidRDefault="006D14A5">
            <w:pPr>
              <w:rPr>
                <w:sz w:val="16"/>
                <w:szCs w:val="16"/>
              </w:rPr>
            </w:pPr>
            <w:proofErr w:type="spellStart"/>
            <w:r>
              <w:rPr>
                <w:sz w:val="16"/>
                <w:szCs w:val="16"/>
              </w:rPr>
              <w:t>exposureRoute</w:t>
            </w:r>
            <w:proofErr w:type="spellEnd"/>
            <w:r>
              <w:rPr>
                <w:sz w:val="16"/>
                <w:szCs w:val="16"/>
              </w:rPr>
              <w:t xml:space="preserve"> </w:t>
            </w:r>
          </w:p>
        </w:tc>
        <w:tc>
          <w:tcPr>
            <w:tcW w:w="3600" w:type="dxa"/>
            <w:vAlign w:val="center"/>
          </w:tcPr>
          <w:p w14:paraId="4F71B5C2" w14:textId="77777777" w:rsidR="000A0455" w:rsidRDefault="006D14A5">
            <w:pPr>
              <w:rPr>
                <w:sz w:val="16"/>
                <w:szCs w:val="16"/>
              </w:rPr>
            </w:pPr>
            <w:r>
              <w:rPr>
                <w:sz w:val="16"/>
                <w:szCs w:val="16"/>
              </w:rPr>
              <w:t>“ingested”</w:t>
            </w:r>
          </w:p>
        </w:tc>
      </w:tr>
      <w:tr w:rsidR="000A0455" w14:paraId="22E32095" w14:textId="77777777">
        <w:trPr>
          <w:trHeight w:val="144"/>
        </w:trPr>
        <w:tc>
          <w:tcPr>
            <w:tcW w:w="2880" w:type="dxa"/>
            <w:vAlign w:val="center"/>
          </w:tcPr>
          <w:p w14:paraId="137FA8DB" w14:textId="77777777" w:rsidR="000A0455" w:rsidRDefault="006D14A5">
            <w:pPr>
              <w:rPr>
                <w:sz w:val="16"/>
                <w:szCs w:val="16"/>
              </w:rPr>
            </w:pPr>
            <w:r>
              <w:rPr>
                <w:sz w:val="16"/>
                <w:szCs w:val="16"/>
              </w:rPr>
              <w:t>reaction</w:t>
            </w:r>
          </w:p>
        </w:tc>
        <w:tc>
          <w:tcPr>
            <w:tcW w:w="3600" w:type="dxa"/>
            <w:vAlign w:val="center"/>
          </w:tcPr>
          <w:p w14:paraId="237D8EFC" w14:textId="77777777" w:rsidR="000A0455" w:rsidRDefault="006D14A5">
            <w:pPr>
              <w:rPr>
                <w:sz w:val="16"/>
                <w:szCs w:val="16"/>
              </w:rPr>
            </w:pPr>
            <w:r>
              <w:rPr>
                <w:sz w:val="16"/>
                <w:szCs w:val="16"/>
              </w:rPr>
              <w:t>“Hives”</w:t>
            </w:r>
          </w:p>
        </w:tc>
      </w:tr>
      <w:tr w:rsidR="000A0455" w14:paraId="4788F1CA" w14:textId="77777777">
        <w:trPr>
          <w:trHeight w:val="144"/>
        </w:trPr>
        <w:tc>
          <w:tcPr>
            <w:tcW w:w="2880" w:type="dxa"/>
            <w:vAlign w:val="center"/>
          </w:tcPr>
          <w:p w14:paraId="7E65AF18" w14:textId="77777777" w:rsidR="000A0455" w:rsidRDefault="006D14A5">
            <w:pPr>
              <w:rPr>
                <w:sz w:val="16"/>
                <w:szCs w:val="16"/>
              </w:rPr>
            </w:pPr>
            <w:r>
              <w:rPr>
                <w:sz w:val="16"/>
                <w:szCs w:val="16"/>
              </w:rPr>
              <w:t>severity</w:t>
            </w:r>
          </w:p>
        </w:tc>
        <w:tc>
          <w:tcPr>
            <w:tcW w:w="3600" w:type="dxa"/>
            <w:vAlign w:val="center"/>
          </w:tcPr>
          <w:p w14:paraId="1DFB2A0D" w14:textId="77777777" w:rsidR="000A0455" w:rsidRDefault="006D14A5">
            <w:pPr>
              <w:rPr>
                <w:sz w:val="16"/>
                <w:szCs w:val="16"/>
              </w:rPr>
            </w:pPr>
            <w:r>
              <w:rPr>
                <w:sz w:val="16"/>
                <w:szCs w:val="16"/>
              </w:rPr>
              <w:t>6736007|Moderate|</w:t>
            </w:r>
          </w:p>
        </w:tc>
      </w:tr>
    </w:tbl>
    <w:p w14:paraId="6BB0ADA5" w14:textId="77777777" w:rsidR="000A0455" w:rsidRDefault="000A0455"/>
    <w:p w14:paraId="740275EB" w14:textId="77777777" w:rsidR="000A0455" w:rsidRDefault="006D14A5">
      <w:proofErr w:type="spellStart"/>
      <w:r>
        <w:rPr>
          <w:b/>
        </w:rPr>
        <w:t>IntoleranceCondition</w:t>
      </w:r>
      <w:proofErr w:type="spellEnd"/>
      <w:r>
        <w:rPr>
          <w:b/>
        </w:rPr>
        <w:t xml:space="preserve"> class: </w:t>
      </w:r>
      <w:r>
        <w:t xml:space="preserve">is a linked artifact to </w:t>
      </w:r>
      <w:proofErr w:type="spellStart"/>
      <w:r>
        <w:t>ReactionObservation</w:t>
      </w:r>
      <w:proofErr w:type="spellEnd"/>
      <w:r>
        <w:t xml:space="preserve"> and “Describes an observation of an ‘Intolerance Condition’ of the Patient.  Intolerance Conditions are typically allergies, but the concept of an intolerance condition is broader than just allergies.  For example, an adverse reaction such as the patient becomes nauseous after taking a particular antibiotic is not an allergy, but may serve as a contra-indicator to the use of that antibiotic.  In general, Intolerance Conditions as caused by Food, Drugs, or some environmental factor such as mold, insect venom (i.e., bee stings), or pet </w:t>
      </w:r>
      <w:proofErr w:type="gramStart"/>
      <w:r>
        <w:t>dander”[</w:t>
      </w:r>
      <w:proofErr w:type="gramEnd"/>
      <w:r>
        <w:t xml:space="preserve">3].  </w:t>
      </w:r>
    </w:p>
    <w:p w14:paraId="1D72B6A1" w14:textId="77777777" w:rsidR="000A0455" w:rsidRDefault="000A0455"/>
    <w:p w14:paraId="54D4F483" w14:textId="77777777" w:rsidR="000A0455" w:rsidRDefault="006D14A5">
      <w:proofErr w:type="spellStart"/>
      <w:proofErr w:type="gramStart"/>
      <w:r>
        <w:rPr>
          <w:b/>
        </w:rPr>
        <w:t>FHIM:IntoleranceCondition</w:t>
      </w:r>
      <w:proofErr w:type="spellEnd"/>
      <w:proofErr w:type="gramEnd"/>
      <w:r>
        <w:rPr>
          <w:b/>
        </w:rPr>
        <w:t xml:space="preserve"> class and selected </w:t>
      </w:r>
      <w:proofErr w:type="spellStart"/>
      <w:r>
        <w:rPr>
          <w:b/>
        </w:rPr>
        <w:t>valuesets</w:t>
      </w:r>
      <w:proofErr w:type="spellEnd"/>
      <w:r>
        <w:t xml:space="preserve"> </w:t>
      </w:r>
    </w:p>
    <w:p w14:paraId="08B51E02" w14:textId="77777777" w:rsidR="000A0455" w:rsidRDefault="006D14A5">
      <w:r>
        <w:rPr>
          <w:noProof/>
          <w:lang w:val="sv-SE" w:eastAsia="sv-SE"/>
        </w:rPr>
        <w:drawing>
          <wp:inline distT="0" distB="0" distL="0" distR="0" wp14:anchorId="6CA236FB" wp14:editId="26242549">
            <wp:extent cx="6119820" cy="2819400"/>
            <wp:effectExtent l="0" t="0" r="0" b="0"/>
            <wp:docPr id="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87"/>
                    <a:srcRect/>
                    <a:stretch>
                      <a:fillRect/>
                    </a:stretch>
                  </pic:blipFill>
                  <pic:spPr>
                    <a:xfrm>
                      <a:off x="0" y="0"/>
                      <a:ext cx="6119820" cy="2819400"/>
                    </a:xfrm>
                    <a:prstGeom prst="rect">
                      <a:avLst/>
                    </a:prstGeom>
                    <a:ln/>
                  </pic:spPr>
                </pic:pic>
              </a:graphicData>
            </a:graphic>
          </wp:inline>
        </w:drawing>
      </w:r>
    </w:p>
    <w:p w14:paraId="274CF318" w14:textId="77777777" w:rsidR="000A0455" w:rsidRDefault="006D14A5">
      <w:r>
        <w:t>Coded attributes from this model which relate to use case 2.1.2: “Propensity for allergic reaction to hydrochlorothiazide with history of hives” might be:</w:t>
      </w:r>
    </w:p>
    <w:p w14:paraId="4E169451" w14:textId="77777777" w:rsidR="000A0455" w:rsidRDefault="006D14A5">
      <w:pPr>
        <w:rPr>
          <w:b/>
          <w:sz w:val="16"/>
          <w:szCs w:val="16"/>
        </w:rPr>
      </w:pPr>
      <w:r>
        <w:rPr>
          <w:b/>
          <w:sz w:val="16"/>
          <w:szCs w:val="16"/>
        </w:rPr>
        <w:t>Class attributes FHIM Intolerance Condition</w:t>
      </w:r>
    </w:p>
    <w:tbl>
      <w:tblPr>
        <w:tblStyle w:val="af9"/>
        <w:tblW w:w="57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80"/>
        <w:gridCol w:w="2880"/>
      </w:tblGrid>
      <w:tr w:rsidR="000A0455" w14:paraId="5B4BDE9E" w14:textId="77777777">
        <w:trPr>
          <w:trHeight w:val="360"/>
        </w:trPr>
        <w:tc>
          <w:tcPr>
            <w:tcW w:w="2880" w:type="dxa"/>
            <w:vAlign w:val="center"/>
          </w:tcPr>
          <w:p w14:paraId="5344D4E5" w14:textId="77777777" w:rsidR="000A0455" w:rsidRDefault="006D14A5">
            <w:pPr>
              <w:rPr>
                <w:b/>
                <w:sz w:val="16"/>
                <w:szCs w:val="16"/>
              </w:rPr>
            </w:pPr>
            <w:r>
              <w:rPr>
                <w:b/>
                <w:sz w:val="16"/>
                <w:szCs w:val="16"/>
              </w:rPr>
              <w:t>Attribute</w:t>
            </w:r>
          </w:p>
        </w:tc>
        <w:tc>
          <w:tcPr>
            <w:tcW w:w="2880" w:type="dxa"/>
            <w:vAlign w:val="center"/>
          </w:tcPr>
          <w:p w14:paraId="12A83D7F" w14:textId="77777777" w:rsidR="000A0455" w:rsidRDefault="006D14A5">
            <w:pPr>
              <w:rPr>
                <w:b/>
                <w:sz w:val="16"/>
                <w:szCs w:val="16"/>
              </w:rPr>
            </w:pPr>
            <w:r>
              <w:rPr>
                <w:b/>
                <w:sz w:val="16"/>
                <w:szCs w:val="16"/>
              </w:rPr>
              <w:t>Value</w:t>
            </w:r>
          </w:p>
        </w:tc>
      </w:tr>
      <w:tr w:rsidR="000A0455" w14:paraId="2AD14A72" w14:textId="77777777">
        <w:trPr>
          <w:trHeight w:val="360"/>
        </w:trPr>
        <w:tc>
          <w:tcPr>
            <w:tcW w:w="2880" w:type="dxa"/>
            <w:vAlign w:val="center"/>
          </w:tcPr>
          <w:p w14:paraId="08A8370F" w14:textId="77777777" w:rsidR="000A0455" w:rsidRDefault="006D14A5">
            <w:pPr>
              <w:rPr>
                <w:sz w:val="16"/>
                <w:szCs w:val="16"/>
              </w:rPr>
            </w:pPr>
            <w:r>
              <w:rPr>
                <w:sz w:val="16"/>
                <w:szCs w:val="16"/>
              </w:rPr>
              <w:t xml:space="preserve">criticality  </w:t>
            </w:r>
          </w:p>
        </w:tc>
        <w:tc>
          <w:tcPr>
            <w:tcW w:w="2880" w:type="dxa"/>
            <w:vAlign w:val="center"/>
          </w:tcPr>
          <w:p w14:paraId="3854DDE4" w14:textId="77777777" w:rsidR="000A0455" w:rsidRDefault="006D14A5">
            <w:pPr>
              <w:rPr>
                <w:sz w:val="16"/>
                <w:szCs w:val="16"/>
              </w:rPr>
            </w:pPr>
            <w:r>
              <w:rPr>
                <w:sz w:val="16"/>
                <w:szCs w:val="16"/>
              </w:rPr>
              <w:t>“</w:t>
            </w:r>
            <w:proofErr w:type="gramStart"/>
            <w:r>
              <w:rPr>
                <w:sz w:val="16"/>
                <w:szCs w:val="16"/>
              </w:rPr>
              <w:t>high</w:t>
            </w:r>
            <w:proofErr w:type="gramEnd"/>
            <w:r>
              <w:rPr>
                <w:sz w:val="16"/>
                <w:szCs w:val="16"/>
              </w:rPr>
              <w:t xml:space="preserve"> (High risk)”</w:t>
            </w:r>
          </w:p>
        </w:tc>
      </w:tr>
      <w:tr w:rsidR="000A0455" w14:paraId="2B10DF39" w14:textId="77777777">
        <w:trPr>
          <w:trHeight w:val="360"/>
        </w:trPr>
        <w:tc>
          <w:tcPr>
            <w:tcW w:w="2880" w:type="dxa"/>
            <w:vAlign w:val="center"/>
          </w:tcPr>
          <w:p w14:paraId="3A21D05B" w14:textId="77777777" w:rsidR="000A0455" w:rsidRDefault="006D14A5">
            <w:pPr>
              <w:rPr>
                <w:sz w:val="16"/>
                <w:szCs w:val="16"/>
              </w:rPr>
            </w:pPr>
            <w:proofErr w:type="spellStart"/>
            <w:r>
              <w:rPr>
                <w:sz w:val="16"/>
                <w:szCs w:val="16"/>
              </w:rPr>
              <w:t>intoleranceCategory</w:t>
            </w:r>
            <w:proofErr w:type="spellEnd"/>
            <w:r>
              <w:rPr>
                <w:sz w:val="16"/>
                <w:szCs w:val="16"/>
              </w:rPr>
              <w:t xml:space="preserve">  </w:t>
            </w:r>
          </w:p>
        </w:tc>
        <w:tc>
          <w:tcPr>
            <w:tcW w:w="2880" w:type="dxa"/>
            <w:vAlign w:val="center"/>
          </w:tcPr>
          <w:p w14:paraId="3E42FDD6" w14:textId="77777777" w:rsidR="000A0455" w:rsidRDefault="006D14A5">
            <w:pPr>
              <w:rPr>
                <w:sz w:val="16"/>
                <w:szCs w:val="16"/>
              </w:rPr>
            </w:pPr>
            <w:r>
              <w:rPr>
                <w:sz w:val="16"/>
                <w:szCs w:val="16"/>
              </w:rPr>
              <w:t>419511003|Propensity to adverse reaction to drug(disorder)|</w:t>
            </w:r>
          </w:p>
        </w:tc>
      </w:tr>
      <w:tr w:rsidR="000A0455" w14:paraId="5AB9474D" w14:textId="77777777">
        <w:trPr>
          <w:trHeight w:val="360"/>
        </w:trPr>
        <w:tc>
          <w:tcPr>
            <w:tcW w:w="2880" w:type="dxa"/>
            <w:vAlign w:val="center"/>
          </w:tcPr>
          <w:p w14:paraId="41505770" w14:textId="77777777" w:rsidR="000A0455" w:rsidRDefault="006D14A5">
            <w:pPr>
              <w:rPr>
                <w:sz w:val="16"/>
                <w:szCs w:val="16"/>
              </w:rPr>
            </w:pPr>
            <w:proofErr w:type="spellStart"/>
            <w:r>
              <w:rPr>
                <w:sz w:val="16"/>
                <w:szCs w:val="16"/>
              </w:rPr>
              <w:t>isAbsolutelyContraindicated</w:t>
            </w:r>
            <w:proofErr w:type="spellEnd"/>
            <w:r>
              <w:rPr>
                <w:sz w:val="16"/>
                <w:szCs w:val="16"/>
              </w:rPr>
              <w:t xml:space="preserve"> </w:t>
            </w:r>
          </w:p>
        </w:tc>
        <w:tc>
          <w:tcPr>
            <w:tcW w:w="2880" w:type="dxa"/>
            <w:vAlign w:val="center"/>
          </w:tcPr>
          <w:p w14:paraId="42373356" w14:textId="77777777" w:rsidR="000A0455" w:rsidRDefault="006D14A5">
            <w:pPr>
              <w:rPr>
                <w:sz w:val="16"/>
                <w:szCs w:val="16"/>
              </w:rPr>
            </w:pPr>
            <w:r>
              <w:rPr>
                <w:sz w:val="16"/>
                <w:szCs w:val="16"/>
              </w:rPr>
              <w:t>“No”</w:t>
            </w:r>
          </w:p>
        </w:tc>
      </w:tr>
      <w:tr w:rsidR="000A0455" w14:paraId="001C70BC" w14:textId="77777777">
        <w:trPr>
          <w:trHeight w:val="360"/>
        </w:trPr>
        <w:tc>
          <w:tcPr>
            <w:tcW w:w="2880" w:type="dxa"/>
            <w:vAlign w:val="center"/>
          </w:tcPr>
          <w:p w14:paraId="10F145BE" w14:textId="77777777" w:rsidR="000A0455" w:rsidRDefault="006D14A5">
            <w:pPr>
              <w:rPr>
                <w:sz w:val="16"/>
                <w:szCs w:val="16"/>
              </w:rPr>
            </w:pPr>
            <w:r>
              <w:rPr>
                <w:sz w:val="16"/>
                <w:szCs w:val="16"/>
              </w:rPr>
              <w:t xml:space="preserve">Mechanism </w:t>
            </w:r>
          </w:p>
        </w:tc>
        <w:tc>
          <w:tcPr>
            <w:tcW w:w="2880" w:type="dxa"/>
            <w:vAlign w:val="center"/>
          </w:tcPr>
          <w:p w14:paraId="130D4BAA" w14:textId="77777777" w:rsidR="000A0455" w:rsidRDefault="006D14A5">
            <w:pPr>
              <w:rPr>
                <w:sz w:val="16"/>
                <w:szCs w:val="16"/>
              </w:rPr>
            </w:pPr>
            <w:r>
              <w:rPr>
                <w:sz w:val="16"/>
                <w:szCs w:val="16"/>
              </w:rPr>
              <w:t>37523008 |Immunologic|</w:t>
            </w:r>
          </w:p>
        </w:tc>
      </w:tr>
      <w:tr w:rsidR="000A0455" w14:paraId="56A11353" w14:textId="77777777">
        <w:trPr>
          <w:trHeight w:val="360"/>
        </w:trPr>
        <w:tc>
          <w:tcPr>
            <w:tcW w:w="2880" w:type="dxa"/>
            <w:vAlign w:val="center"/>
          </w:tcPr>
          <w:p w14:paraId="5E1D83B5" w14:textId="77777777" w:rsidR="000A0455" w:rsidRDefault="006D14A5">
            <w:pPr>
              <w:rPr>
                <w:sz w:val="16"/>
                <w:szCs w:val="16"/>
              </w:rPr>
            </w:pPr>
            <w:r>
              <w:rPr>
                <w:sz w:val="16"/>
                <w:szCs w:val="16"/>
              </w:rPr>
              <w:t>reactant</w:t>
            </w:r>
          </w:p>
        </w:tc>
        <w:tc>
          <w:tcPr>
            <w:tcW w:w="2880" w:type="dxa"/>
            <w:vAlign w:val="center"/>
          </w:tcPr>
          <w:p w14:paraId="2D52A56D" w14:textId="77777777" w:rsidR="000A0455" w:rsidRDefault="006D14A5">
            <w:pPr>
              <w:rPr>
                <w:sz w:val="16"/>
                <w:szCs w:val="16"/>
              </w:rPr>
            </w:pPr>
            <w:proofErr w:type="spellStart"/>
            <w:r>
              <w:rPr>
                <w:sz w:val="16"/>
                <w:szCs w:val="16"/>
              </w:rPr>
              <w:t>RxCUI</w:t>
            </w:r>
            <w:proofErr w:type="spellEnd"/>
            <w:r>
              <w:rPr>
                <w:sz w:val="16"/>
                <w:szCs w:val="16"/>
              </w:rPr>
              <w:t xml:space="preserve"> 5487|Hydrochlorothiazide|</w:t>
            </w:r>
          </w:p>
        </w:tc>
      </w:tr>
      <w:tr w:rsidR="000A0455" w14:paraId="23CF8A75" w14:textId="77777777">
        <w:trPr>
          <w:trHeight w:val="360"/>
        </w:trPr>
        <w:tc>
          <w:tcPr>
            <w:tcW w:w="2880" w:type="dxa"/>
            <w:vAlign w:val="center"/>
          </w:tcPr>
          <w:p w14:paraId="7C6F30FD" w14:textId="77777777" w:rsidR="000A0455" w:rsidRDefault="006D14A5">
            <w:pPr>
              <w:rPr>
                <w:sz w:val="16"/>
                <w:szCs w:val="16"/>
              </w:rPr>
            </w:pPr>
            <w:proofErr w:type="spellStart"/>
            <w:r>
              <w:rPr>
                <w:sz w:val="16"/>
                <w:szCs w:val="16"/>
              </w:rPr>
              <w:t>reactantCategory</w:t>
            </w:r>
            <w:proofErr w:type="spellEnd"/>
          </w:p>
        </w:tc>
        <w:tc>
          <w:tcPr>
            <w:tcW w:w="2880" w:type="dxa"/>
            <w:vAlign w:val="center"/>
          </w:tcPr>
          <w:p w14:paraId="50B751F2" w14:textId="77777777" w:rsidR="000A0455" w:rsidRDefault="006D14A5">
            <w:pPr>
              <w:rPr>
                <w:sz w:val="16"/>
                <w:szCs w:val="16"/>
              </w:rPr>
            </w:pPr>
            <w:r>
              <w:rPr>
                <w:sz w:val="16"/>
                <w:szCs w:val="16"/>
              </w:rPr>
              <w:t>“medication”</w:t>
            </w:r>
          </w:p>
        </w:tc>
      </w:tr>
    </w:tbl>
    <w:p w14:paraId="6BFF604D" w14:textId="77777777" w:rsidR="000A0455" w:rsidRDefault="000A0455">
      <w:pPr>
        <w:rPr>
          <w:b/>
        </w:rPr>
      </w:pPr>
    </w:p>
    <w:p w14:paraId="3F1E53D9" w14:textId="3BA429B5" w:rsidR="000A0455" w:rsidRDefault="006D14A5" w:rsidP="00274766">
      <w:pPr>
        <w:pStyle w:val="Heading3"/>
      </w:pPr>
      <w:bookmarkStart w:id="183" w:name="_Toc66441449"/>
      <w:r>
        <w:t xml:space="preserve">Appendix </w:t>
      </w:r>
      <w:r w:rsidR="00274766">
        <w:t>F</w:t>
      </w:r>
      <w:r>
        <w:t xml:space="preserve"> Analysis of the UK NHS Connecting for Health Information Model (reference document v1.2 9/7/2006)</w:t>
      </w:r>
      <w:bookmarkEnd w:id="183"/>
    </w:p>
    <w:p w14:paraId="23E0E590" w14:textId="77777777" w:rsidR="00274766" w:rsidRPr="00274766" w:rsidRDefault="00274766" w:rsidP="00274766"/>
    <w:p w14:paraId="098378A3" w14:textId="77777777" w:rsidR="000A0455" w:rsidRDefault="006D14A5">
      <w:pPr>
        <w:spacing w:after="0"/>
        <w:rPr>
          <w:rFonts w:ascii="Tahoma" w:eastAsia="Tahoma" w:hAnsi="Tahoma" w:cs="Tahoma"/>
        </w:rPr>
      </w:pPr>
      <w:r>
        <w:rPr>
          <w:rFonts w:ascii="Tahoma" w:eastAsia="Tahoma" w:hAnsi="Tahoma" w:cs="Tahoma"/>
        </w:rPr>
        <w:t xml:space="preserve">The NHS guidance is designed to provide detailed technical information on the representation of allergies and adverse reactions when using NHS message templates. The guidance is aimed at clinical domains, </w:t>
      </w:r>
      <w:proofErr w:type="gramStart"/>
      <w:r>
        <w:rPr>
          <w:rFonts w:ascii="Tahoma" w:eastAsia="Tahoma" w:hAnsi="Tahoma" w:cs="Tahoma"/>
        </w:rPr>
        <w:t>i.e.</w:t>
      </w:r>
      <w:proofErr w:type="gramEnd"/>
      <w:r>
        <w:rPr>
          <w:rFonts w:ascii="Tahoma" w:eastAsia="Tahoma" w:hAnsi="Tahoma" w:cs="Tahoma"/>
        </w:rPr>
        <w:t xml:space="preserve"> Inpatient Discharge, Emergency Department and Outpatient sections of the Personal Spine Information Service (PSIS) using Clinical Document Architecture CDA.</w:t>
      </w:r>
    </w:p>
    <w:p w14:paraId="13B7BFA9" w14:textId="77777777" w:rsidR="000A0455" w:rsidRDefault="000A0455">
      <w:pPr>
        <w:spacing w:after="0"/>
        <w:rPr>
          <w:rFonts w:ascii="Tahoma" w:eastAsia="Tahoma" w:hAnsi="Tahoma" w:cs="Tahoma"/>
        </w:rPr>
      </w:pPr>
    </w:p>
    <w:p w14:paraId="0B4083F3" w14:textId="77777777" w:rsidR="000A0455" w:rsidRDefault="006D14A5">
      <w:pPr>
        <w:spacing w:after="0"/>
        <w:rPr>
          <w:rFonts w:ascii="Tahoma" w:eastAsia="Tahoma" w:hAnsi="Tahoma" w:cs="Tahoma"/>
        </w:rPr>
      </w:pPr>
      <w:r>
        <w:rPr>
          <w:rFonts w:ascii="Tahoma" w:eastAsia="Tahoma" w:hAnsi="Tahoma" w:cs="Tahoma"/>
        </w:rPr>
        <w:t xml:space="preserve">It is important to distinguish between two kinds of allergic reaction / adverse reaction entry in the medical record: </w:t>
      </w:r>
    </w:p>
    <w:p w14:paraId="4512B4AE" w14:textId="77777777" w:rsidR="000A0455" w:rsidRDefault="006D14A5">
      <w:pPr>
        <w:numPr>
          <w:ilvl w:val="0"/>
          <w:numId w:val="23"/>
        </w:numPr>
        <w:spacing w:after="0"/>
        <w:rPr>
          <w:sz w:val="24"/>
          <w:szCs w:val="24"/>
        </w:rPr>
      </w:pPr>
      <w:r>
        <w:rPr>
          <w:rFonts w:ascii="Tahoma" w:eastAsia="Tahoma" w:hAnsi="Tahoma" w:cs="Tahoma"/>
        </w:rPr>
        <w:lastRenderedPageBreak/>
        <w:t xml:space="preserve">Recording an Allergic Response or Adverse Reaction to an item of medication or a substance </w:t>
      </w:r>
    </w:p>
    <w:p w14:paraId="79AA41E9" w14:textId="77777777" w:rsidR="000A0455" w:rsidRDefault="006D14A5">
      <w:pPr>
        <w:numPr>
          <w:ilvl w:val="0"/>
          <w:numId w:val="23"/>
        </w:numPr>
        <w:spacing w:after="0"/>
        <w:rPr>
          <w:sz w:val="24"/>
          <w:szCs w:val="24"/>
        </w:rPr>
      </w:pPr>
      <w:r>
        <w:rPr>
          <w:rFonts w:ascii="Tahoma" w:eastAsia="Tahoma" w:hAnsi="Tahoma" w:cs="Tahoma"/>
        </w:rPr>
        <w:t xml:space="preserve">Recording a clinician’s opinion about future risk of (or propensity to) an Allergy or other Adverse Reaction if the patient is exposed to a substance. </w:t>
      </w:r>
    </w:p>
    <w:p w14:paraId="13AF8B85" w14:textId="77777777" w:rsidR="000A0455" w:rsidRDefault="006D14A5">
      <w:pPr>
        <w:rPr>
          <w:rFonts w:ascii="Tahoma" w:eastAsia="Tahoma" w:hAnsi="Tahoma" w:cs="Tahoma"/>
        </w:rPr>
      </w:pPr>
      <w:r>
        <w:rPr>
          <w:rFonts w:ascii="Tahoma" w:eastAsia="Tahoma" w:hAnsi="Tahoma" w:cs="Tahoma"/>
        </w:rPr>
        <w:t>The allergy propensity template is used to populate the patients’ allergy and adverse reactions list. This is a list of all the substances/drugs/food that a person is at future risk of having an adverse reaction or allergy to. Ideally there should</w:t>
      </w:r>
      <w:r>
        <w:rPr>
          <w:rFonts w:ascii="Tahoma" w:eastAsia="Tahoma" w:hAnsi="Tahoma" w:cs="Tahoma"/>
          <w:b/>
        </w:rPr>
        <w:t xml:space="preserve"> </w:t>
      </w:r>
      <w:r>
        <w:rPr>
          <w:rFonts w:ascii="Tahoma" w:eastAsia="Tahoma" w:hAnsi="Tahoma" w:cs="Tahoma"/>
        </w:rPr>
        <w:t>be only one entry per drug/substance/food/causative agent.</w:t>
      </w:r>
    </w:p>
    <w:p w14:paraId="50883B2B" w14:textId="77777777" w:rsidR="000A0455" w:rsidRDefault="006D14A5">
      <w:pPr>
        <w:rPr>
          <w:rFonts w:ascii="Tahoma" w:eastAsia="Tahoma" w:hAnsi="Tahoma" w:cs="Tahoma"/>
        </w:rPr>
      </w:pPr>
      <w:r>
        <w:rPr>
          <w:rFonts w:ascii="Tahoma" w:eastAsia="Tahoma" w:hAnsi="Tahoma" w:cs="Tahoma"/>
        </w:rPr>
        <w:t>The representation of allergies is achieved using two templates:</w:t>
      </w:r>
    </w:p>
    <w:p w14:paraId="1552AFE6" w14:textId="77777777" w:rsidR="000A0455" w:rsidRDefault="006D14A5">
      <w:pPr>
        <w:spacing w:after="0"/>
        <w:rPr>
          <w:rFonts w:ascii="Cambria" w:eastAsia="Cambria" w:hAnsi="Cambria" w:cs="Cambria"/>
          <w:b/>
          <w:sz w:val="24"/>
          <w:szCs w:val="24"/>
        </w:rPr>
      </w:pPr>
      <w:proofErr w:type="spellStart"/>
      <w:r>
        <w:rPr>
          <w:rFonts w:ascii="Cambria" w:eastAsia="Cambria" w:hAnsi="Cambria" w:cs="Cambria"/>
          <w:b/>
          <w:sz w:val="24"/>
          <w:szCs w:val="24"/>
        </w:rPr>
        <w:t>AllergyPropensity</w:t>
      </w:r>
      <w:proofErr w:type="spellEnd"/>
      <w:r>
        <w:rPr>
          <w:rFonts w:ascii="Cambria" w:eastAsia="Cambria" w:hAnsi="Cambria" w:cs="Cambria"/>
          <w:b/>
          <w:sz w:val="24"/>
          <w:szCs w:val="24"/>
        </w:rPr>
        <w:t xml:space="preserve"> </w:t>
      </w:r>
    </w:p>
    <w:p w14:paraId="2032C4C7" w14:textId="77777777" w:rsidR="000A0455" w:rsidRDefault="006D14A5">
      <w:pPr>
        <w:rPr>
          <w:b/>
        </w:rPr>
      </w:pPr>
      <w:r>
        <w:rPr>
          <w:noProof/>
          <w:lang w:val="sv-SE" w:eastAsia="sv-SE"/>
        </w:rPr>
        <w:drawing>
          <wp:inline distT="0" distB="0" distL="0" distR="0" wp14:anchorId="53B71CC9" wp14:editId="32D83EDC">
            <wp:extent cx="4429448" cy="2808630"/>
            <wp:effectExtent l="15875" t="15875" r="15875" b="15875"/>
            <wp:docPr id="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88"/>
                    <a:srcRect/>
                    <a:stretch>
                      <a:fillRect/>
                    </a:stretch>
                  </pic:blipFill>
                  <pic:spPr>
                    <a:xfrm>
                      <a:off x="0" y="0"/>
                      <a:ext cx="4429448" cy="2808630"/>
                    </a:xfrm>
                    <a:prstGeom prst="rect">
                      <a:avLst/>
                    </a:prstGeom>
                    <a:ln w="15875">
                      <a:solidFill>
                        <a:srgbClr val="000000"/>
                      </a:solidFill>
                      <a:prstDash val="solid"/>
                    </a:ln>
                  </pic:spPr>
                </pic:pic>
              </a:graphicData>
            </a:graphic>
          </wp:inline>
        </w:drawing>
      </w:r>
    </w:p>
    <w:p w14:paraId="56B3BEF0" w14:textId="77777777" w:rsidR="000A0455" w:rsidRDefault="006D14A5">
      <w:pPr>
        <w:keepNext/>
        <w:spacing w:after="0"/>
        <w:rPr>
          <w:rFonts w:ascii="Cambria" w:eastAsia="Cambria" w:hAnsi="Cambria" w:cs="Cambria"/>
          <w:b/>
          <w:sz w:val="24"/>
          <w:szCs w:val="24"/>
        </w:rPr>
      </w:pPr>
      <w:proofErr w:type="spellStart"/>
      <w:r>
        <w:rPr>
          <w:rFonts w:ascii="Cambria" w:eastAsia="Cambria" w:hAnsi="Cambria" w:cs="Cambria"/>
          <w:b/>
          <w:sz w:val="24"/>
          <w:szCs w:val="24"/>
        </w:rPr>
        <w:lastRenderedPageBreak/>
        <w:t>AllergicOrAdverseReactionEvent</w:t>
      </w:r>
      <w:proofErr w:type="spellEnd"/>
      <w:r>
        <w:rPr>
          <w:rFonts w:ascii="Cambria" w:eastAsia="Cambria" w:hAnsi="Cambria" w:cs="Cambria"/>
          <w:b/>
          <w:sz w:val="24"/>
          <w:szCs w:val="24"/>
        </w:rPr>
        <w:t>.</w:t>
      </w:r>
    </w:p>
    <w:p w14:paraId="48B0E351" w14:textId="77777777" w:rsidR="000A0455" w:rsidRDefault="006D14A5">
      <w:pPr>
        <w:rPr>
          <w:b/>
        </w:rPr>
      </w:pPr>
      <w:r>
        <w:rPr>
          <w:noProof/>
          <w:lang w:val="sv-SE" w:eastAsia="sv-SE"/>
        </w:rPr>
        <w:drawing>
          <wp:inline distT="0" distB="0" distL="0" distR="0" wp14:anchorId="2CF050B8" wp14:editId="1A5571AC">
            <wp:extent cx="5731510" cy="3078850"/>
            <wp:effectExtent l="15875" t="15875" r="15875" b="15875"/>
            <wp:docPr id="1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89"/>
                    <a:srcRect/>
                    <a:stretch>
                      <a:fillRect/>
                    </a:stretch>
                  </pic:blipFill>
                  <pic:spPr>
                    <a:xfrm>
                      <a:off x="0" y="0"/>
                      <a:ext cx="5731510" cy="3078850"/>
                    </a:xfrm>
                    <a:prstGeom prst="rect">
                      <a:avLst/>
                    </a:prstGeom>
                    <a:ln w="15875">
                      <a:solidFill>
                        <a:srgbClr val="000000"/>
                      </a:solidFill>
                      <a:prstDash val="solid"/>
                    </a:ln>
                  </pic:spPr>
                </pic:pic>
              </a:graphicData>
            </a:graphic>
          </wp:inline>
        </w:drawing>
      </w:r>
    </w:p>
    <w:p w14:paraId="450D6401" w14:textId="77777777" w:rsidR="000A0455" w:rsidRDefault="006D14A5">
      <w:pPr>
        <w:spacing w:after="0"/>
        <w:rPr>
          <w:rFonts w:ascii="Tahoma" w:eastAsia="Tahoma" w:hAnsi="Tahoma" w:cs="Tahoma"/>
        </w:rPr>
      </w:pPr>
      <w:r>
        <w:rPr>
          <w:rFonts w:ascii="Tahoma" w:eastAsia="Tahoma" w:hAnsi="Tahoma" w:cs="Tahoma"/>
          <w:b/>
        </w:rPr>
        <w:t xml:space="preserve">Population of the </w:t>
      </w:r>
      <w:proofErr w:type="spellStart"/>
      <w:proofErr w:type="gramStart"/>
      <w:r>
        <w:rPr>
          <w:rFonts w:ascii="Tahoma" w:eastAsia="Tahoma" w:hAnsi="Tahoma" w:cs="Tahoma"/>
          <w:b/>
        </w:rPr>
        <w:t>act.code</w:t>
      </w:r>
      <w:proofErr w:type="spellEnd"/>
      <w:proofErr w:type="gramEnd"/>
      <w:r>
        <w:rPr>
          <w:rFonts w:ascii="Tahoma" w:eastAsia="Tahoma" w:hAnsi="Tahoma" w:cs="Tahoma"/>
          <w:b/>
        </w:rPr>
        <w:t xml:space="preserve"> </w:t>
      </w:r>
    </w:p>
    <w:p w14:paraId="2DC26271" w14:textId="77777777" w:rsidR="000A0455" w:rsidRDefault="006D14A5">
      <w:pPr>
        <w:spacing w:after="0"/>
        <w:rPr>
          <w:rFonts w:ascii="Tahoma" w:eastAsia="Tahoma" w:hAnsi="Tahoma" w:cs="Tahoma"/>
        </w:rPr>
      </w:pPr>
      <w:r>
        <w:rPr>
          <w:rFonts w:ascii="Tahoma" w:eastAsia="Tahoma" w:hAnsi="Tahoma" w:cs="Tahoma"/>
        </w:rPr>
        <w:t xml:space="preserve">Population of the </w:t>
      </w:r>
      <w:proofErr w:type="spellStart"/>
      <w:proofErr w:type="gramStart"/>
      <w:r>
        <w:rPr>
          <w:rFonts w:ascii="Tahoma" w:eastAsia="Tahoma" w:hAnsi="Tahoma" w:cs="Tahoma"/>
        </w:rPr>
        <w:t>act.code</w:t>
      </w:r>
      <w:proofErr w:type="spellEnd"/>
      <w:proofErr w:type="gramEnd"/>
      <w:r>
        <w:rPr>
          <w:rFonts w:ascii="Tahoma" w:eastAsia="Tahoma" w:hAnsi="Tahoma" w:cs="Tahoma"/>
        </w:rPr>
        <w:t xml:space="preserve"> is achieved using a post coordinated SNOMED CT phase. This phrase is made up of an “event” or “condition” code which is qualified by a causative agent attribute and an “agent” code. The “event” or “condition” describes the type of reaction and the type of causative agent. </w:t>
      </w:r>
    </w:p>
    <w:p w14:paraId="154747FE" w14:textId="77777777" w:rsidR="000A0455" w:rsidRDefault="006D14A5">
      <w:pPr>
        <w:spacing w:after="0"/>
        <w:rPr>
          <w:rFonts w:ascii="Tahoma" w:eastAsia="Tahoma" w:hAnsi="Tahoma" w:cs="Tahoma"/>
        </w:rPr>
      </w:pPr>
      <w:proofErr w:type="gramStart"/>
      <w:r>
        <w:rPr>
          <w:rFonts w:ascii="Tahoma" w:eastAsia="Tahoma" w:hAnsi="Tahoma" w:cs="Tahoma"/>
        </w:rPr>
        <w:t>e.g.</w:t>
      </w:r>
      <w:proofErr w:type="gramEnd"/>
      <w:r>
        <w:rPr>
          <w:rFonts w:ascii="Tahoma" w:eastAsia="Tahoma" w:hAnsi="Tahoma" w:cs="Tahoma"/>
        </w:rPr>
        <w:t xml:space="preserve"> “drug allergy” or “propensity to adverse reaction to food” The “agent” code identifies the specific causative agent. </w:t>
      </w:r>
    </w:p>
    <w:p w14:paraId="6AA1A4ED" w14:textId="77777777" w:rsidR="000A0455" w:rsidRDefault="000A0455">
      <w:pPr>
        <w:spacing w:after="0"/>
        <w:rPr>
          <w:rFonts w:ascii="Tahoma" w:eastAsia="Tahoma" w:hAnsi="Tahoma" w:cs="Tahoma"/>
        </w:rPr>
      </w:pPr>
    </w:p>
    <w:p w14:paraId="56410724" w14:textId="77777777" w:rsidR="000A0455" w:rsidRDefault="006D14A5">
      <w:pPr>
        <w:spacing w:after="0"/>
        <w:rPr>
          <w:rFonts w:ascii="Tahoma" w:eastAsia="Tahoma" w:hAnsi="Tahoma" w:cs="Tahoma"/>
        </w:rPr>
      </w:pPr>
      <w:r>
        <w:rPr>
          <w:rFonts w:ascii="Tahoma" w:eastAsia="Tahoma" w:hAnsi="Tahoma" w:cs="Tahoma"/>
        </w:rPr>
        <w:t xml:space="preserve">The expressions below would be represented by the general HL7 Clinical Data (CD) pattern. </w:t>
      </w:r>
    </w:p>
    <w:p w14:paraId="17BBD143" w14:textId="77777777" w:rsidR="000A0455" w:rsidRDefault="006D14A5">
      <w:pPr>
        <w:rPr>
          <w:b/>
        </w:rPr>
      </w:pPr>
      <w:r>
        <w:rPr>
          <w:noProof/>
          <w:lang w:val="sv-SE" w:eastAsia="sv-SE"/>
        </w:rPr>
        <w:drawing>
          <wp:inline distT="0" distB="0" distL="0" distR="0" wp14:anchorId="5AF68A41" wp14:editId="3F22D759">
            <wp:extent cx="5731510" cy="1217334"/>
            <wp:effectExtent l="15875" t="15875" r="15875" b="15875"/>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0"/>
                    <a:srcRect/>
                    <a:stretch>
                      <a:fillRect/>
                    </a:stretch>
                  </pic:blipFill>
                  <pic:spPr>
                    <a:xfrm>
                      <a:off x="0" y="0"/>
                      <a:ext cx="5731510" cy="1217334"/>
                    </a:xfrm>
                    <a:prstGeom prst="rect">
                      <a:avLst/>
                    </a:prstGeom>
                    <a:ln w="15875">
                      <a:solidFill>
                        <a:srgbClr val="000000"/>
                      </a:solidFill>
                      <a:prstDash val="solid"/>
                    </a:ln>
                  </pic:spPr>
                </pic:pic>
              </a:graphicData>
            </a:graphic>
          </wp:inline>
        </w:drawing>
      </w:r>
    </w:p>
    <w:p w14:paraId="1B57C15F" w14:textId="77777777" w:rsidR="000A0455" w:rsidRDefault="006D14A5">
      <w:pPr>
        <w:spacing w:after="0"/>
        <w:rPr>
          <w:rFonts w:ascii="Tahoma" w:eastAsia="Tahoma" w:hAnsi="Tahoma" w:cs="Tahoma"/>
        </w:rPr>
      </w:pPr>
      <w:r>
        <w:rPr>
          <w:rFonts w:ascii="Tahoma" w:eastAsia="Tahoma" w:hAnsi="Tahoma" w:cs="Tahoma"/>
          <w:b/>
        </w:rPr>
        <w:t xml:space="preserve">Certainty and Severity and Other Qualifiers </w:t>
      </w:r>
    </w:p>
    <w:p w14:paraId="10A21EAC" w14:textId="77777777" w:rsidR="000A0455" w:rsidRDefault="006D14A5">
      <w:pPr>
        <w:spacing w:after="0"/>
        <w:rPr>
          <w:rFonts w:ascii="Tahoma" w:eastAsia="Tahoma" w:hAnsi="Tahoma" w:cs="Tahoma"/>
        </w:rPr>
      </w:pPr>
      <w:r>
        <w:rPr>
          <w:rFonts w:ascii="Tahoma" w:eastAsia="Tahoma" w:hAnsi="Tahoma" w:cs="Tahoma"/>
        </w:rPr>
        <w:t xml:space="preserve">Systems may allow the recording of qualifiers against allergy and adverse reaction entries. These qualifiers need to be carefully handled. </w:t>
      </w:r>
    </w:p>
    <w:p w14:paraId="367F7910" w14:textId="77777777" w:rsidR="000A0455" w:rsidRDefault="006D14A5">
      <w:pPr>
        <w:numPr>
          <w:ilvl w:val="0"/>
          <w:numId w:val="10"/>
        </w:numPr>
        <w:spacing w:after="0"/>
        <w:rPr>
          <w:rFonts w:ascii="Cambria" w:eastAsia="Cambria" w:hAnsi="Cambria" w:cs="Cambria"/>
          <w:sz w:val="23"/>
          <w:szCs w:val="23"/>
        </w:rPr>
      </w:pPr>
      <w:r>
        <w:rPr>
          <w:rFonts w:ascii="Tahoma" w:eastAsia="Tahoma" w:hAnsi="Tahoma" w:cs="Tahoma"/>
        </w:rPr>
        <w:t xml:space="preserve">Ideally </w:t>
      </w:r>
      <w:proofErr w:type="spellStart"/>
      <w:r>
        <w:rPr>
          <w:rFonts w:ascii="Tahoma" w:eastAsia="Tahoma" w:hAnsi="Tahoma" w:cs="Tahoma"/>
        </w:rPr>
        <w:t>AllergyPropensity</w:t>
      </w:r>
      <w:proofErr w:type="spellEnd"/>
      <w:r>
        <w:rPr>
          <w:rFonts w:ascii="Tahoma" w:eastAsia="Tahoma" w:hAnsi="Tahoma" w:cs="Tahoma"/>
        </w:rPr>
        <w:t xml:space="preserve"> should not be modified with certainty or severity. It is understood however that legacy data may have included such modification, if </w:t>
      </w:r>
      <w:proofErr w:type="gramStart"/>
      <w:r>
        <w:rPr>
          <w:rFonts w:ascii="Tahoma" w:eastAsia="Tahoma" w:hAnsi="Tahoma" w:cs="Tahoma"/>
        </w:rPr>
        <w:t>so</w:t>
      </w:r>
      <w:proofErr w:type="gramEnd"/>
      <w:r>
        <w:rPr>
          <w:rFonts w:ascii="Tahoma" w:eastAsia="Tahoma" w:hAnsi="Tahoma" w:cs="Tahoma"/>
        </w:rPr>
        <w:t xml:space="preserve"> this should be carried either as text or post coordinated SNOMED CT (see above and below for further guidance) </w:t>
      </w:r>
    </w:p>
    <w:p w14:paraId="535426B7" w14:textId="77777777" w:rsidR="000A0455" w:rsidRDefault="006D14A5">
      <w:pPr>
        <w:numPr>
          <w:ilvl w:val="0"/>
          <w:numId w:val="10"/>
        </w:numPr>
        <w:spacing w:after="0"/>
        <w:rPr>
          <w:rFonts w:ascii="Cambria" w:eastAsia="Cambria" w:hAnsi="Cambria" w:cs="Cambria"/>
          <w:sz w:val="23"/>
          <w:szCs w:val="23"/>
        </w:rPr>
      </w:pPr>
      <w:r>
        <w:rPr>
          <w:rFonts w:ascii="Tahoma" w:eastAsia="Tahoma" w:hAnsi="Tahoma" w:cs="Tahoma"/>
        </w:rPr>
        <w:t xml:space="preserve">Qualifiers may be degraded to text if the qualifiers do not negate an allergy/ADR record </w:t>
      </w:r>
    </w:p>
    <w:p w14:paraId="5E5E1465" w14:textId="77777777" w:rsidR="000A0455" w:rsidRDefault="006D14A5">
      <w:pPr>
        <w:numPr>
          <w:ilvl w:val="0"/>
          <w:numId w:val="10"/>
        </w:numPr>
        <w:spacing w:after="0"/>
        <w:rPr>
          <w:rFonts w:ascii="Cambria" w:eastAsia="Cambria" w:hAnsi="Cambria" w:cs="Cambria"/>
          <w:sz w:val="23"/>
          <w:szCs w:val="23"/>
        </w:rPr>
      </w:pPr>
      <w:r>
        <w:rPr>
          <w:rFonts w:ascii="Tahoma" w:eastAsia="Tahoma" w:hAnsi="Tahoma" w:cs="Tahoma"/>
        </w:rPr>
        <w:t xml:space="preserve">If a record is negated by a qualifier </w:t>
      </w:r>
      <w:proofErr w:type="gramStart"/>
      <w:r>
        <w:rPr>
          <w:rFonts w:ascii="Tahoma" w:eastAsia="Tahoma" w:hAnsi="Tahoma" w:cs="Tahoma"/>
        </w:rPr>
        <w:t>e.g.</w:t>
      </w:r>
      <w:proofErr w:type="gramEnd"/>
      <w:r>
        <w:rPr>
          <w:rFonts w:ascii="Tahoma" w:eastAsia="Tahoma" w:hAnsi="Tahoma" w:cs="Tahoma"/>
        </w:rPr>
        <w:t xml:space="preserve"> by using a qualifier such as “definitely not present”. Then this record should not populate a message </w:t>
      </w:r>
    </w:p>
    <w:p w14:paraId="5A413F55" w14:textId="77777777" w:rsidR="000A0455" w:rsidRDefault="006D14A5">
      <w:pPr>
        <w:numPr>
          <w:ilvl w:val="0"/>
          <w:numId w:val="10"/>
        </w:numPr>
        <w:spacing w:after="0"/>
        <w:rPr>
          <w:rFonts w:ascii="Cambria" w:eastAsia="Cambria" w:hAnsi="Cambria" w:cs="Cambria"/>
          <w:sz w:val="23"/>
          <w:szCs w:val="23"/>
        </w:rPr>
      </w:pPr>
      <w:r>
        <w:rPr>
          <w:rFonts w:ascii="Tahoma" w:eastAsia="Tahoma" w:hAnsi="Tahoma" w:cs="Tahoma"/>
        </w:rPr>
        <w:lastRenderedPageBreak/>
        <w:t xml:space="preserve">Some qualifiers may require specific analysis – suppliers are required to declare, as part of the assurance process, which qualifiers they currently allow against entries. </w:t>
      </w:r>
    </w:p>
    <w:p w14:paraId="14277526" w14:textId="77777777" w:rsidR="000A0455" w:rsidRDefault="000A0455">
      <w:pPr>
        <w:spacing w:after="0"/>
        <w:rPr>
          <w:rFonts w:ascii="Tahoma" w:eastAsia="Tahoma" w:hAnsi="Tahoma" w:cs="Tahoma"/>
        </w:rPr>
      </w:pPr>
    </w:p>
    <w:p w14:paraId="48C60167" w14:textId="77777777" w:rsidR="000A0455" w:rsidRDefault="006D14A5">
      <w:pPr>
        <w:spacing w:after="0"/>
        <w:rPr>
          <w:rFonts w:ascii="Tahoma" w:eastAsia="Tahoma" w:hAnsi="Tahoma" w:cs="Tahoma"/>
          <w:b/>
        </w:rPr>
      </w:pPr>
      <w:r>
        <w:rPr>
          <w:rFonts w:ascii="Tahoma" w:eastAsia="Tahoma" w:hAnsi="Tahoma" w:cs="Tahoma"/>
          <w:b/>
        </w:rPr>
        <w:t>Finding context</w:t>
      </w:r>
    </w:p>
    <w:p w14:paraId="6F30BB02" w14:textId="77777777" w:rsidR="000A0455" w:rsidRDefault="006D14A5">
      <w:pPr>
        <w:spacing w:after="0"/>
        <w:rPr>
          <w:rFonts w:ascii="Tahoma" w:eastAsia="Tahoma" w:hAnsi="Tahoma" w:cs="Tahoma"/>
        </w:rPr>
      </w:pPr>
      <w:r>
        <w:rPr>
          <w:rFonts w:ascii="Tahoma" w:eastAsia="Tahoma" w:hAnsi="Tahoma" w:cs="Tahoma"/>
        </w:rPr>
        <w:t>Use of the SNOMED CT Context model is allowed (</w:t>
      </w:r>
      <w:r>
        <w:rPr>
          <w:rFonts w:ascii="Tahoma" w:eastAsia="Tahoma" w:hAnsi="Tahoma" w:cs="Tahoma"/>
          <w:i/>
        </w:rPr>
        <w:t>optional</w:t>
      </w:r>
      <w:r>
        <w:rPr>
          <w:rFonts w:ascii="Tahoma" w:eastAsia="Tahoma" w:hAnsi="Tahoma" w:cs="Tahoma"/>
        </w:rPr>
        <w:t xml:space="preserve">); however only the use of findings context is appropriate. A review of the finding context qualifiers available in SNOMED CT (descendants of 410514004|finding context value) was considered. Of these some do not express certainty so must not be used </w:t>
      </w:r>
      <w:proofErr w:type="gramStart"/>
      <w:r>
        <w:rPr>
          <w:rFonts w:ascii="Tahoma" w:eastAsia="Tahoma" w:hAnsi="Tahoma" w:cs="Tahoma"/>
        </w:rPr>
        <w:t>e.g.</w:t>
      </w:r>
      <w:proofErr w:type="gramEnd"/>
      <w:r>
        <w:rPr>
          <w:rFonts w:ascii="Tahoma" w:eastAsia="Tahoma" w:hAnsi="Tahoma" w:cs="Tahoma"/>
        </w:rPr>
        <w:t xml:space="preserve"> goal. Others significantly negate the allergy/ADR record so must not be used. </w:t>
      </w:r>
    </w:p>
    <w:p w14:paraId="3B833FD3" w14:textId="77777777" w:rsidR="000A0455" w:rsidRDefault="006D14A5">
      <w:pPr>
        <w:spacing w:after="0"/>
        <w:rPr>
          <w:rFonts w:ascii="Tahoma" w:eastAsia="Tahoma" w:hAnsi="Tahoma" w:cs="Tahoma"/>
        </w:rPr>
      </w:pPr>
      <w:r>
        <w:rPr>
          <w:rFonts w:ascii="Tahoma" w:eastAsia="Tahoma" w:hAnsi="Tahoma" w:cs="Tahoma"/>
        </w:rPr>
        <w:t xml:space="preserve">This leaves 4 values that are allowable: </w:t>
      </w:r>
    </w:p>
    <w:p w14:paraId="3534647C" w14:textId="77777777" w:rsidR="000A0455" w:rsidRDefault="006D14A5">
      <w:pPr>
        <w:spacing w:after="0"/>
        <w:ind w:left="360"/>
        <w:rPr>
          <w:rFonts w:ascii="Tahoma" w:eastAsia="Tahoma" w:hAnsi="Tahoma" w:cs="Tahoma"/>
        </w:rPr>
      </w:pPr>
      <w:r>
        <w:rPr>
          <w:rFonts w:ascii="Tahoma" w:eastAsia="Tahoma" w:hAnsi="Tahoma" w:cs="Tahoma"/>
        </w:rPr>
        <w:t xml:space="preserve">Probably present </w:t>
      </w:r>
    </w:p>
    <w:p w14:paraId="35FFB2ED" w14:textId="77777777" w:rsidR="000A0455" w:rsidRDefault="006D14A5">
      <w:pPr>
        <w:spacing w:after="0"/>
        <w:ind w:left="360"/>
        <w:rPr>
          <w:rFonts w:ascii="Tahoma" w:eastAsia="Tahoma" w:hAnsi="Tahoma" w:cs="Tahoma"/>
        </w:rPr>
      </w:pPr>
      <w:r>
        <w:rPr>
          <w:rFonts w:ascii="Tahoma" w:eastAsia="Tahoma" w:hAnsi="Tahoma" w:cs="Tahoma"/>
        </w:rPr>
        <w:t xml:space="preserve">Suspected </w:t>
      </w:r>
    </w:p>
    <w:p w14:paraId="2D800BAF" w14:textId="77777777" w:rsidR="000A0455" w:rsidRDefault="006D14A5">
      <w:pPr>
        <w:spacing w:after="0"/>
        <w:ind w:left="360"/>
        <w:rPr>
          <w:rFonts w:ascii="Tahoma" w:eastAsia="Tahoma" w:hAnsi="Tahoma" w:cs="Tahoma"/>
        </w:rPr>
      </w:pPr>
      <w:r>
        <w:rPr>
          <w:rFonts w:ascii="Tahoma" w:eastAsia="Tahoma" w:hAnsi="Tahoma" w:cs="Tahoma"/>
        </w:rPr>
        <w:t xml:space="preserve">Definitely present </w:t>
      </w:r>
    </w:p>
    <w:p w14:paraId="244D0D65" w14:textId="77777777" w:rsidR="000A0455" w:rsidRDefault="006D14A5">
      <w:pPr>
        <w:spacing w:after="0"/>
        <w:ind w:left="360"/>
        <w:rPr>
          <w:rFonts w:ascii="Tahoma" w:eastAsia="Tahoma" w:hAnsi="Tahoma" w:cs="Tahoma"/>
        </w:rPr>
      </w:pPr>
      <w:r>
        <w:rPr>
          <w:rFonts w:ascii="Tahoma" w:eastAsia="Tahoma" w:hAnsi="Tahoma" w:cs="Tahoma"/>
        </w:rPr>
        <w:t xml:space="preserve">Confirmed present. </w:t>
      </w:r>
    </w:p>
    <w:p w14:paraId="3B07A6D8" w14:textId="77777777" w:rsidR="000A0455" w:rsidRDefault="006D14A5">
      <w:pPr>
        <w:rPr>
          <w:rFonts w:ascii="Tahoma" w:eastAsia="Tahoma" w:hAnsi="Tahoma" w:cs="Tahoma"/>
        </w:rPr>
      </w:pPr>
      <w:r>
        <w:rPr>
          <w:rFonts w:ascii="Tahoma" w:eastAsia="Tahoma" w:hAnsi="Tahoma" w:cs="Tahoma"/>
        </w:rPr>
        <w:t xml:space="preserve">Any other values </w:t>
      </w:r>
      <w:r>
        <w:rPr>
          <w:rFonts w:ascii="Tahoma" w:eastAsia="Tahoma" w:hAnsi="Tahoma" w:cs="Tahoma"/>
          <w:b/>
        </w:rPr>
        <w:t>must not</w:t>
      </w:r>
      <w:r>
        <w:rPr>
          <w:rFonts w:ascii="Tahoma" w:eastAsia="Tahoma" w:hAnsi="Tahoma" w:cs="Tahoma"/>
        </w:rPr>
        <w:t xml:space="preserve"> be used.</w:t>
      </w:r>
    </w:p>
    <w:p w14:paraId="2F988D6D" w14:textId="77777777" w:rsidR="000A0455" w:rsidRDefault="006D14A5">
      <w:pPr>
        <w:spacing w:after="0"/>
        <w:rPr>
          <w:rFonts w:ascii="Tahoma" w:eastAsia="Tahoma" w:hAnsi="Tahoma" w:cs="Tahoma"/>
        </w:rPr>
      </w:pPr>
      <w:r>
        <w:rPr>
          <w:rFonts w:ascii="Tahoma" w:eastAsia="Tahoma" w:hAnsi="Tahoma" w:cs="Tahoma"/>
          <w:b/>
        </w:rPr>
        <w:t xml:space="preserve">Substance, Food and Drug </w:t>
      </w:r>
    </w:p>
    <w:p w14:paraId="0A766A17" w14:textId="77777777" w:rsidR="000A0455" w:rsidRDefault="006D14A5">
      <w:pPr>
        <w:spacing w:after="0"/>
        <w:rPr>
          <w:rFonts w:ascii="Tahoma" w:eastAsia="Tahoma" w:hAnsi="Tahoma" w:cs="Tahoma"/>
        </w:rPr>
      </w:pPr>
      <w:r>
        <w:rPr>
          <w:rFonts w:ascii="Tahoma" w:eastAsia="Tahoma" w:hAnsi="Tahoma" w:cs="Tahoma"/>
        </w:rPr>
        <w:t xml:space="preserve">Entries for allergy/ADR propensity and events need to be </w:t>
      </w:r>
      <w:proofErr w:type="spellStart"/>
      <w:r>
        <w:rPr>
          <w:rFonts w:ascii="Tahoma" w:eastAsia="Tahoma" w:hAnsi="Tahoma" w:cs="Tahoma"/>
        </w:rPr>
        <w:t>categorised</w:t>
      </w:r>
      <w:proofErr w:type="spellEnd"/>
      <w:r>
        <w:rPr>
          <w:rFonts w:ascii="Tahoma" w:eastAsia="Tahoma" w:hAnsi="Tahoma" w:cs="Tahoma"/>
        </w:rPr>
        <w:t xml:space="preserve"> by type of causative agent. Each category has separate “event” or “condition” codes and uses different causative agent constraints. </w:t>
      </w:r>
    </w:p>
    <w:p w14:paraId="7BD09F83" w14:textId="77777777" w:rsidR="000A0455" w:rsidRDefault="000A0455">
      <w:pPr>
        <w:spacing w:after="0"/>
        <w:rPr>
          <w:rFonts w:ascii="Tahoma" w:eastAsia="Tahoma" w:hAnsi="Tahoma" w:cs="Tahoma"/>
          <w:b/>
        </w:rPr>
      </w:pPr>
    </w:p>
    <w:p w14:paraId="0D845669" w14:textId="77777777" w:rsidR="000A0455" w:rsidRDefault="006D14A5">
      <w:pPr>
        <w:spacing w:after="0"/>
        <w:rPr>
          <w:rFonts w:ascii="Tahoma" w:eastAsia="Tahoma" w:hAnsi="Tahoma" w:cs="Tahoma"/>
        </w:rPr>
      </w:pPr>
      <w:r>
        <w:rPr>
          <w:rFonts w:ascii="Tahoma" w:eastAsia="Tahoma" w:hAnsi="Tahoma" w:cs="Tahoma"/>
          <w:b/>
        </w:rPr>
        <w:t xml:space="preserve">Specific Code Constraints </w:t>
      </w:r>
    </w:p>
    <w:p w14:paraId="28F3AA53" w14:textId="77777777" w:rsidR="000A0455" w:rsidRDefault="006D14A5">
      <w:pPr>
        <w:spacing w:after="0"/>
        <w:rPr>
          <w:rFonts w:ascii="Tahoma" w:eastAsia="Tahoma" w:hAnsi="Tahoma" w:cs="Tahoma"/>
        </w:rPr>
      </w:pPr>
      <w:r>
        <w:rPr>
          <w:rFonts w:ascii="Tahoma" w:eastAsia="Tahoma" w:hAnsi="Tahoma" w:cs="Tahoma"/>
        </w:rPr>
        <w:t>The following table defines the allowable coded expressions:</w:t>
      </w:r>
    </w:p>
    <w:p w14:paraId="26DA0420" w14:textId="77777777" w:rsidR="000A0455" w:rsidRDefault="000A0455">
      <w:pPr>
        <w:spacing w:after="0"/>
        <w:rPr>
          <w:rFonts w:ascii="Cambria" w:eastAsia="Cambria" w:hAnsi="Cambria" w:cs="Cambria"/>
          <w:sz w:val="23"/>
          <w:szCs w:val="23"/>
        </w:rPr>
      </w:pPr>
    </w:p>
    <w:tbl>
      <w:tblPr>
        <w:tblStyle w:val="afa"/>
        <w:tblW w:w="9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38"/>
        <w:gridCol w:w="2066"/>
        <w:gridCol w:w="2206"/>
        <w:gridCol w:w="1732"/>
      </w:tblGrid>
      <w:tr w:rsidR="000A0455" w14:paraId="29F2F566" w14:textId="77777777">
        <w:tc>
          <w:tcPr>
            <w:tcW w:w="3238" w:type="dxa"/>
          </w:tcPr>
          <w:p w14:paraId="14DD0E87" w14:textId="77777777" w:rsidR="000A0455" w:rsidRDefault="006D14A5">
            <w:pPr>
              <w:spacing w:after="0"/>
              <w:rPr>
                <w:rFonts w:ascii="Cambria" w:eastAsia="Cambria" w:hAnsi="Cambria" w:cs="Cambria"/>
                <w:b/>
                <w:sz w:val="16"/>
                <w:szCs w:val="16"/>
              </w:rPr>
            </w:pPr>
            <w:r>
              <w:rPr>
                <w:rFonts w:ascii="Cambria" w:eastAsia="Cambria" w:hAnsi="Cambria" w:cs="Cambria"/>
                <w:b/>
                <w:sz w:val="16"/>
                <w:szCs w:val="16"/>
              </w:rPr>
              <w:t>Event or condition</w:t>
            </w:r>
          </w:p>
        </w:tc>
        <w:tc>
          <w:tcPr>
            <w:tcW w:w="4272" w:type="dxa"/>
            <w:gridSpan w:val="2"/>
          </w:tcPr>
          <w:p w14:paraId="7F830EC8" w14:textId="77777777" w:rsidR="000A0455" w:rsidRDefault="006D14A5">
            <w:pPr>
              <w:rPr>
                <w:b/>
              </w:rPr>
            </w:pPr>
            <w:r>
              <w:rPr>
                <w:b/>
                <w:sz w:val="16"/>
                <w:szCs w:val="16"/>
              </w:rPr>
              <w:t xml:space="preserve">EVENT or CONDITION Code </w:t>
            </w:r>
          </w:p>
        </w:tc>
        <w:tc>
          <w:tcPr>
            <w:tcW w:w="1732" w:type="dxa"/>
          </w:tcPr>
          <w:p w14:paraId="61DB0245" w14:textId="77777777" w:rsidR="000A0455" w:rsidRDefault="006D14A5">
            <w:pPr>
              <w:rPr>
                <w:b/>
              </w:rPr>
            </w:pPr>
            <w:r>
              <w:rPr>
                <w:b/>
                <w:sz w:val="16"/>
                <w:szCs w:val="16"/>
              </w:rPr>
              <w:t>Allowable AGENT Codes</w:t>
            </w:r>
          </w:p>
        </w:tc>
      </w:tr>
      <w:tr w:rsidR="000A0455" w14:paraId="415E64B0" w14:textId="77777777">
        <w:tc>
          <w:tcPr>
            <w:tcW w:w="3238" w:type="dxa"/>
          </w:tcPr>
          <w:p w14:paraId="68BD05D8"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Propensity to allergy </w:t>
            </w:r>
          </w:p>
        </w:tc>
        <w:tc>
          <w:tcPr>
            <w:tcW w:w="2066" w:type="dxa"/>
          </w:tcPr>
          <w:p w14:paraId="36962DB9"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416098002 </w:t>
            </w:r>
          </w:p>
        </w:tc>
        <w:tc>
          <w:tcPr>
            <w:tcW w:w="2206" w:type="dxa"/>
          </w:tcPr>
          <w:p w14:paraId="3A64EE85"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allergy (disorder) </w:t>
            </w:r>
          </w:p>
        </w:tc>
        <w:tc>
          <w:tcPr>
            <w:tcW w:w="1732" w:type="dxa"/>
          </w:tcPr>
          <w:p w14:paraId="4D1F35C3"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w:t>
            </w:r>
          </w:p>
        </w:tc>
      </w:tr>
      <w:tr w:rsidR="000A0455" w14:paraId="681488DA" w14:textId="77777777">
        <w:tc>
          <w:tcPr>
            <w:tcW w:w="3238" w:type="dxa"/>
          </w:tcPr>
          <w:p w14:paraId="5D498E86" w14:textId="77777777" w:rsidR="000A0455" w:rsidRDefault="000A0455">
            <w:pPr>
              <w:spacing w:after="0"/>
              <w:rPr>
                <w:rFonts w:ascii="Cambria" w:eastAsia="Cambria" w:hAnsi="Cambria" w:cs="Cambria"/>
                <w:sz w:val="16"/>
                <w:szCs w:val="16"/>
              </w:rPr>
            </w:pPr>
          </w:p>
        </w:tc>
        <w:tc>
          <w:tcPr>
            <w:tcW w:w="2066" w:type="dxa"/>
          </w:tcPr>
          <w:p w14:paraId="69ED9BAB"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414285001 </w:t>
            </w:r>
          </w:p>
        </w:tc>
        <w:tc>
          <w:tcPr>
            <w:tcW w:w="2206" w:type="dxa"/>
          </w:tcPr>
          <w:p w14:paraId="5B79EC06"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Food allergy (disorder) </w:t>
            </w:r>
          </w:p>
        </w:tc>
        <w:tc>
          <w:tcPr>
            <w:tcW w:w="1732" w:type="dxa"/>
          </w:tcPr>
          <w:p w14:paraId="6F609A83"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FOOD </w:t>
            </w:r>
          </w:p>
        </w:tc>
      </w:tr>
      <w:tr w:rsidR="000A0455" w14:paraId="103A8AF8" w14:textId="77777777">
        <w:tc>
          <w:tcPr>
            <w:tcW w:w="3238" w:type="dxa"/>
          </w:tcPr>
          <w:p w14:paraId="76D2F75F" w14:textId="77777777" w:rsidR="000A0455" w:rsidRDefault="000A0455">
            <w:pPr>
              <w:spacing w:after="0"/>
              <w:rPr>
                <w:rFonts w:ascii="Cambria" w:eastAsia="Cambria" w:hAnsi="Cambria" w:cs="Cambria"/>
                <w:sz w:val="16"/>
                <w:szCs w:val="16"/>
              </w:rPr>
            </w:pPr>
          </w:p>
        </w:tc>
        <w:tc>
          <w:tcPr>
            <w:tcW w:w="2066" w:type="dxa"/>
          </w:tcPr>
          <w:p w14:paraId="1668F219"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419199007</w:t>
            </w:r>
          </w:p>
        </w:tc>
        <w:tc>
          <w:tcPr>
            <w:tcW w:w="2206" w:type="dxa"/>
          </w:tcPr>
          <w:p w14:paraId="531C62DA"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Allergy to substance (disorder) </w:t>
            </w:r>
          </w:p>
        </w:tc>
        <w:tc>
          <w:tcPr>
            <w:tcW w:w="1732" w:type="dxa"/>
          </w:tcPr>
          <w:p w14:paraId="030920C3"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or FOOD or </w:t>
            </w:r>
            <w:proofErr w:type="gramStart"/>
            <w:r>
              <w:rPr>
                <w:rFonts w:ascii="Cambria" w:eastAsia="Cambria" w:hAnsi="Cambria" w:cs="Cambria"/>
                <w:sz w:val="16"/>
                <w:szCs w:val="16"/>
              </w:rPr>
              <w:t>NON FOOD</w:t>
            </w:r>
            <w:proofErr w:type="gramEnd"/>
            <w:r>
              <w:rPr>
                <w:rFonts w:ascii="Cambria" w:eastAsia="Cambria" w:hAnsi="Cambria" w:cs="Cambria"/>
                <w:sz w:val="16"/>
                <w:szCs w:val="16"/>
              </w:rPr>
              <w:t xml:space="preserve"> </w:t>
            </w:r>
          </w:p>
        </w:tc>
      </w:tr>
      <w:tr w:rsidR="000A0455" w14:paraId="2FFCD1ED" w14:textId="77777777">
        <w:tc>
          <w:tcPr>
            <w:tcW w:w="3238" w:type="dxa"/>
          </w:tcPr>
          <w:p w14:paraId="30F2136E"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Propensity to adverse reaction</w:t>
            </w:r>
          </w:p>
        </w:tc>
        <w:tc>
          <w:tcPr>
            <w:tcW w:w="2066" w:type="dxa"/>
          </w:tcPr>
          <w:p w14:paraId="51E02A71"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419511003 </w:t>
            </w:r>
          </w:p>
        </w:tc>
        <w:tc>
          <w:tcPr>
            <w:tcW w:w="2206" w:type="dxa"/>
          </w:tcPr>
          <w:p w14:paraId="1FC915D5"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Propensity to adverse reactions to drug (disorder) </w:t>
            </w:r>
          </w:p>
        </w:tc>
        <w:tc>
          <w:tcPr>
            <w:tcW w:w="1732" w:type="dxa"/>
          </w:tcPr>
          <w:p w14:paraId="00574B9F"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w:t>
            </w:r>
          </w:p>
        </w:tc>
      </w:tr>
      <w:tr w:rsidR="000A0455" w14:paraId="3DF733D0" w14:textId="77777777">
        <w:tc>
          <w:tcPr>
            <w:tcW w:w="3238" w:type="dxa"/>
          </w:tcPr>
          <w:p w14:paraId="110E4FA9" w14:textId="77777777" w:rsidR="000A0455" w:rsidRDefault="000A0455">
            <w:pPr>
              <w:spacing w:after="0"/>
              <w:rPr>
                <w:rFonts w:ascii="Cambria" w:eastAsia="Cambria" w:hAnsi="Cambria" w:cs="Cambria"/>
                <w:sz w:val="16"/>
                <w:szCs w:val="16"/>
              </w:rPr>
            </w:pPr>
          </w:p>
        </w:tc>
        <w:tc>
          <w:tcPr>
            <w:tcW w:w="2066" w:type="dxa"/>
          </w:tcPr>
          <w:p w14:paraId="6D12D118"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418471000 </w:t>
            </w:r>
          </w:p>
        </w:tc>
        <w:tc>
          <w:tcPr>
            <w:tcW w:w="2206" w:type="dxa"/>
          </w:tcPr>
          <w:p w14:paraId="05EC8999"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Propensity to adverse reactions to food (disorder) </w:t>
            </w:r>
          </w:p>
        </w:tc>
        <w:tc>
          <w:tcPr>
            <w:tcW w:w="1732" w:type="dxa"/>
          </w:tcPr>
          <w:p w14:paraId="5E675A11"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FOOD </w:t>
            </w:r>
          </w:p>
        </w:tc>
      </w:tr>
      <w:tr w:rsidR="000A0455" w14:paraId="73AB16FF" w14:textId="77777777">
        <w:tc>
          <w:tcPr>
            <w:tcW w:w="3238" w:type="dxa"/>
          </w:tcPr>
          <w:p w14:paraId="4F8B9325" w14:textId="77777777" w:rsidR="000A0455" w:rsidRDefault="000A0455">
            <w:pPr>
              <w:spacing w:after="0"/>
              <w:rPr>
                <w:rFonts w:ascii="Cambria" w:eastAsia="Cambria" w:hAnsi="Cambria" w:cs="Cambria"/>
                <w:sz w:val="16"/>
                <w:szCs w:val="16"/>
              </w:rPr>
            </w:pPr>
          </w:p>
        </w:tc>
        <w:tc>
          <w:tcPr>
            <w:tcW w:w="2066" w:type="dxa"/>
          </w:tcPr>
          <w:p w14:paraId="3898D174"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418038007 </w:t>
            </w:r>
          </w:p>
        </w:tc>
        <w:tc>
          <w:tcPr>
            <w:tcW w:w="2206" w:type="dxa"/>
          </w:tcPr>
          <w:p w14:paraId="59A80EE7"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Propensity to adverse reactions to substance (disorder) </w:t>
            </w:r>
          </w:p>
        </w:tc>
        <w:tc>
          <w:tcPr>
            <w:tcW w:w="1732" w:type="dxa"/>
          </w:tcPr>
          <w:p w14:paraId="1F50A3DD"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or FOOD or </w:t>
            </w:r>
            <w:proofErr w:type="gramStart"/>
            <w:r>
              <w:rPr>
                <w:rFonts w:ascii="Cambria" w:eastAsia="Cambria" w:hAnsi="Cambria" w:cs="Cambria"/>
                <w:sz w:val="16"/>
                <w:szCs w:val="16"/>
              </w:rPr>
              <w:t>NON FOOD</w:t>
            </w:r>
            <w:proofErr w:type="gramEnd"/>
            <w:r>
              <w:rPr>
                <w:rFonts w:ascii="Cambria" w:eastAsia="Cambria" w:hAnsi="Cambria" w:cs="Cambria"/>
                <w:sz w:val="16"/>
                <w:szCs w:val="16"/>
              </w:rPr>
              <w:t xml:space="preserve"> </w:t>
            </w:r>
          </w:p>
        </w:tc>
      </w:tr>
      <w:tr w:rsidR="000A0455" w14:paraId="4091EDC2" w14:textId="77777777">
        <w:tc>
          <w:tcPr>
            <w:tcW w:w="3238" w:type="dxa"/>
          </w:tcPr>
          <w:p w14:paraId="059E19F2" w14:textId="77777777" w:rsidR="000A0455" w:rsidRDefault="000A0455">
            <w:pPr>
              <w:spacing w:after="0"/>
              <w:rPr>
                <w:rFonts w:ascii="Cambria" w:eastAsia="Cambria" w:hAnsi="Cambria" w:cs="Cambria"/>
                <w:sz w:val="16"/>
                <w:szCs w:val="16"/>
              </w:rPr>
            </w:pPr>
          </w:p>
        </w:tc>
        <w:tc>
          <w:tcPr>
            <w:tcW w:w="2066" w:type="dxa"/>
          </w:tcPr>
          <w:p w14:paraId="1D55FC35"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59037007 </w:t>
            </w:r>
          </w:p>
        </w:tc>
        <w:tc>
          <w:tcPr>
            <w:tcW w:w="2206" w:type="dxa"/>
          </w:tcPr>
          <w:p w14:paraId="06B945F0"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intolerance (disorder) </w:t>
            </w:r>
          </w:p>
        </w:tc>
        <w:tc>
          <w:tcPr>
            <w:tcW w:w="1732" w:type="dxa"/>
          </w:tcPr>
          <w:p w14:paraId="0CBCC302"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DRUG</w:t>
            </w:r>
          </w:p>
        </w:tc>
      </w:tr>
      <w:tr w:rsidR="000A0455" w14:paraId="5801EADA" w14:textId="77777777">
        <w:tc>
          <w:tcPr>
            <w:tcW w:w="3238" w:type="dxa"/>
          </w:tcPr>
          <w:p w14:paraId="395AF0A3"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Allergic reaction</w:t>
            </w:r>
          </w:p>
        </w:tc>
        <w:tc>
          <w:tcPr>
            <w:tcW w:w="2066" w:type="dxa"/>
          </w:tcPr>
          <w:p w14:paraId="70CE69CA"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416093006 </w:t>
            </w:r>
          </w:p>
        </w:tc>
        <w:tc>
          <w:tcPr>
            <w:tcW w:w="2206" w:type="dxa"/>
          </w:tcPr>
          <w:p w14:paraId="39BD5CA6"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Allergic reaction to drug (disorder) </w:t>
            </w:r>
          </w:p>
        </w:tc>
        <w:tc>
          <w:tcPr>
            <w:tcW w:w="1732" w:type="dxa"/>
          </w:tcPr>
          <w:p w14:paraId="3098264B"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w:t>
            </w:r>
          </w:p>
        </w:tc>
      </w:tr>
      <w:tr w:rsidR="000A0455" w14:paraId="4D0F522B" w14:textId="77777777">
        <w:tc>
          <w:tcPr>
            <w:tcW w:w="3238" w:type="dxa"/>
          </w:tcPr>
          <w:p w14:paraId="5C9BA4B4" w14:textId="77777777" w:rsidR="000A0455" w:rsidRDefault="000A0455">
            <w:pPr>
              <w:spacing w:after="0"/>
              <w:rPr>
                <w:rFonts w:ascii="Cambria" w:eastAsia="Cambria" w:hAnsi="Cambria" w:cs="Cambria"/>
                <w:sz w:val="16"/>
                <w:szCs w:val="16"/>
              </w:rPr>
            </w:pPr>
          </w:p>
        </w:tc>
        <w:tc>
          <w:tcPr>
            <w:tcW w:w="2066" w:type="dxa"/>
          </w:tcPr>
          <w:p w14:paraId="5A0A82BA"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241937000 </w:t>
            </w:r>
          </w:p>
        </w:tc>
        <w:tc>
          <w:tcPr>
            <w:tcW w:w="2206" w:type="dxa"/>
          </w:tcPr>
          <w:p w14:paraId="604604A4"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Drug-induced anaphylaxis (disorder) </w:t>
            </w:r>
          </w:p>
        </w:tc>
        <w:tc>
          <w:tcPr>
            <w:tcW w:w="1732" w:type="dxa"/>
          </w:tcPr>
          <w:p w14:paraId="792CF711"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w:t>
            </w:r>
          </w:p>
        </w:tc>
      </w:tr>
      <w:tr w:rsidR="000A0455" w14:paraId="5200BFB3" w14:textId="77777777">
        <w:tc>
          <w:tcPr>
            <w:tcW w:w="3238" w:type="dxa"/>
          </w:tcPr>
          <w:p w14:paraId="5FD0135C" w14:textId="77777777" w:rsidR="000A0455" w:rsidRDefault="000A0455"/>
        </w:tc>
        <w:tc>
          <w:tcPr>
            <w:tcW w:w="2066" w:type="dxa"/>
          </w:tcPr>
          <w:p w14:paraId="4C83A529" w14:textId="77777777" w:rsidR="000A0455" w:rsidRDefault="006D14A5">
            <w:r>
              <w:t>241947002</w:t>
            </w:r>
          </w:p>
        </w:tc>
        <w:tc>
          <w:tcPr>
            <w:tcW w:w="2206" w:type="dxa"/>
          </w:tcPr>
          <w:p w14:paraId="7163EF95"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Drug-induced anaphylactoid reaction (disorder) </w:t>
            </w:r>
          </w:p>
        </w:tc>
        <w:tc>
          <w:tcPr>
            <w:tcW w:w="1732" w:type="dxa"/>
          </w:tcPr>
          <w:p w14:paraId="21EB113B"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w:t>
            </w:r>
          </w:p>
        </w:tc>
      </w:tr>
      <w:tr w:rsidR="000A0455" w14:paraId="6570FA47" w14:textId="77777777">
        <w:tc>
          <w:tcPr>
            <w:tcW w:w="3238" w:type="dxa"/>
          </w:tcPr>
          <w:p w14:paraId="01C729DF" w14:textId="77777777" w:rsidR="000A0455" w:rsidRDefault="000A0455">
            <w:pPr>
              <w:rPr>
                <w:sz w:val="16"/>
                <w:szCs w:val="16"/>
              </w:rPr>
            </w:pPr>
          </w:p>
        </w:tc>
        <w:tc>
          <w:tcPr>
            <w:tcW w:w="2066" w:type="dxa"/>
          </w:tcPr>
          <w:p w14:paraId="509DFC72" w14:textId="77777777" w:rsidR="000A0455" w:rsidRDefault="006D14A5">
            <w:r>
              <w:rPr>
                <w:sz w:val="16"/>
                <w:szCs w:val="16"/>
              </w:rPr>
              <w:t>419452009</w:t>
            </w:r>
          </w:p>
        </w:tc>
        <w:tc>
          <w:tcPr>
            <w:tcW w:w="2206" w:type="dxa"/>
          </w:tcPr>
          <w:p w14:paraId="57EA703D" w14:textId="77777777" w:rsidR="000A0455" w:rsidRDefault="006D14A5">
            <w:r>
              <w:rPr>
                <w:sz w:val="16"/>
                <w:szCs w:val="16"/>
              </w:rPr>
              <w:t xml:space="preserve">Allergic reaction to food (disorder) </w:t>
            </w:r>
          </w:p>
        </w:tc>
        <w:tc>
          <w:tcPr>
            <w:tcW w:w="1732" w:type="dxa"/>
          </w:tcPr>
          <w:p w14:paraId="57E0C84C" w14:textId="77777777" w:rsidR="000A0455" w:rsidRDefault="006D14A5">
            <w:r>
              <w:rPr>
                <w:sz w:val="16"/>
                <w:szCs w:val="16"/>
              </w:rPr>
              <w:t>FOOD</w:t>
            </w:r>
          </w:p>
        </w:tc>
      </w:tr>
      <w:tr w:rsidR="000A0455" w14:paraId="75977C75" w14:textId="77777777">
        <w:tc>
          <w:tcPr>
            <w:tcW w:w="3238" w:type="dxa"/>
          </w:tcPr>
          <w:p w14:paraId="3A3E5A7F" w14:textId="77777777" w:rsidR="000A0455" w:rsidRDefault="000A0455">
            <w:pPr>
              <w:spacing w:after="0"/>
              <w:rPr>
                <w:rFonts w:ascii="Cambria" w:eastAsia="Cambria" w:hAnsi="Cambria" w:cs="Cambria"/>
                <w:sz w:val="16"/>
                <w:szCs w:val="16"/>
              </w:rPr>
            </w:pPr>
          </w:p>
        </w:tc>
        <w:tc>
          <w:tcPr>
            <w:tcW w:w="2066" w:type="dxa"/>
          </w:tcPr>
          <w:p w14:paraId="052298C6"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418634005 </w:t>
            </w:r>
          </w:p>
        </w:tc>
        <w:tc>
          <w:tcPr>
            <w:tcW w:w="2206" w:type="dxa"/>
          </w:tcPr>
          <w:p w14:paraId="1B4BA738"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Allergic reaction to substance (disorder) </w:t>
            </w:r>
          </w:p>
        </w:tc>
        <w:tc>
          <w:tcPr>
            <w:tcW w:w="1732" w:type="dxa"/>
          </w:tcPr>
          <w:p w14:paraId="405AC72A"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or FOOD or </w:t>
            </w:r>
            <w:proofErr w:type="gramStart"/>
            <w:r>
              <w:rPr>
                <w:rFonts w:ascii="Cambria" w:eastAsia="Cambria" w:hAnsi="Cambria" w:cs="Cambria"/>
                <w:sz w:val="16"/>
                <w:szCs w:val="16"/>
              </w:rPr>
              <w:t>NON FOOD</w:t>
            </w:r>
            <w:proofErr w:type="gramEnd"/>
            <w:r>
              <w:rPr>
                <w:rFonts w:ascii="Cambria" w:eastAsia="Cambria" w:hAnsi="Cambria" w:cs="Cambria"/>
                <w:sz w:val="16"/>
                <w:szCs w:val="16"/>
              </w:rPr>
              <w:t xml:space="preserve"> </w:t>
            </w:r>
          </w:p>
        </w:tc>
      </w:tr>
      <w:tr w:rsidR="000A0455" w14:paraId="281487EB" w14:textId="77777777">
        <w:tc>
          <w:tcPr>
            <w:tcW w:w="3238" w:type="dxa"/>
          </w:tcPr>
          <w:p w14:paraId="4F8E8B6A" w14:textId="77777777" w:rsidR="000A0455" w:rsidRDefault="006D14A5">
            <w:r>
              <w:rPr>
                <w:sz w:val="16"/>
                <w:szCs w:val="16"/>
              </w:rPr>
              <w:t>Adverse reaction</w:t>
            </w:r>
          </w:p>
        </w:tc>
        <w:tc>
          <w:tcPr>
            <w:tcW w:w="2066" w:type="dxa"/>
          </w:tcPr>
          <w:p w14:paraId="2A87458A"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62014003 </w:t>
            </w:r>
          </w:p>
        </w:tc>
        <w:tc>
          <w:tcPr>
            <w:tcW w:w="2206" w:type="dxa"/>
          </w:tcPr>
          <w:p w14:paraId="2283856B"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Adverse reaction to drug (disorder) </w:t>
            </w:r>
          </w:p>
        </w:tc>
        <w:tc>
          <w:tcPr>
            <w:tcW w:w="1732" w:type="dxa"/>
          </w:tcPr>
          <w:p w14:paraId="2AA21BE2"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DRUG </w:t>
            </w:r>
          </w:p>
        </w:tc>
      </w:tr>
      <w:tr w:rsidR="000A0455" w14:paraId="217823C6" w14:textId="77777777">
        <w:tc>
          <w:tcPr>
            <w:tcW w:w="3238" w:type="dxa"/>
          </w:tcPr>
          <w:p w14:paraId="36AEFB8B" w14:textId="77777777" w:rsidR="000A0455" w:rsidRDefault="000A0455"/>
        </w:tc>
        <w:tc>
          <w:tcPr>
            <w:tcW w:w="2066" w:type="dxa"/>
          </w:tcPr>
          <w:p w14:paraId="71F4CDAC"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370540009 </w:t>
            </w:r>
          </w:p>
        </w:tc>
        <w:tc>
          <w:tcPr>
            <w:tcW w:w="2206" w:type="dxa"/>
          </w:tcPr>
          <w:p w14:paraId="578338F1" w14:textId="77777777" w:rsidR="000A0455" w:rsidRDefault="006D14A5">
            <w:r>
              <w:rPr>
                <w:sz w:val="16"/>
                <w:szCs w:val="16"/>
              </w:rPr>
              <w:t>Adverse reaction to food (disorder) FOOD</w:t>
            </w:r>
          </w:p>
        </w:tc>
        <w:tc>
          <w:tcPr>
            <w:tcW w:w="1732" w:type="dxa"/>
          </w:tcPr>
          <w:p w14:paraId="602C6052" w14:textId="77777777" w:rsidR="000A0455" w:rsidRDefault="006D14A5">
            <w:r>
              <w:rPr>
                <w:sz w:val="16"/>
                <w:szCs w:val="16"/>
              </w:rPr>
              <w:t>FOOD</w:t>
            </w:r>
          </w:p>
        </w:tc>
      </w:tr>
      <w:tr w:rsidR="000A0455" w14:paraId="27EDABEC" w14:textId="77777777">
        <w:tc>
          <w:tcPr>
            <w:tcW w:w="3238" w:type="dxa"/>
          </w:tcPr>
          <w:p w14:paraId="190131AF" w14:textId="77777777" w:rsidR="000A0455" w:rsidRDefault="000A0455"/>
        </w:tc>
        <w:tc>
          <w:tcPr>
            <w:tcW w:w="2066" w:type="dxa"/>
          </w:tcPr>
          <w:p w14:paraId="5DDBB661" w14:textId="77777777" w:rsidR="000A0455" w:rsidRDefault="006D14A5">
            <w:pPr>
              <w:spacing w:after="0"/>
              <w:rPr>
                <w:rFonts w:ascii="Cambria" w:eastAsia="Cambria" w:hAnsi="Cambria" w:cs="Cambria"/>
                <w:sz w:val="24"/>
                <w:szCs w:val="24"/>
              </w:rPr>
            </w:pPr>
            <w:r>
              <w:rPr>
                <w:rFonts w:ascii="Cambria" w:eastAsia="Cambria" w:hAnsi="Cambria" w:cs="Cambria"/>
                <w:sz w:val="16"/>
                <w:szCs w:val="16"/>
              </w:rPr>
              <w:t xml:space="preserve">282100009 </w:t>
            </w:r>
          </w:p>
        </w:tc>
        <w:tc>
          <w:tcPr>
            <w:tcW w:w="2206" w:type="dxa"/>
          </w:tcPr>
          <w:p w14:paraId="50F07CBB"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Adverse reaction to substance (disorder) </w:t>
            </w:r>
          </w:p>
        </w:tc>
        <w:tc>
          <w:tcPr>
            <w:tcW w:w="1732" w:type="dxa"/>
          </w:tcPr>
          <w:p w14:paraId="34EDF570" w14:textId="77777777" w:rsidR="000A0455" w:rsidRDefault="006D14A5">
            <w:pPr>
              <w:spacing w:after="0"/>
              <w:rPr>
                <w:rFonts w:ascii="Cambria" w:eastAsia="Cambria" w:hAnsi="Cambria" w:cs="Cambria"/>
                <w:sz w:val="16"/>
                <w:szCs w:val="16"/>
              </w:rPr>
            </w:pPr>
            <w:r>
              <w:rPr>
                <w:rFonts w:ascii="Cambria" w:eastAsia="Cambria" w:hAnsi="Cambria" w:cs="Cambria"/>
                <w:sz w:val="16"/>
                <w:szCs w:val="16"/>
              </w:rPr>
              <w:t xml:space="preserve">DRUG or FOOD or </w:t>
            </w:r>
            <w:proofErr w:type="gramStart"/>
            <w:r>
              <w:rPr>
                <w:rFonts w:ascii="Cambria" w:eastAsia="Cambria" w:hAnsi="Cambria" w:cs="Cambria"/>
                <w:sz w:val="16"/>
                <w:szCs w:val="16"/>
              </w:rPr>
              <w:t>NON FOOD</w:t>
            </w:r>
            <w:proofErr w:type="gramEnd"/>
            <w:r>
              <w:rPr>
                <w:rFonts w:ascii="Cambria" w:eastAsia="Cambria" w:hAnsi="Cambria" w:cs="Cambria"/>
                <w:sz w:val="16"/>
                <w:szCs w:val="16"/>
              </w:rPr>
              <w:t xml:space="preserve"> </w:t>
            </w:r>
          </w:p>
        </w:tc>
      </w:tr>
    </w:tbl>
    <w:p w14:paraId="63E9353A" w14:textId="77777777" w:rsidR="000A0455" w:rsidRDefault="006D14A5">
      <w:r>
        <w:lastRenderedPageBreak/>
        <w:t>NHS guidance for recording of allergic, non-allergic and intolerance events and propensities was informed by the SNOMED CT concept model for terminology and the HL7 V3 message model for structure.  The guidance employs SNOMED CT value sets for a majority of attributes.  The following are the reference tables for record structure and use of terminology.</w:t>
      </w:r>
    </w:p>
    <w:p w14:paraId="04ABF0A1" w14:textId="77777777" w:rsidR="000A0455" w:rsidRDefault="000A0455">
      <w:pPr>
        <w:keepNext/>
        <w:pBdr>
          <w:top w:val="nil"/>
          <w:left w:val="nil"/>
          <w:bottom w:val="nil"/>
          <w:right w:val="nil"/>
          <w:between w:val="nil"/>
        </w:pBdr>
        <w:spacing w:before="300" w:after="240"/>
        <w:ind w:left="432" w:hanging="432"/>
        <w:rPr>
          <w:b/>
          <w:color w:val="1F2B7C"/>
          <w:sz w:val="36"/>
          <w:szCs w:val="36"/>
        </w:rPr>
      </w:pPr>
      <w:bookmarkStart w:id="184" w:name="_310c7mxyx2d7" w:colFirst="0" w:colLast="0"/>
      <w:bookmarkEnd w:id="184"/>
    </w:p>
    <w:p w14:paraId="533AFBF2" w14:textId="77777777" w:rsidR="000A0455" w:rsidRDefault="006D14A5" w:rsidP="00274766">
      <w:pPr>
        <w:keepNext/>
        <w:pBdr>
          <w:top w:val="nil"/>
          <w:left w:val="nil"/>
          <w:bottom w:val="nil"/>
          <w:right w:val="nil"/>
          <w:between w:val="nil"/>
        </w:pBdr>
        <w:spacing w:before="300" w:after="240"/>
        <w:ind w:left="432" w:hanging="432"/>
      </w:pPr>
      <w:bookmarkStart w:id="185" w:name="_7pd3dd8y4ntp" w:colFirst="0" w:colLast="0"/>
      <w:bookmarkEnd w:id="185"/>
      <w:r>
        <w:rPr>
          <w:b/>
          <w:color w:val="1F2B7C"/>
          <w:sz w:val="36"/>
          <w:szCs w:val="36"/>
        </w:rPr>
        <w:t>NHS Connecting for Health reference tables</w:t>
      </w:r>
    </w:p>
    <w:p w14:paraId="18E05A3E"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1: Events Overview</w:t>
      </w:r>
    </w:p>
    <w:p w14:paraId="71F2C281" w14:textId="77777777" w:rsidR="000A0455" w:rsidRDefault="000A0455"/>
    <w:tbl>
      <w:tblPr>
        <w:tblStyle w:val="afb"/>
        <w:tblW w:w="8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2"/>
        <w:gridCol w:w="6608"/>
        <w:gridCol w:w="1394"/>
      </w:tblGrid>
      <w:tr w:rsidR="000A0455" w14:paraId="5E403B06" w14:textId="77777777">
        <w:trPr>
          <w:trHeight w:val="1134"/>
        </w:trPr>
        <w:tc>
          <w:tcPr>
            <w:tcW w:w="642" w:type="dxa"/>
            <w:vMerge w:val="restart"/>
            <w:shd w:val="clear" w:color="auto" w:fill="auto"/>
          </w:tcPr>
          <w:p w14:paraId="091CC1BB" w14:textId="77777777" w:rsidR="000A0455" w:rsidRDefault="006D14A5">
            <w:pPr>
              <w:ind w:left="113" w:right="113"/>
              <w:jc w:val="center"/>
              <w:rPr>
                <w:rFonts w:ascii="Arial" w:eastAsia="Arial" w:hAnsi="Arial" w:cs="Arial"/>
              </w:rPr>
            </w:pPr>
            <w:r>
              <w:rPr>
                <w:rFonts w:ascii="Arial" w:eastAsia="Arial" w:hAnsi="Arial" w:cs="Arial"/>
                <w:b/>
              </w:rPr>
              <w:t>Events</w:t>
            </w:r>
          </w:p>
        </w:tc>
        <w:tc>
          <w:tcPr>
            <w:tcW w:w="8002" w:type="dxa"/>
            <w:gridSpan w:val="2"/>
            <w:shd w:val="clear" w:color="auto" w:fill="auto"/>
          </w:tcPr>
          <w:p w14:paraId="2F40E7F2" w14:textId="77777777" w:rsidR="000A0455" w:rsidRDefault="006D14A5">
            <w:pPr>
              <w:rPr>
                <w:rFonts w:ascii="Arial" w:eastAsia="Arial" w:hAnsi="Arial" w:cs="Arial"/>
              </w:rPr>
            </w:pPr>
            <w:r>
              <w:rPr>
                <w:rFonts w:ascii="Arial" w:eastAsia="Arial" w:hAnsi="Arial" w:cs="Arial"/>
              </w:rPr>
              <w:t xml:space="preserve">The expressions below would be represented by the general HL7 CD pattern (where </w:t>
            </w:r>
            <w:proofErr w:type="gramStart"/>
            <w:r>
              <w:rPr>
                <w:rFonts w:ascii="Arial" w:eastAsia="Arial" w:hAnsi="Arial" w:cs="Arial"/>
              </w:rPr>
              <w:t>e.g.</w:t>
            </w:r>
            <w:proofErr w:type="gramEnd"/>
            <w:r>
              <w:rPr>
                <w:rFonts w:ascii="Arial" w:eastAsia="Arial" w:hAnsi="Arial" w:cs="Arial"/>
              </w:rPr>
              <w:t xml:space="preserve"> ‘adverse reaction’ = [EVENT OR CONDITION] and ‘substance’ = [AGENT], </w:t>
            </w:r>
            <w:proofErr w:type="spellStart"/>
            <w:r>
              <w:rPr>
                <w:rFonts w:ascii="Arial" w:eastAsia="Arial" w:hAnsi="Arial" w:cs="Arial"/>
              </w:rPr>
              <w:t>codeSystem</w:t>
            </w:r>
            <w:proofErr w:type="spellEnd"/>
            <w:r>
              <w:rPr>
                <w:rFonts w:ascii="Arial" w:eastAsia="Arial" w:hAnsi="Arial" w:cs="Arial"/>
              </w:rPr>
              <w:t xml:space="preserve"> not shown):</w:t>
            </w:r>
          </w:p>
          <w:p w14:paraId="680EED8D" w14:textId="77777777" w:rsidR="000A0455" w:rsidRDefault="006D14A5">
            <w:pPr>
              <w:rPr>
                <w:rFonts w:ascii="Arial" w:eastAsia="Arial" w:hAnsi="Arial" w:cs="Arial"/>
              </w:rPr>
            </w:pPr>
            <w:r>
              <w:rPr>
                <w:rFonts w:ascii="Arial" w:eastAsia="Arial" w:hAnsi="Arial" w:cs="Arial"/>
              </w:rPr>
              <w:t xml:space="preserve">  &lt;code code="CONCEPTID" </w:t>
            </w:r>
            <w:proofErr w:type="spellStart"/>
            <w:r>
              <w:rPr>
                <w:rFonts w:ascii="Arial" w:eastAsia="Arial" w:hAnsi="Arial" w:cs="Arial"/>
              </w:rPr>
              <w:t>displayName</w:t>
            </w:r>
            <w:proofErr w:type="spellEnd"/>
            <w:r>
              <w:rPr>
                <w:rFonts w:ascii="Arial" w:eastAsia="Arial" w:hAnsi="Arial" w:cs="Arial"/>
              </w:rPr>
              <w:t>="[EVENT OR CONDITION]"&gt;</w:t>
            </w:r>
          </w:p>
          <w:p w14:paraId="1FBC34BC" w14:textId="77777777" w:rsidR="000A0455" w:rsidRDefault="006D14A5">
            <w:pPr>
              <w:rPr>
                <w:rFonts w:ascii="Arial" w:eastAsia="Arial" w:hAnsi="Arial" w:cs="Arial"/>
              </w:rPr>
            </w:pPr>
            <w:r>
              <w:rPr>
                <w:rFonts w:ascii="Arial" w:eastAsia="Arial" w:hAnsi="Arial" w:cs="Arial"/>
              </w:rPr>
              <w:t xml:space="preserve">    &lt;qualifier&gt;</w:t>
            </w:r>
          </w:p>
          <w:p w14:paraId="123FC31A" w14:textId="77777777" w:rsidR="000A0455" w:rsidRDefault="006D14A5">
            <w:pPr>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332C75C4" w14:textId="77777777" w:rsidR="000A0455" w:rsidRDefault="006D14A5">
            <w:pPr>
              <w:rPr>
                <w:rFonts w:ascii="Arial" w:eastAsia="Arial" w:hAnsi="Arial" w:cs="Arial"/>
              </w:rPr>
            </w:pPr>
            <w:r>
              <w:rPr>
                <w:rFonts w:ascii="Arial" w:eastAsia="Arial" w:hAnsi="Arial" w:cs="Arial"/>
              </w:rPr>
              <w:t xml:space="preserve">      &lt;value code="CONCEPTID" </w:t>
            </w:r>
            <w:proofErr w:type="spellStart"/>
            <w:r>
              <w:rPr>
                <w:rFonts w:ascii="Arial" w:eastAsia="Arial" w:hAnsi="Arial" w:cs="Arial"/>
              </w:rPr>
              <w:t>displayName</w:t>
            </w:r>
            <w:proofErr w:type="spellEnd"/>
            <w:r>
              <w:rPr>
                <w:rFonts w:ascii="Arial" w:eastAsia="Arial" w:hAnsi="Arial" w:cs="Arial"/>
              </w:rPr>
              <w:t xml:space="preserve">="[AGENT]" /&gt; </w:t>
            </w:r>
          </w:p>
          <w:p w14:paraId="4BAEB852" w14:textId="77777777" w:rsidR="000A0455" w:rsidRDefault="006D14A5">
            <w:pPr>
              <w:rPr>
                <w:rFonts w:ascii="Arial" w:eastAsia="Arial" w:hAnsi="Arial" w:cs="Arial"/>
              </w:rPr>
            </w:pPr>
            <w:r>
              <w:rPr>
                <w:rFonts w:ascii="Arial" w:eastAsia="Arial" w:hAnsi="Arial" w:cs="Arial"/>
              </w:rPr>
              <w:t xml:space="preserve">    &lt;/qualifier&gt;</w:t>
            </w:r>
          </w:p>
          <w:p w14:paraId="08E1ECA5" w14:textId="77777777" w:rsidR="000A0455" w:rsidRDefault="006D14A5">
            <w:pPr>
              <w:rPr>
                <w:rFonts w:ascii="Arial" w:eastAsia="Arial" w:hAnsi="Arial" w:cs="Arial"/>
              </w:rPr>
            </w:pPr>
            <w:r>
              <w:rPr>
                <w:rFonts w:ascii="Arial" w:eastAsia="Arial" w:hAnsi="Arial" w:cs="Arial"/>
              </w:rPr>
              <w:t xml:space="preserve">  &lt;/code&gt;</w:t>
            </w:r>
          </w:p>
        </w:tc>
      </w:tr>
      <w:tr w:rsidR="000A0455" w14:paraId="63E5DFD7" w14:textId="77777777">
        <w:tc>
          <w:tcPr>
            <w:tcW w:w="642" w:type="dxa"/>
            <w:vMerge/>
            <w:shd w:val="clear" w:color="auto" w:fill="auto"/>
          </w:tcPr>
          <w:p w14:paraId="61254126"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608" w:type="dxa"/>
            <w:shd w:val="clear" w:color="auto" w:fill="auto"/>
          </w:tcPr>
          <w:p w14:paraId="6D414530" w14:textId="77777777" w:rsidR="000A0455" w:rsidRDefault="006D14A5">
            <w:pPr>
              <w:rPr>
                <w:rFonts w:ascii="Arial" w:eastAsia="Arial" w:hAnsi="Arial" w:cs="Arial"/>
                <w:b/>
              </w:rPr>
            </w:pPr>
            <w:r>
              <w:rPr>
                <w:rFonts w:ascii="Arial" w:eastAsia="Arial" w:hAnsi="Arial" w:cs="Arial"/>
                <w:b/>
              </w:rPr>
              <w:t>General expression</w:t>
            </w:r>
          </w:p>
        </w:tc>
        <w:tc>
          <w:tcPr>
            <w:tcW w:w="1394" w:type="dxa"/>
            <w:shd w:val="clear" w:color="auto" w:fill="auto"/>
          </w:tcPr>
          <w:p w14:paraId="7C084256" w14:textId="77777777" w:rsidR="000A0455" w:rsidRDefault="006D14A5">
            <w:pPr>
              <w:rPr>
                <w:rFonts w:ascii="Arial" w:eastAsia="Arial" w:hAnsi="Arial" w:cs="Arial"/>
                <w:b/>
              </w:rPr>
            </w:pPr>
            <w:r>
              <w:rPr>
                <w:rFonts w:ascii="Arial" w:eastAsia="Arial" w:hAnsi="Arial" w:cs="Arial"/>
                <w:b/>
              </w:rPr>
              <w:t>Go to table</w:t>
            </w:r>
          </w:p>
        </w:tc>
      </w:tr>
      <w:tr w:rsidR="000A0455" w14:paraId="19BE32C8" w14:textId="77777777">
        <w:tc>
          <w:tcPr>
            <w:tcW w:w="642" w:type="dxa"/>
            <w:vMerge/>
            <w:shd w:val="clear" w:color="auto" w:fill="auto"/>
          </w:tcPr>
          <w:p w14:paraId="04C92C07" w14:textId="77777777" w:rsidR="000A0455" w:rsidRDefault="000A0455">
            <w:pPr>
              <w:widowControl w:val="0"/>
              <w:pBdr>
                <w:top w:val="nil"/>
                <w:left w:val="nil"/>
                <w:bottom w:val="nil"/>
                <w:right w:val="nil"/>
                <w:between w:val="nil"/>
              </w:pBdr>
              <w:spacing w:after="0" w:line="276" w:lineRule="auto"/>
              <w:rPr>
                <w:rFonts w:ascii="Arial" w:eastAsia="Arial" w:hAnsi="Arial" w:cs="Arial"/>
                <w:b/>
              </w:rPr>
            </w:pPr>
          </w:p>
        </w:tc>
        <w:tc>
          <w:tcPr>
            <w:tcW w:w="6608" w:type="dxa"/>
            <w:shd w:val="clear" w:color="auto" w:fill="auto"/>
          </w:tcPr>
          <w:p w14:paraId="34AAB1C1" w14:textId="77777777" w:rsidR="000A0455" w:rsidRDefault="006D14A5">
            <w:pPr>
              <w:rPr>
                <w:rFonts w:ascii="Arial" w:eastAsia="Arial" w:hAnsi="Arial" w:cs="Arial"/>
              </w:rPr>
            </w:pPr>
            <w:r>
              <w:rPr>
                <w:rFonts w:ascii="Arial" w:eastAsia="Arial" w:hAnsi="Arial" w:cs="Arial"/>
              </w:rPr>
              <w:t xml:space="preserve">Adverse drug reaction </w:t>
            </w:r>
          </w:p>
        </w:tc>
        <w:tc>
          <w:tcPr>
            <w:tcW w:w="1394" w:type="dxa"/>
            <w:shd w:val="clear" w:color="auto" w:fill="auto"/>
          </w:tcPr>
          <w:p w14:paraId="13720F35" w14:textId="77777777" w:rsidR="000A0455" w:rsidRDefault="006D14A5">
            <w:pPr>
              <w:rPr>
                <w:rFonts w:ascii="Arial" w:eastAsia="Arial" w:hAnsi="Arial" w:cs="Arial"/>
              </w:rPr>
            </w:pPr>
            <w:r>
              <w:rPr>
                <w:rFonts w:ascii="Arial" w:eastAsia="Arial" w:hAnsi="Arial" w:cs="Arial"/>
              </w:rPr>
              <w:t>Table 6</w:t>
            </w:r>
          </w:p>
        </w:tc>
      </w:tr>
      <w:tr w:rsidR="000A0455" w14:paraId="55C19F92" w14:textId="77777777">
        <w:tc>
          <w:tcPr>
            <w:tcW w:w="642" w:type="dxa"/>
            <w:vMerge/>
            <w:shd w:val="clear" w:color="auto" w:fill="auto"/>
          </w:tcPr>
          <w:p w14:paraId="30AEE3EC"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608" w:type="dxa"/>
            <w:shd w:val="clear" w:color="auto" w:fill="auto"/>
          </w:tcPr>
          <w:p w14:paraId="406A903A" w14:textId="77777777" w:rsidR="000A0455" w:rsidRDefault="006D14A5">
            <w:pPr>
              <w:rPr>
                <w:rFonts w:ascii="Arial" w:eastAsia="Arial" w:hAnsi="Arial" w:cs="Arial"/>
              </w:rPr>
            </w:pPr>
            <w:r>
              <w:rPr>
                <w:rFonts w:ascii="Arial" w:eastAsia="Arial" w:hAnsi="Arial" w:cs="Arial"/>
              </w:rPr>
              <w:t>Allergic drug reaction</w:t>
            </w:r>
          </w:p>
        </w:tc>
        <w:tc>
          <w:tcPr>
            <w:tcW w:w="1394" w:type="dxa"/>
            <w:shd w:val="clear" w:color="auto" w:fill="auto"/>
          </w:tcPr>
          <w:p w14:paraId="532BE373" w14:textId="77777777" w:rsidR="000A0455" w:rsidRDefault="006D14A5">
            <w:pPr>
              <w:rPr>
                <w:rFonts w:ascii="Arial" w:eastAsia="Arial" w:hAnsi="Arial" w:cs="Arial"/>
              </w:rPr>
            </w:pPr>
            <w:r>
              <w:rPr>
                <w:rFonts w:ascii="Arial" w:eastAsia="Arial" w:hAnsi="Arial" w:cs="Arial"/>
              </w:rPr>
              <w:t>Table 7</w:t>
            </w:r>
          </w:p>
        </w:tc>
      </w:tr>
      <w:tr w:rsidR="000A0455" w14:paraId="42A093B4" w14:textId="77777777">
        <w:tc>
          <w:tcPr>
            <w:tcW w:w="642" w:type="dxa"/>
            <w:vMerge/>
            <w:shd w:val="clear" w:color="auto" w:fill="auto"/>
          </w:tcPr>
          <w:p w14:paraId="00139A5B"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608" w:type="dxa"/>
            <w:shd w:val="clear" w:color="auto" w:fill="auto"/>
          </w:tcPr>
          <w:p w14:paraId="0B154145" w14:textId="77777777" w:rsidR="000A0455" w:rsidRDefault="006D14A5">
            <w:pPr>
              <w:rPr>
                <w:rFonts w:ascii="Arial" w:eastAsia="Arial" w:hAnsi="Arial" w:cs="Arial"/>
              </w:rPr>
            </w:pPr>
            <w:r>
              <w:rPr>
                <w:rFonts w:ascii="Arial" w:eastAsia="Arial" w:hAnsi="Arial" w:cs="Arial"/>
              </w:rPr>
              <w:t>Anaphylaxis to drug/ Anaphylactic reaction to drug</w:t>
            </w:r>
          </w:p>
        </w:tc>
        <w:tc>
          <w:tcPr>
            <w:tcW w:w="1394" w:type="dxa"/>
            <w:shd w:val="clear" w:color="auto" w:fill="auto"/>
          </w:tcPr>
          <w:p w14:paraId="4975ADFD" w14:textId="77777777" w:rsidR="000A0455" w:rsidRDefault="006D14A5">
            <w:pPr>
              <w:rPr>
                <w:rFonts w:ascii="Arial" w:eastAsia="Arial" w:hAnsi="Arial" w:cs="Arial"/>
              </w:rPr>
            </w:pPr>
            <w:r>
              <w:rPr>
                <w:rFonts w:ascii="Arial" w:eastAsia="Arial" w:hAnsi="Arial" w:cs="Arial"/>
              </w:rPr>
              <w:t>Table 8</w:t>
            </w:r>
          </w:p>
        </w:tc>
      </w:tr>
      <w:tr w:rsidR="000A0455" w14:paraId="1B54DD98" w14:textId="77777777">
        <w:tc>
          <w:tcPr>
            <w:tcW w:w="642" w:type="dxa"/>
            <w:vMerge/>
            <w:shd w:val="clear" w:color="auto" w:fill="auto"/>
          </w:tcPr>
          <w:p w14:paraId="254F2B05"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608" w:type="dxa"/>
            <w:shd w:val="clear" w:color="auto" w:fill="auto"/>
          </w:tcPr>
          <w:p w14:paraId="6932355B" w14:textId="77777777" w:rsidR="000A0455" w:rsidRDefault="006D14A5">
            <w:pPr>
              <w:rPr>
                <w:rFonts w:ascii="Arial" w:eastAsia="Arial" w:hAnsi="Arial" w:cs="Arial"/>
              </w:rPr>
            </w:pPr>
            <w:r>
              <w:rPr>
                <w:rFonts w:ascii="Arial" w:eastAsia="Arial" w:hAnsi="Arial" w:cs="Arial"/>
              </w:rPr>
              <w:t>Anaphylactoid reaction to drug</w:t>
            </w:r>
          </w:p>
        </w:tc>
        <w:tc>
          <w:tcPr>
            <w:tcW w:w="1394" w:type="dxa"/>
            <w:shd w:val="clear" w:color="auto" w:fill="auto"/>
          </w:tcPr>
          <w:p w14:paraId="4635DC65" w14:textId="77777777" w:rsidR="000A0455" w:rsidRDefault="006D14A5">
            <w:pPr>
              <w:keepNext/>
              <w:rPr>
                <w:rFonts w:ascii="Arial" w:eastAsia="Arial" w:hAnsi="Arial" w:cs="Arial"/>
              </w:rPr>
            </w:pPr>
            <w:r>
              <w:rPr>
                <w:rFonts w:ascii="Arial" w:eastAsia="Arial" w:hAnsi="Arial" w:cs="Arial"/>
              </w:rPr>
              <w:t>Table 9</w:t>
            </w:r>
          </w:p>
        </w:tc>
      </w:tr>
    </w:tbl>
    <w:p w14:paraId="21C5CDF6" w14:textId="77777777" w:rsidR="000A0455" w:rsidRDefault="000A0455">
      <w:pPr>
        <w:pStyle w:val="Heading1"/>
        <w:ind w:left="0" w:firstLine="0"/>
      </w:pPr>
    </w:p>
    <w:p w14:paraId="3C7B239E"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2: Conditions Overview</w:t>
      </w:r>
    </w:p>
    <w:p w14:paraId="5B1248A7" w14:textId="77777777" w:rsidR="000A0455" w:rsidRDefault="000A0455">
      <w:pPr>
        <w:ind w:left="180"/>
        <w:rPr>
          <w:rFonts w:ascii="Arial" w:eastAsia="Arial" w:hAnsi="Arial" w:cs="Arial"/>
          <w:b/>
        </w:rPr>
      </w:pPr>
    </w:p>
    <w:tbl>
      <w:tblPr>
        <w:tblStyle w:val="afc"/>
        <w:tblW w:w="8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2"/>
        <w:gridCol w:w="6534"/>
        <w:gridCol w:w="1468"/>
      </w:tblGrid>
      <w:tr w:rsidR="000A0455" w14:paraId="62B1F68B" w14:textId="77777777">
        <w:tc>
          <w:tcPr>
            <w:tcW w:w="642" w:type="dxa"/>
            <w:shd w:val="clear" w:color="auto" w:fill="auto"/>
          </w:tcPr>
          <w:p w14:paraId="677A09DB" w14:textId="77777777" w:rsidR="000A0455" w:rsidRDefault="000A0455">
            <w:pPr>
              <w:ind w:left="113" w:right="113"/>
              <w:jc w:val="center"/>
              <w:rPr>
                <w:rFonts w:ascii="Arial" w:eastAsia="Arial" w:hAnsi="Arial" w:cs="Arial"/>
                <w:b/>
              </w:rPr>
            </w:pPr>
          </w:p>
        </w:tc>
        <w:tc>
          <w:tcPr>
            <w:tcW w:w="8002" w:type="dxa"/>
            <w:gridSpan w:val="2"/>
            <w:shd w:val="clear" w:color="auto" w:fill="auto"/>
          </w:tcPr>
          <w:p w14:paraId="4FD8F292" w14:textId="77777777" w:rsidR="000A0455" w:rsidRDefault="006D14A5">
            <w:pPr>
              <w:rPr>
                <w:rFonts w:ascii="Arial" w:eastAsia="Arial" w:hAnsi="Arial" w:cs="Arial"/>
                <w:color w:val="000000"/>
              </w:rPr>
            </w:pPr>
            <w:r>
              <w:rPr>
                <w:rFonts w:ascii="Arial" w:eastAsia="Arial" w:hAnsi="Arial" w:cs="Arial"/>
                <w:color w:val="000000"/>
              </w:rPr>
              <w:t xml:space="preserve">The expressions below should support representation by the general HL7 CD pattern (where </w:t>
            </w:r>
            <w:proofErr w:type="gramStart"/>
            <w:r>
              <w:rPr>
                <w:rFonts w:ascii="Arial" w:eastAsia="Arial" w:hAnsi="Arial" w:cs="Arial"/>
                <w:color w:val="000000"/>
              </w:rPr>
              <w:t>e.g.</w:t>
            </w:r>
            <w:proofErr w:type="gramEnd"/>
            <w:r>
              <w:rPr>
                <w:rFonts w:ascii="Arial" w:eastAsia="Arial" w:hAnsi="Arial" w:cs="Arial"/>
                <w:color w:val="000000"/>
              </w:rPr>
              <w:t xml:space="preserve"> ‘adverse reaction’ = [EVENT OR CONDITION] and ‘substance’ = [AGENT], </w:t>
            </w:r>
            <w:proofErr w:type="spellStart"/>
            <w:r>
              <w:rPr>
                <w:rFonts w:ascii="Arial" w:eastAsia="Arial" w:hAnsi="Arial" w:cs="Arial"/>
                <w:color w:val="000000"/>
              </w:rPr>
              <w:t>codeSystem</w:t>
            </w:r>
            <w:proofErr w:type="spellEnd"/>
            <w:r>
              <w:rPr>
                <w:rFonts w:ascii="Arial" w:eastAsia="Arial" w:hAnsi="Arial" w:cs="Arial"/>
                <w:color w:val="000000"/>
              </w:rPr>
              <w:t xml:space="preserve"> not shown):</w:t>
            </w:r>
          </w:p>
          <w:p w14:paraId="50DEA6FA" w14:textId="77777777" w:rsidR="000A0455" w:rsidRDefault="006D14A5">
            <w:pPr>
              <w:rPr>
                <w:rFonts w:ascii="Arial" w:eastAsia="Arial" w:hAnsi="Arial" w:cs="Arial"/>
                <w:color w:val="000000"/>
              </w:rPr>
            </w:pPr>
            <w:r>
              <w:rPr>
                <w:rFonts w:ascii="Arial" w:eastAsia="Arial" w:hAnsi="Arial" w:cs="Arial"/>
                <w:color w:val="000000"/>
              </w:rPr>
              <w:t xml:space="preserve">  &lt;code code="CONCEPTID" </w:t>
            </w:r>
            <w:proofErr w:type="spellStart"/>
            <w:r>
              <w:rPr>
                <w:rFonts w:ascii="Arial" w:eastAsia="Arial" w:hAnsi="Arial" w:cs="Arial"/>
                <w:color w:val="000000"/>
              </w:rPr>
              <w:t>displayName</w:t>
            </w:r>
            <w:proofErr w:type="spellEnd"/>
            <w:r>
              <w:rPr>
                <w:rFonts w:ascii="Arial" w:eastAsia="Arial" w:hAnsi="Arial" w:cs="Arial"/>
                <w:color w:val="000000"/>
              </w:rPr>
              <w:t>="[EVENT OR CONDITION]"&gt;</w:t>
            </w:r>
          </w:p>
          <w:p w14:paraId="08B899CB" w14:textId="77777777" w:rsidR="000A0455" w:rsidRDefault="006D14A5">
            <w:pPr>
              <w:rPr>
                <w:rFonts w:ascii="Arial" w:eastAsia="Arial" w:hAnsi="Arial" w:cs="Arial"/>
                <w:color w:val="000000"/>
              </w:rPr>
            </w:pPr>
            <w:r>
              <w:rPr>
                <w:rFonts w:ascii="Arial" w:eastAsia="Arial" w:hAnsi="Arial" w:cs="Arial"/>
                <w:color w:val="000000"/>
              </w:rPr>
              <w:t xml:space="preserve">    &lt;qualifier&gt;</w:t>
            </w:r>
          </w:p>
          <w:p w14:paraId="2CF0B379" w14:textId="77777777" w:rsidR="000A0455" w:rsidRDefault="006D14A5">
            <w:pPr>
              <w:rPr>
                <w:rFonts w:ascii="Arial" w:eastAsia="Arial" w:hAnsi="Arial" w:cs="Arial"/>
                <w:color w:val="000000"/>
              </w:rPr>
            </w:pPr>
            <w:r>
              <w:rPr>
                <w:rFonts w:ascii="Arial" w:eastAsia="Arial" w:hAnsi="Arial" w:cs="Arial"/>
                <w:color w:val="000000"/>
              </w:rPr>
              <w:lastRenderedPageBreak/>
              <w:t xml:space="preserve">      &lt;name code="246075003" </w:t>
            </w:r>
            <w:proofErr w:type="spellStart"/>
            <w:r>
              <w:rPr>
                <w:rFonts w:ascii="Arial" w:eastAsia="Arial" w:hAnsi="Arial" w:cs="Arial"/>
                <w:color w:val="000000"/>
              </w:rPr>
              <w:t>displayName</w:t>
            </w:r>
            <w:proofErr w:type="spellEnd"/>
            <w:r>
              <w:rPr>
                <w:rFonts w:ascii="Arial" w:eastAsia="Arial" w:hAnsi="Arial" w:cs="Arial"/>
                <w:color w:val="000000"/>
              </w:rPr>
              <w:t xml:space="preserve">="causative agent" /&gt; </w:t>
            </w:r>
          </w:p>
          <w:p w14:paraId="292201AD" w14:textId="77777777" w:rsidR="000A0455" w:rsidRDefault="006D14A5">
            <w:pPr>
              <w:rPr>
                <w:rFonts w:ascii="Arial" w:eastAsia="Arial" w:hAnsi="Arial" w:cs="Arial"/>
                <w:color w:val="000000"/>
              </w:rPr>
            </w:pPr>
            <w:r>
              <w:rPr>
                <w:rFonts w:ascii="Arial" w:eastAsia="Arial" w:hAnsi="Arial" w:cs="Arial"/>
                <w:color w:val="000000"/>
              </w:rPr>
              <w:t xml:space="preserve">      &lt;value code="CONCEPTID" </w:t>
            </w:r>
            <w:proofErr w:type="spellStart"/>
            <w:r>
              <w:rPr>
                <w:rFonts w:ascii="Arial" w:eastAsia="Arial" w:hAnsi="Arial" w:cs="Arial"/>
                <w:color w:val="000000"/>
              </w:rPr>
              <w:t>displayName</w:t>
            </w:r>
            <w:proofErr w:type="spellEnd"/>
            <w:r>
              <w:rPr>
                <w:rFonts w:ascii="Arial" w:eastAsia="Arial" w:hAnsi="Arial" w:cs="Arial"/>
                <w:color w:val="000000"/>
              </w:rPr>
              <w:t xml:space="preserve">="[AGENT]" /&gt; </w:t>
            </w:r>
          </w:p>
          <w:p w14:paraId="18A6FFB9" w14:textId="77777777" w:rsidR="000A0455" w:rsidRDefault="006D14A5">
            <w:pPr>
              <w:rPr>
                <w:rFonts w:ascii="Arial" w:eastAsia="Arial" w:hAnsi="Arial" w:cs="Arial"/>
                <w:color w:val="000000"/>
              </w:rPr>
            </w:pPr>
            <w:r>
              <w:rPr>
                <w:rFonts w:ascii="Arial" w:eastAsia="Arial" w:hAnsi="Arial" w:cs="Arial"/>
                <w:color w:val="000000"/>
              </w:rPr>
              <w:t xml:space="preserve">    &lt;/qualifier&gt;</w:t>
            </w:r>
          </w:p>
          <w:p w14:paraId="59AD26AF" w14:textId="77777777" w:rsidR="000A0455" w:rsidRDefault="006D14A5">
            <w:pPr>
              <w:rPr>
                <w:rFonts w:ascii="Arial" w:eastAsia="Arial" w:hAnsi="Arial" w:cs="Arial"/>
                <w:color w:val="000000"/>
              </w:rPr>
            </w:pPr>
            <w:r>
              <w:rPr>
                <w:rFonts w:ascii="Arial" w:eastAsia="Arial" w:hAnsi="Arial" w:cs="Arial"/>
                <w:color w:val="000000"/>
              </w:rPr>
              <w:t xml:space="preserve">  &lt;/code&gt;</w:t>
            </w:r>
          </w:p>
        </w:tc>
      </w:tr>
      <w:tr w:rsidR="000A0455" w14:paraId="64AC3A4B" w14:textId="77777777">
        <w:tc>
          <w:tcPr>
            <w:tcW w:w="642" w:type="dxa"/>
            <w:vMerge w:val="restart"/>
            <w:shd w:val="clear" w:color="auto" w:fill="auto"/>
          </w:tcPr>
          <w:p w14:paraId="604C0CB5" w14:textId="77777777" w:rsidR="000A0455" w:rsidRDefault="006D14A5">
            <w:pPr>
              <w:ind w:left="113" w:right="113"/>
              <w:jc w:val="center"/>
              <w:rPr>
                <w:rFonts w:ascii="Arial" w:eastAsia="Arial" w:hAnsi="Arial" w:cs="Arial"/>
              </w:rPr>
            </w:pPr>
            <w:r>
              <w:rPr>
                <w:rFonts w:ascii="Arial" w:eastAsia="Arial" w:hAnsi="Arial" w:cs="Arial"/>
                <w:b/>
              </w:rPr>
              <w:lastRenderedPageBreak/>
              <w:t>Conditions (‘ADR list’)</w:t>
            </w:r>
          </w:p>
        </w:tc>
        <w:tc>
          <w:tcPr>
            <w:tcW w:w="6534" w:type="dxa"/>
            <w:shd w:val="clear" w:color="auto" w:fill="auto"/>
          </w:tcPr>
          <w:p w14:paraId="60907044" w14:textId="77777777" w:rsidR="000A0455" w:rsidRDefault="006D14A5">
            <w:pPr>
              <w:rPr>
                <w:rFonts w:ascii="Arial" w:eastAsia="Arial" w:hAnsi="Arial" w:cs="Arial"/>
                <w:color w:val="000000"/>
              </w:rPr>
            </w:pPr>
            <w:r>
              <w:rPr>
                <w:rFonts w:ascii="Arial" w:eastAsia="Arial" w:hAnsi="Arial" w:cs="Arial"/>
                <w:b/>
                <w:color w:val="000000"/>
              </w:rPr>
              <w:t>General expression</w:t>
            </w:r>
          </w:p>
        </w:tc>
        <w:tc>
          <w:tcPr>
            <w:tcW w:w="1468" w:type="dxa"/>
            <w:shd w:val="clear" w:color="auto" w:fill="auto"/>
          </w:tcPr>
          <w:p w14:paraId="202FCBDA" w14:textId="77777777" w:rsidR="000A0455" w:rsidRDefault="006D14A5">
            <w:pPr>
              <w:rPr>
                <w:rFonts w:ascii="Arial" w:eastAsia="Arial" w:hAnsi="Arial" w:cs="Arial"/>
                <w:color w:val="000000"/>
              </w:rPr>
            </w:pPr>
            <w:r>
              <w:rPr>
                <w:rFonts w:ascii="Arial" w:eastAsia="Arial" w:hAnsi="Arial" w:cs="Arial"/>
                <w:b/>
                <w:color w:val="000000"/>
              </w:rPr>
              <w:t>Go to table</w:t>
            </w:r>
          </w:p>
        </w:tc>
      </w:tr>
      <w:tr w:rsidR="000A0455" w14:paraId="204A1B3A" w14:textId="77777777">
        <w:trPr>
          <w:trHeight w:val="233"/>
        </w:trPr>
        <w:tc>
          <w:tcPr>
            <w:tcW w:w="642" w:type="dxa"/>
            <w:vMerge/>
            <w:shd w:val="clear" w:color="auto" w:fill="auto"/>
          </w:tcPr>
          <w:p w14:paraId="3E452FC1" w14:textId="77777777"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c>
        <w:tc>
          <w:tcPr>
            <w:tcW w:w="6534" w:type="dxa"/>
            <w:shd w:val="clear" w:color="auto" w:fill="auto"/>
          </w:tcPr>
          <w:p w14:paraId="7F45D727" w14:textId="77777777" w:rsidR="000A0455" w:rsidRDefault="006D14A5">
            <w:pPr>
              <w:rPr>
                <w:rFonts w:ascii="Arial" w:eastAsia="Arial" w:hAnsi="Arial" w:cs="Arial"/>
                <w:color w:val="000000"/>
              </w:rPr>
            </w:pPr>
            <w:r>
              <w:rPr>
                <w:rFonts w:ascii="Arial" w:eastAsia="Arial" w:hAnsi="Arial" w:cs="Arial"/>
                <w:color w:val="000000"/>
              </w:rPr>
              <w:t>Propensity to adverse reaction to drug</w:t>
            </w:r>
          </w:p>
        </w:tc>
        <w:tc>
          <w:tcPr>
            <w:tcW w:w="1468" w:type="dxa"/>
            <w:shd w:val="clear" w:color="auto" w:fill="auto"/>
          </w:tcPr>
          <w:p w14:paraId="355BDD6B" w14:textId="77777777" w:rsidR="000A0455" w:rsidRDefault="006D14A5">
            <w:pPr>
              <w:rPr>
                <w:rFonts w:ascii="Arial" w:eastAsia="Arial" w:hAnsi="Arial" w:cs="Arial"/>
                <w:color w:val="000000"/>
              </w:rPr>
            </w:pPr>
            <w:r>
              <w:rPr>
                <w:rFonts w:ascii="Arial" w:eastAsia="Arial" w:hAnsi="Arial" w:cs="Arial"/>
                <w:color w:val="000000"/>
              </w:rPr>
              <w:t>Table 10</w:t>
            </w:r>
          </w:p>
        </w:tc>
      </w:tr>
      <w:tr w:rsidR="000A0455" w14:paraId="03FF231C" w14:textId="77777777">
        <w:tc>
          <w:tcPr>
            <w:tcW w:w="642" w:type="dxa"/>
            <w:vMerge/>
            <w:shd w:val="clear" w:color="auto" w:fill="auto"/>
          </w:tcPr>
          <w:p w14:paraId="5603533D" w14:textId="77777777"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c>
        <w:tc>
          <w:tcPr>
            <w:tcW w:w="6534" w:type="dxa"/>
            <w:shd w:val="clear" w:color="auto" w:fill="auto"/>
          </w:tcPr>
          <w:p w14:paraId="589D3CD3" w14:textId="77777777" w:rsidR="000A0455" w:rsidRDefault="006D14A5">
            <w:pPr>
              <w:rPr>
                <w:rFonts w:ascii="Arial" w:eastAsia="Arial" w:hAnsi="Arial" w:cs="Arial"/>
                <w:color w:val="000000"/>
              </w:rPr>
            </w:pPr>
            <w:r>
              <w:rPr>
                <w:rFonts w:ascii="Arial" w:eastAsia="Arial" w:hAnsi="Arial" w:cs="Arial"/>
                <w:color w:val="000000"/>
              </w:rPr>
              <w:t>Propensity to allergy to drug</w:t>
            </w:r>
          </w:p>
        </w:tc>
        <w:tc>
          <w:tcPr>
            <w:tcW w:w="1468" w:type="dxa"/>
            <w:shd w:val="clear" w:color="auto" w:fill="auto"/>
          </w:tcPr>
          <w:p w14:paraId="2333598C" w14:textId="77777777" w:rsidR="000A0455" w:rsidRDefault="006D14A5">
            <w:pPr>
              <w:rPr>
                <w:rFonts w:ascii="Arial" w:eastAsia="Arial" w:hAnsi="Arial" w:cs="Arial"/>
                <w:color w:val="000000"/>
              </w:rPr>
            </w:pPr>
            <w:r>
              <w:rPr>
                <w:rFonts w:ascii="Arial" w:eastAsia="Arial" w:hAnsi="Arial" w:cs="Arial"/>
                <w:color w:val="000000"/>
              </w:rPr>
              <w:t>Table 11</w:t>
            </w:r>
          </w:p>
        </w:tc>
      </w:tr>
      <w:tr w:rsidR="000A0455" w14:paraId="1E05363C" w14:textId="77777777">
        <w:tc>
          <w:tcPr>
            <w:tcW w:w="642" w:type="dxa"/>
            <w:vMerge/>
            <w:shd w:val="clear" w:color="auto" w:fill="auto"/>
          </w:tcPr>
          <w:p w14:paraId="6DF29514" w14:textId="77777777"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c>
        <w:tc>
          <w:tcPr>
            <w:tcW w:w="6534" w:type="dxa"/>
            <w:shd w:val="clear" w:color="auto" w:fill="auto"/>
          </w:tcPr>
          <w:p w14:paraId="0E4E0B0B" w14:textId="77777777" w:rsidR="000A0455" w:rsidRDefault="006D14A5">
            <w:pPr>
              <w:rPr>
                <w:rFonts w:ascii="Arial" w:eastAsia="Arial" w:hAnsi="Arial" w:cs="Arial"/>
                <w:color w:val="000000"/>
              </w:rPr>
            </w:pPr>
            <w:r>
              <w:rPr>
                <w:rFonts w:ascii="Arial" w:eastAsia="Arial" w:hAnsi="Arial" w:cs="Arial"/>
                <w:color w:val="000000"/>
              </w:rPr>
              <w:t>Intolerance to drug</w:t>
            </w:r>
          </w:p>
        </w:tc>
        <w:tc>
          <w:tcPr>
            <w:tcW w:w="1468" w:type="dxa"/>
            <w:shd w:val="clear" w:color="auto" w:fill="auto"/>
          </w:tcPr>
          <w:p w14:paraId="630A5253" w14:textId="77777777" w:rsidR="000A0455" w:rsidRDefault="006D14A5">
            <w:pPr>
              <w:rPr>
                <w:rFonts w:ascii="Arial" w:eastAsia="Arial" w:hAnsi="Arial" w:cs="Arial"/>
                <w:color w:val="000000"/>
              </w:rPr>
            </w:pPr>
            <w:r>
              <w:rPr>
                <w:rFonts w:ascii="Arial" w:eastAsia="Arial" w:hAnsi="Arial" w:cs="Arial"/>
                <w:color w:val="000000"/>
              </w:rPr>
              <w:t>Table 12</w:t>
            </w:r>
          </w:p>
        </w:tc>
      </w:tr>
      <w:tr w:rsidR="000A0455" w14:paraId="51654AB2" w14:textId="77777777">
        <w:tc>
          <w:tcPr>
            <w:tcW w:w="642" w:type="dxa"/>
            <w:vMerge/>
            <w:shd w:val="clear" w:color="auto" w:fill="auto"/>
          </w:tcPr>
          <w:p w14:paraId="48FE6DD8" w14:textId="77777777" w:rsidR="000A0455" w:rsidRDefault="000A0455">
            <w:pPr>
              <w:widowControl w:val="0"/>
              <w:pBdr>
                <w:top w:val="nil"/>
                <w:left w:val="nil"/>
                <w:bottom w:val="nil"/>
                <w:right w:val="nil"/>
                <w:between w:val="nil"/>
              </w:pBdr>
              <w:spacing w:after="0" w:line="276" w:lineRule="auto"/>
              <w:rPr>
                <w:rFonts w:ascii="Arial" w:eastAsia="Arial" w:hAnsi="Arial" w:cs="Arial"/>
                <w:color w:val="000000"/>
              </w:rPr>
            </w:pPr>
          </w:p>
        </w:tc>
        <w:tc>
          <w:tcPr>
            <w:tcW w:w="6534" w:type="dxa"/>
            <w:shd w:val="clear" w:color="auto" w:fill="auto"/>
          </w:tcPr>
          <w:p w14:paraId="63C8CD56" w14:textId="77777777" w:rsidR="000A0455" w:rsidRDefault="006D14A5">
            <w:pPr>
              <w:rPr>
                <w:rFonts w:ascii="Arial" w:eastAsia="Arial" w:hAnsi="Arial" w:cs="Arial"/>
              </w:rPr>
            </w:pPr>
            <w:r>
              <w:rPr>
                <w:rFonts w:ascii="Arial" w:eastAsia="Arial" w:hAnsi="Arial" w:cs="Arial"/>
              </w:rPr>
              <w:t xml:space="preserve">Propensity to anaphylaxis to drug/ anaphylactic reaction to drug </w:t>
            </w:r>
          </w:p>
        </w:tc>
        <w:tc>
          <w:tcPr>
            <w:tcW w:w="1468" w:type="dxa"/>
            <w:shd w:val="clear" w:color="auto" w:fill="auto"/>
          </w:tcPr>
          <w:p w14:paraId="297A3C3A" w14:textId="77777777" w:rsidR="000A0455" w:rsidRDefault="006D14A5">
            <w:pPr>
              <w:rPr>
                <w:rFonts w:ascii="Arial" w:eastAsia="Arial" w:hAnsi="Arial" w:cs="Arial"/>
              </w:rPr>
            </w:pPr>
            <w:r>
              <w:rPr>
                <w:rFonts w:ascii="Arial" w:eastAsia="Arial" w:hAnsi="Arial" w:cs="Arial"/>
              </w:rPr>
              <w:t>TBA</w:t>
            </w:r>
          </w:p>
        </w:tc>
      </w:tr>
      <w:tr w:rsidR="000A0455" w14:paraId="4B3EE0C6" w14:textId="77777777">
        <w:tc>
          <w:tcPr>
            <w:tcW w:w="642" w:type="dxa"/>
            <w:vMerge/>
            <w:shd w:val="clear" w:color="auto" w:fill="auto"/>
          </w:tcPr>
          <w:p w14:paraId="35EF6F66"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534" w:type="dxa"/>
            <w:shd w:val="clear" w:color="auto" w:fill="auto"/>
          </w:tcPr>
          <w:p w14:paraId="3D9162A3" w14:textId="77777777" w:rsidR="000A0455" w:rsidRDefault="006D14A5">
            <w:pPr>
              <w:rPr>
                <w:rFonts w:ascii="Arial" w:eastAsia="Arial" w:hAnsi="Arial" w:cs="Arial"/>
              </w:rPr>
            </w:pPr>
            <w:r>
              <w:rPr>
                <w:rFonts w:ascii="Arial" w:eastAsia="Arial" w:hAnsi="Arial" w:cs="Arial"/>
              </w:rPr>
              <w:t>Propensity to anaphylactoid reaction to drug</w:t>
            </w:r>
          </w:p>
        </w:tc>
        <w:tc>
          <w:tcPr>
            <w:tcW w:w="1468" w:type="dxa"/>
            <w:shd w:val="clear" w:color="auto" w:fill="auto"/>
          </w:tcPr>
          <w:p w14:paraId="0D81E51A" w14:textId="77777777" w:rsidR="000A0455" w:rsidRDefault="006D14A5">
            <w:pPr>
              <w:rPr>
                <w:rFonts w:ascii="Arial" w:eastAsia="Arial" w:hAnsi="Arial" w:cs="Arial"/>
              </w:rPr>
            </w:pPr>
            <w:r>
              <w:rPr>
                <w:rFonts w:ascii="Arial" w:eastAsia="Arial" w:hAnsi="Arial" w:cs="Arial"/>
              </w:rPr>
              <w:t>TBA</w:t>
            </w:r>
          </w:p>
        </w:tc>
      </w:tr>
      <w:tr w:rsidR="000A0455" w14:paraId="6485A6F9" w14:textId="77777777">
        <w:tc>
          <w:tcPr>
            <w:tcW w:w="642" w:type="dxa"/>
            <w:vMerge/>
            <w:shd w:val="clear" w:color="auto" w:fill="auto"/>
          </w:tcPr>
          <w:p w14:paraId="4641ECF6"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8002" w:type="dxa"/>
            <w:gridSpan w:val="2"/>
            <w:shd w:val="clear" w:color="auto" w:fill="auto"/>
          </w:tcPr>
          <w:p w14:paraId="6A2C7BD2" w14:textId="77777777" w:rsidR="000A0455" w:rsidRDefault="006D14A5">
            <w:pPr>
              <w:rPr>
                <w:rFonts w:ascii="Arial" w:eastAsia="Arial" w:hAnsi="Arial" w:cs="Arial"/>
              </w:rPr>
            </w:pPr>
            <w:r>
              <w:rPr>
                <w:rFonts w:ascii="Arial" w:eastAsia="Arial" w:hAnsi="Arial" w:cs="Arial"/>
              </w:rPr>
              <w:t xml:space="preserve">The expressions below would be represented by the general HL7 CD pattern (where </w:t>
            </w:r>
            <w:proofErr w:type="gramStart"/>
            <w:r>
              <w:rPr>
                <w:rFonts w:ascii="Arial" w:eastAsia="Arial" w:hAnsi="Arial" w:cs="Arial"/>
              </w:rPr>
              <w:t>e.g.</w:t>
            </w:r>
            <w:proofErr w:type="gramEnd"/>
            <w:r>
              <w:rPr>
                <w:rFonts w:ascii="Arial" w:eastAsia="Arial" w:hAnsi="Arial" w:cs="Arial"/>
              </w:rPr>
              <w:t xml:space="preserve"> ‘adverse reaction’ = [EVENT OR CONDITION] and ‘substance’ = [AGENT], </w:t>
            </w:r>
            <w:proofErr w:type="spellStart"/>
            <w:r>
              <w:rPr>
                <w:rFonts w:ascii="Arial" w:eastAsia="Arial" w:hAnsi="Arial" w:cs="Arial"/>
              </w:rPr>
              <w:t>codeSystem</w:t>
            </w:r>
            <w:proofErr w:type="spellEnd"/>
            <w:r>
              <w:rPr>
                <w:rFonts w:ascii="Arial" w:eastAsia="Arial" w:hAnsi="Arial" w:cs="Arial"/>
              </w:rPr>
              <w:t xml:space="preserve"> not shown):</w:t>
            </w:r>
          </w:p>
          <w:p w14:paraId="47971B0E" w14:textId="77777777" w:rsidR="000A0455" w:rsidRDefault="006D14A5">
            <w:pPr>
              <w:ind w:firstLine="90"/>
              <w:rPr>
                <w:rFonts w:ascii="Arial" w:eastAsia="Arial" w:hAnsi="Arial" w:cs="Arial"/>
              </w:rPr>
            </w:pPr>
            <w:r>
              <w:rPr>
                <w:rFonts w:ascii="Arial" w:eastAsia="Arial" w:hAnsi="Arial" w:cs="Arial"/>
              </w:rPr>
              <w:t xml:space="preserve">&lt;code code="413350009" </w:t>
            </w:r>
            <w:proofErr w:type="spellStart"/>
            <w:r>
              <w:rPr>
                <w:rFonts w:ascii="Arial" w:eastAsia="Arial" w:hAnsi="Arial" w:cs="Arial"/>
              </w:rPr>
              <w:t>displayName</w:t>
            </w:r>
            <w:proofErr w:type="spellEnd"/>
            <w:r>
              <w:rPr>
                <w:rFonts w:ascii="Arial" w:eastAsia="Arial" w:hAnsi="Arial" w:cs="Arial"/>
              </w:rPr>
              <w:t>="Context-dependent finding"&gt;</w:t>
            </w:r>
          </w:p>
          <w:p w14:paraId="0AF5B3EB" w14:textId="77777777" w:rsidR="000A0455" w:rsidRDefault="006D14A5">
            <w:pPr>
              <w:ind w:firstLine="90"/>
              <w:rPr>
                <w:rFonts w:ascii="Arial" w:eastAsia="Arial" w:hAnsi="Arial" w:cs="Arial"/>
              </w:rPr>
            </w:pPr>
            <w:r>
              <w:rPr>
                <w:rFonts w:ascii="Arial" w:eastAsia="Arial" w:hAnsi="Arial" w:cs="Arial"/>
              </w:rPr>
              <w:t>&lt;qualifier&gt;</w:t>
            </w:r>
          </w:p>
          <w:p w14:paraId="0F03EAF5" w14:textId="77777777" w:rsidR="000A0455" w:rsidRDefault="006D14A5">
            <w:pPr>
              <w:ind w:firstLine="90"/>
              <w:rPr>
                <w:rFonts w:ascii="Arial" w:eastAsia="Arial" w:hAnsi="Arial" w:cs="Arial"/>
              </w:rPr>
            </w:pPr>
            <w:r>
              <w:rPr>
                <w:rFonts w:ascii="Arial" w:eastAsia="Arial" w:hAnsi="Arial" w:cs="Arial"/>
              </w:rPr>
              <w:t xml:space="preserve">  &lt;name code="246090004" </w:t>
            </w:r>
            <w:proofErr w:type="spellStart"/>
            <w:r>
              <w:rPr>
                <w:rFonts w:ascii="Arial" w:eastAsia="Arial" w:hAnsi="Arial" w:cs="Arial"/>
              </w:rPr>
              <w:t>displayName</w:t>
            </w:r>
            <w:proofErr w:type="spellEnd"/>
            <w:r>
              <w:rPr>
                <w:rFonts w:ascii="Arial" w:eastAsia="Arial" w:hAnsi="Arial" w:cs="Arial"/>
              </w:rPr>
              <w:t>="associated finding"/&gt;</w:t>
            </w:r>
          </w:p>
          <w:p w14:paraId="24596F67" w14:textId="77777777" w:rsidR="000A0455" w:rsidRDefault="006D14A5">
            <w:pPr>
              <w:ind w:firstLine="90"/>
              <w:rPr>
                <w:rFonts w:ascii="Arial" w:eastAsia="Arial" w:hAnsi="Arial" w:cs="Arial"/>
              </w:rPr>
            </w:pPr>
            <w:r>
              <w:rPr>
                <w:rFonts w:ascii="Arial" w:eastAsia="Arial" w:hAnsi="Arial" w:cs="Arial"/>
              </w:rPr>
              <w:t xml:space="preserve">  &lt;value code="CONCEPTID" </w:t>
            </w:r>
            <w:proofErr w:type="spellStart"/>
            <w:r>
              <w:rPr>
                <w:rFonts w:ascii="Arial" w:eastAsia="Arial" w:hAnsi="Arial" w:cs="Arial"/>
              </w:rPr>
              <w:t>displayName</w:t>
            </w:r>
            <w:proofErr w:type="spellEnd"/>
            <w:r>
              <w:rPr>
                <w:rFonts w:ascii="Arial" w:eastAsia="Arial" w:hAnsi="Arial" w:cs="Arial"/>
              </w:rPr>
              <w:t>="[EVENT OR CONDITION]"&gt;</w:t>
            </w:r>
          </w:p>
          <w:p w14:paraId="16139751" w14:textId="77777777" w:rsidR="000A0455" w:rsidRDefault="006D14A5">
            <w:pPr>
              <w:ind w:firstLine="90"/>
              <w:rPr>
                <w:rFonts w:ascii="Arial" w:eastAsia="Arial" w:hAnsi="Arial" w:cs="Arial"/>
              </w:rPr>
            </w:pPr>
            <w:r>
              <w:rPr>
                <w:rFonts w:ascii="Arial" w:eastAsia="Arial" w:hAnsi="Arial" w:cs="Arial"/>
              </w:rPr>
              <w:t xml:space="preserve">      &lt;qualifier&gt;</w:t>
            </w:r>
          </w:p>
          <w:p w14:paraId="08A0AA30" w14:textId="77777777" w:rsidR="000A0455" w:rsidRDefault="006D14A5">
            <w:pPr>
              <w:ind w:firstLine="9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16ADA9EA" w14:textId="77777777" w:rsidR="000A0455" w:rsidRDefault="006D14A5">
            <w:pPr>
              <w:ind w:firstLine="90"/>
              <w:rPr>
                <w:rFonts w:ascii="Arial" w:eastAsia="Arial" w:hAnsi="Arial" w:cs="Arial"/>
              </w:rPr>
            </w:pPr>
            <w:r>
              <w:rPr>
                <w:rFonts w:ascii="Arial" w:eastAsia="Arial" w:hAnsi="Arial" w:cs="Arial"/>
              </w:rPr>
              <w:t xml:space="preserve">        &lt;value code="CONCEPTID" </w:t>
            </w:r>
            <w:proofErr w:type="spellStart"/>
            <w:r>
              <w:rPr>
                <w:rFonts w:ascii="Arial" w:eastAsia="Arial" w:hAnsi="Arial" w:cs="Arial"/>
              </w:rPr>
              <w:t>displayName</w:t>
            </w:r>
            <w:proofErr w:type="spellEnd"/>
            <w:r>
              <w:rPr>
                <w:rFonts w:ascii="Arial" w:eastAsia="Arial" w:hAnsi="Arial" w:cs="Arial"/>
              </w:rPr>
              <w:t xml:space="preserve">="[AGENT]" /&gt; </w:t>
            </w:r>
          </w:p>
          <w:p w14:paraId="1F5C2B82" w14:textId="77777777" w:rsidR="000A0455" w:rsidRDefault="006D14A5">
            <w:pPr>
              <w:ind w:firstLine="90"/>
              <w:rPr>
                <w:rFonts w:ascii="Arial" w:eastAsia="Arial" w:hAnsi="Arial" w:cs="Arial"/>
              </w:rPr>
            </w:pPr>
            <w:r>
              <w:rPr>
                <w:rFonts w:ascii="Arial" w:eastAsia="Arial" w:hAnsi="Arial" w:cs="Arial"/>
              </w:rPr>
              <w:t xml:space="preserve">      &lt;/qualifier&gt;</w:t>
            </w:r>
          </w:p>
          <w:p w14:paraId="2DFDE83A" w14:textId="77777777" w:rsidR="000A0455" w:rsidRDefault="006D14A5">
            <w:pPr>
              <w:ind w:firstLine="90"/>
              <w:rPr>
                <w:rFonts w:ascii="Arial" w:eastAsia="Arial" w:hAnsi="Arial" w:cs="Arial"/>
              </w:rPr>
            </w:pPr>
            <w:r>
              <w:rPr>
                <w:rFonts w:ascii="Arial" w:eastAsia="Arial" w:hAnsi="Arial" w:cs="Arial"/>
              </w:rPr>
              <w:t xml:space="preserve">     &lt;/value&gt;</w:t>
            </w:r>
          </w:p>
          <w:p w14:paraId="00C2D649" w14:textId="77777777" w:rsidR="000A0455" w:rsidRDefault="006D14A5">
            <w:pPr>
              <w:ind w:firstLine="90"/>
              <w:rPr>
                <w:rFonts w:ascii="Arial" w:eastAsia="Arial" w:hAnsi="Arial" w:cs="Arial"/>
              </w:rPr>
            </w:pPr>
            <w:r>
              <w:rPr>
                <w:rFonts w:ascii="Arial" w:eastAsia="Arial" w:hAnsi="Arial" w:cs="Arial"/>
              </w:rPr>
              <w:t xml:space="preserve"> &lt;/qualifier&gt;</w:t>
            </w:r>
          </w:p>
          <w:p w14:paraId="4DA3607F" w14:textId="77777777" w:rsidR="000A0455" w:rsidRDefault="006D14A5">
            <w:pPr>
              <w:ind w:firstLine="90"/>
              <w:rPr>
                <w:rFonts w:ascii="Arial" w:eastAsia="Arial" w:hAnsi="Arial" w:cs="Arial"/>
              </w:rPr>
            </w:pPr>
            <w:r>
              <w:rPr>
                <w:rFonts w:ascii="Arial" w:eastAsia="Arial" w:hAnsi="Arial" w:cs="Arial"/>
              </w:rPr>
              <w:t xml:space="preserve"> &lt;qualifier&gt;</w:t>
            </w:r>
          </w:p>
          <w:p w14:paraId="0FB9C7E6" w14:textId="77777777" w:rsidR="000A0455" w:rsidRDefault="006D14A5">
            <w:pPr>
              <w:ind w:firstLine="90"/>
              <w:rPr>
                <w:rFonts w:ascii="Arial" w:eastAsia="Arial" w:hAnsi="Arial" w:cs="Arial"/>
              </w:rPr>
            </w:pPr>
            <w:r>
              <w:rPr>
                <w:rFonts w:ascii="Arial" w:eastAsia="Arial" w:hAnsi="Arial" w:cs="Arial"/>
              </w:rPr>
              <w:t xml:space="preserve">  &lt;name code="408729009" </w:t>
            </w:r>
            <w:proofErr w:type="spellStart"/>
            <w:r>
              <w:rPr>
                <w:rFonts w:ascii="Arial" w:eastAsia="Arial" w:hAnsi="Arial" w:cs="Arial"/>
              </w:rPr>
              <w:t>displayName</w:t>
            </w:r>
            <w:proofErr w:type="spellEnd"/>
            <w:r>
              <w:rPr>
                <w:rFonts w:ascii="Arial" w:eastAsia="Arial" w:hAnsi="Arial" w:cs="Arial"/>
              </w:rPr>
              <w:t>="finding context"/&gt;</w:t>
            </w:r>
          </w:p>
          <w:p w14:paraId="653686BD" w14:textId="77777777" w:rsidR="000A0455" w:rsidRDefault="006D14A5">
            <w:pPr>
              <w:ind w:firstLine="90"/>
              <w:rPr>
                <w:rFonts w:ascii="Arial" w:eastAsia="Arial" w:hAnsi="Arial" w:cs="Arial"/>
              </w:rPr>
            </w:pPr>
            <w:r>
              <w:rPr>
                <w:rFonts w:ascii="Arial" w:eastAsia="Arial" w:hAnsi="Arial" w:cs="Arial"/>
              </w:rPr>
              <w:t xml:space="preserve">  &lt;value code="410519009" </w:t>
            </w:r>
            <w:proofErr w:type="spellStart"/>
            <w:r>
              <w:rPr>
                <w:rFonts w:ascii="Arial" w:eastAsia="Arial" w:hAnsi="Arial" w:cs="Arial"/>
              </w:rPr>
              <w:t>displayName</w:t>
            </w:r>
            <w:proofErr w:type="spellEnd"/>
            <w:r>
              <w:rPr>
                <w:rFonts w:ascii="Arial" w:eastAsia="Arial" w:hAnsi="Arial" w:cs="Arial"/>
              </w:rPr>
              <w:t>="at risk"/&gt;</w:t>
            </w:r>
          </w:p>
          <w:p w14:paraId="77DBE5BC" w14:textId="77777777" w:rsidR="000A0455" w:rsidRDefault="006D14A5">
            <w:pPr>
              <w:ind w:firstLine="90"/>
              <w:rPr>
                <w:rFonts w:ascii="Arial" w:eastAsia="Arial" w:hAnsi="Arial" w:cs="Arial"/>
              </w:rPr>
            </w:pPr>
            <w:r>
              <w:rPr>
                <w:rFonts w:ascii="Arial" w:eastAsia="Arial" w:hAnsi="Arial" w:cs="Arial"/>
              </w:rPr>
              <w:t xml:space="preserve"> &lt;/qualifier&gt;</w:t>
            </w:r>
          </w:p>
          <w:p w14:paraId="4A095EC6" w14:textId="77777777" w:rsidR="000A0455" w:rsidRDefault="006D14A5">
            <w:pPr>
              <w:ind w:firstLine="90"/>
              <w:rPr>
                <w:rFonts w:ascii="Arial" w:eastAsia="Arial" w:hAnsi="Arial" w:cs="Arial"/>
              </w:rPr>
            </w:pPr>
            <w:r>
              <w:rPr>
                <w:rFonts w:ascii="Arial" w:eastAsia="Arial" w:hAnsi="Arial" w:cs="Arial"/>
              </w:rPr>
              <w:t>&lt;/code&gt;</w:t>
            </w:r>
          </w:p>
        </w:tc>
      </w:tr>
    </w:tbl>
    <w:p w14:paraId="76637E83" w14:textId="77777777" w:rsidR="000A0455" w:rsidRDefault="000A0455">
      <w:pPr>
        <w:ind w:left="180"/>
        <w:rPr>
          <w:rFonts w:ascii="Arial" w:eastAsia="Arial" w:hAnsi="Arial" w:cs="Arial"/>
        </w:rPr>
      </w:pPr>
    </w:p>
    <w:p w14:paraId="61F9628C" w14:textId="77777777" w:rsidR="000A0455" w:rsidRDefault="000A0455">
      <w:pPr>
        <w:ind w:left="180"/>
        <w:rPr>
          <w:rFonts w:ascii="Arial" w:eastAsia="Arial" w:hAnsi="Arial" w:cs="Arial"/>
        </w:rPr>
      </w:pPr>
    </w:p>
    <w:p w14:paraId="3746718C" w14:textId="77777777" w:rsidR="000A0455" w:rsidRDefault="000A0455">
      <w:pPr>
        <w:pStyle w:val="Heading1"/>
        <w:ind w:left="0" w:firstLine="0"/>
      </w:pPr>
    </w:p>
    <w:p w14:paraId="247ED5C9"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3: Example Representation of Severity</w:t>
      </w:r>
    </w:p>
    <w:p w14:paraId="30DC5643" w14:textId="77777777" w:rsidR="000A0455" w:rsidRDefault="006D14A5">
      <w:pPr>
        <w:rPr>
          <w:rFonts w:ascii="Arial" w:eastAsia="Arial" w:hAnsi="Arial" w:cs="Arial"/>
          <w:sz w:val="24"/>
          <w:szCs w:val="24"/>
        </w:rPr>
      </w:pPr>
      <w:r>
        <w:rPr>
          <w:rFonts w:ascii="Arial" w:eastAsia="Arial" w:hAnsi="Arial" w:cs="Arial"/>
          <w:sz w:val="24"/>
          <w:szCs w:val="24"/>
        </w:rPr>
        <w:t>Supplementary tables illustrate how expressions of Severity (Table 3) and Certainty (Table 4) would be represented in a SNOMED CT in HL7 CD datatype notation.</w:t>
      </w:r>
    </w:p>
    <w:p w14:paraId="0FE624CE" w14:textId="77777777" w:rsidR="000A0455" w:rsidRDefault="000A0455">
      <w:pPr>
        <w:ind w:left="180"/>
        <w:rPr>
          <w:rFonts w:ascii="Arial" w:eastAsia="Arial" w:hAnsi="Arial" w:cs="Arial"/>
        </w:rPr>
      </w:pPr>
    </w:p>
    <w:tbl>
      <w:tblPr>
        <w:tblStyle w:val="afd"/>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48"/>
        <w:gridCol w:w="2340"/>
        <w:gridCol w:w="4634"/>
      </w:tblGrid>
      <w:tr w:rsidR="000A0455" w14:paraId="32B3D32A" w14:textId="77777777">
        <w:tc>
          <w:tcPr>
            <w:tcW w:w="8522" w:type="dxa"/>
            <w:gridSpan w:val="3"/>
            <w:shd w:val="clear" w:color="auto" w:fill="auto"/>
          </w:tcPr>
          <w:p w14:paraId="0B1EABDC" w14:textId="77777777" w:rsidR="000A0455" w:rsidRDefault="006D14A5">
            <w:pPr>
              <w:ind w:left="180"/>
              <w:rPr>
                <w:rFonts w:ascii="Arial" w:eastAsia="Arial" w:hAnsi="Arial" w:cs="Arial"/>
              </w:rPr>
            </w:pPr>
            <w:r>
              <w:rPr>
                <w:rFonts w:ascii="Arial" w:eastAsia="Arial" w:hAnsi="Arial" w:cs="Arial"/>
              </w:rPr>
              <w:t>This table indicates how the severity of an event or condition should be represented in a SNOMED CT expression (representations shown in HL7 CD datatype notation). SNOMED CT of itself does not impose any anchored meaning on severity. Permitted values are found in the set defined by INCEXDN [272141005 Severities (qualifier value)]</w:t>
            </w:r>
          </w:p>
        </w:tc>
      </w:tr>
      <w:tr w:rsidR="000A0455" w14:paraId="72CE0424" w14:textId="77777777">
        <w:tc>
          <w:tcPr>
            <w:tcW w:w="1548" w:type="dxa"/>
            <w:vMerge w:val="restart"/>
            <w:shd w:val="clear" w:color="auto" w:fill="auto"/>
          </w:tcPr>
          <w:p w14:paraId="37B8CD99" w14:textId="77777777" w:rsidR="000A0455" w:rsidRDefault="006D14A5">
            <w:pPr>
              <w:ind w:left="180"/>
              <w:rPr>
                <w:rFonts w:ascii="Arial" w:eastAsia="Arial" w:hAnsi="Arial" w:cs="Arial"/>
              </w:rPr>
            </w:pPr>
            <w:r>
              <w:rPr>
                <w:rFonts w:ascii="Arial" w:eastAsia="Arial" w:hAnsi="Arial" w:cs="Arial"/>
              </w:rPr>
              <w:t>Event</w:t>
            </w:r>
          </w:p>
        </w:tc>
        <w:tc>
          <w:tcPr>
            <w:tcW w:w="2340" w:type="dxa"/>
            <w:shd w:val="clear" w:color="auto" w:fill="auto"/>
          </w:tcPr>
          <w:p w14:paraId="47B42A2B"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65C28750" w14:textId="77777777" w:rsidR="000A0455" w:rsidRDefault="006D14A5">
            <w:pPr>
              <w:ind w:left="180"/>
              <w:rPr>
                <w:rFonts w:ascii="Arial" w:eastAsia="Arial" w:hAnsi="Arial" w:cs="Arial"/>
                <w:b/>
              </w:rPr>
            </w:pPr>
            <w:r>
              <w:rPr>
                <w:rFonts w:ascii="Arial" w:eastAsia="Arial" w:hAnsi="Arial" w:cs="Arial"/>
              </w:rPr>
              <w:t>Severe adverse reaction to fluoxetine</w:t>
            </w:r>
          </w:p>
        </w:tc>
      </w:tr>
      <w:tr w:rsidR="000A0455" w14:paraId="555229A5" w14:textId="77777777">
        <w:tc>
          <w:tcPr>
            <w:tcW w:w="1548" w:type="dxa"/>
            <w:vMerge/>
            <w:shd w:val="clear" w:color="auto" w:fill="auto"/>
          </w:tcPr>
          <w:p w14:paraId="6481D17C" w14:textId="77777777" w:rsidR="000A0455" w:rsidRDefault="000A0455">
            <w:pPr>
              <w:widowControl w:val="0"/>
              <w:pBdr>
                <w:top w:val="nil"/>
                <w:left w:val="nil"/>
                <w:bottom w:val="nil"/>
                <w:right w:val="nil"/>
                <w:between w:val="nil"/>
              </w:pBdr>
              <w:spacing w:after="0" w:line="276" w:lineRule="auto"/>
              <w:rPr>
                <w:rFonts w:ascii="Arial" w:eastAsia="Arial" w:hAnsi="Arial" w:cs="Arial"/>
                <w:b/>
              </w:rPr>
            </w:pPr>
          </w:p>
        </w:tc>
        <w:tc>
          <w:tcPr>
            <w:tcW w:w="6974" w:type="dxa"/>
            <w:gridSpan w:val="2"/>
            <w:shd w:val="clear" w:color="auto" w:fill="auto"/>
          </w:tcPr>
          <w:p w14:paraId="634E7E5A" w14:textId="77777777" w:rsidR="000A0455" w:rsidRDefault="006D14A5">
            <w:pPr>
              <w:ind w:left="180"/>
              <w:rPr>
                <w:rFonts w:ascii="Arial" w:eastAsia="Arial" w:hAnsi="Arial" w:cs="Arial"/>
              </w:rPr>
            </w:pPr>
            <w:r>
              <w:rPr>
                <w:rFonts w:ascii="Arial" w:eastAsia="Arial" w:hAnsi="Arial" w:cs="Arial"/>
                <w:b/>
              </w:rPr>
              <w:t>Representation</w:t>
            </w:r>
          </w:p>
        </w:tc>
      </w:tr>
      <w:tr w:rsidR="000A0455" w14:paraId="0D5F839D" w14:textId="77777777">
        <w:tc>
          <w:tcPr>
            <w:tcW w:w="1548" w:type="dxa"/>
            <w:vMerge/>
            <w:shd w:val="clear" w:color="auto" w:fill="auto"/>
          </w:tcPr>
          <w:p w14:paraId="4C148ECF"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4BB77C4E" w14:textId="77777777" w:rsidR="000A0455" w:rsidRDefault="006D14A5">
            <w:pPr>
              <w:ind w:left="180"/>
              <w:rPr>
                <w:rFonts w:ascii="Arial" w:eastAsia="Arial" w:hAnsi="Arial" w:cs="Arial"/>
              </w:rPr>
            </w:pPr>
            <w:r>
              <w:rPr>
                <w:rFonts w:ascii="Arial" w:eastAsia="Arial" w:hAnsi="Arial" w:cs="Arial"/>
              </w:rPr>
              <w:t xml:space="preserve">  &lt;code code="282100009" </w:t>
            </w:r>
            <w:proofErr w:type="spellStart"/>
            <w:r>
              <w:rPr>
                <w:rFonts w:ascii="Arial" w:eastAsia="Arial" w:hAnsi="Arial" w:cs="Arial"/>
              </w:rPr>
              <w:t>displayName</w:t>
            </w:r>
            <w:proofErr w:type="spellEnd"/>
            <w:r>
              <w:rPr>
                <w:rFonts w:ascii="Arial" w:eastAsia="Arial" w:hAnsi="Arial" w:cs="Arial"/>
              </w:rPr>
              <w:t>=” Adverse reaction to substance"&gt;</w:t>
            </w:r>
          </w:p>
          <w:p w14:paraId="5928A5C2" w14:textId="77777777" w:rsidR="000A0455" w:rsidRDefault="006D14A5">
            <w:pPr>
              <w:ind w:left="180"/>
              <w:rPr>
                <w:rFonts w:ascii="Arial" w:eastAsia="Arial" w:hAnsi="Arial" w:cs="Arial"/>
              </w:rPr>
            </w:pPr>
            <w:r>
              <w:rPr>
                <w:rFonts w:ascii="Arial" w:eastAsia="Arial" w:hAnsi="Arial" w:cs="Arial"/>
              </w:rPr>
              <w:t xml:space="preserve">    &lt;qualifier&gt;</w:t>
            </w:r>
          </w:p>
          <w:p w14:paraId="076BF320"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535AB877" w14:textId="77777777" w:rsidR="000A0455" w:rsidRDefault="006D14A5">
            <w:pPr>
              <w:ind w:left="180"/>
              <w:rPr>
                <w:rFonts w:ascii="Arial" w:eastAsia="Arial" w:hAnsi="Arial" w:cs="Arial"/>
              </w:rPr>
            </w:pPr>
            <w:r>
              <w:rPr>
                <w:rFonts w:ascii="Arial" w:eastAsia="Arial" w:hAnsi="Arial" w:cs="Arial"/>
              </w:rPr>
              <w:t xml:space="preserve">      &lt;value code="372767007" </w:t>
            </w:r>
            <w:proofErr w:type="spellStart"/>
            <w:r>
              <w:rPr>
                <w:rFonts w:ascii="Arial" w:eastAsia="Arial" w:hAnsi="Arial" w:cs="Arial"/>
              </w:rPr>
              <w:t>displayName</w:t>
            </w:r>
            <w:proofErr w:type="spellEnd"/>
            <w:r>
              <w:rPr>
                <w:rFonts w:ascii="Arial" w:eastAsia="Arial" w:hAnsi="Arial" w:cs="Arial"/>
              </w:rPr>
              <w:t xml:space="preserve">=" fluoxetine " /&gt; </w:t>
            </w:r>
          </w:p>
          <w:p w14:paraId="5A637CA7" w14:textId="77777777" w:rsidR="000A0455" w:rsidRDefault="006D14A5">
            <w:pPr>
              <w:ind w:left="180"/>
              <w:rPr>
                <w:rFonts w:ascii="Arial" w:eastAsia="Arial" w:hAnsi="Arial" w:cs="Arial"/>
              </w:rPr>
            </w:pPr>
            <w:r>
              <w:rPr>
                <w:rFonts w:ascii="Arial" w:eastAsia="Arial" w:hAnsi="Arial" w:cs="Arial"/>
              </w:rPr>
              <w:t xml:space="preserve">    &lt;/qualifier&gt;</w:t>
            </w:r>
          </w:p>
          <w:p w14:paraId="35B20130" w14:textId="77777777" w:rsidR="000A0455" w:rsidRDefault="006D14A5">
            <w:pPr>
              <w:ind w:left="180"/>
              <w:rPr>
                <w:rFonts w:ascii="Arial" w:eastAsia="Arial" w:hAnsi="Arial" w:cs="Arial"/>
              </w:rPr>
            </w:pPr>
            <w:r>
              <w:rPr>
                <w:rFonts w:ascii="Arial" w:eastAsia="Arial" w:hAnsi="Arial" w:cs="Arial"/>
              </w:rPr>
              <w:t xml:space="preserve">    &lt;qualifier&gt;</w:t>
            </w:r>
          </w:p>
          <w:p w14:paraId="08E46535" w14:textId="77777777" w:rsidR="000A0455" w:rsidRDefault="006D14A5">
            <w:pPr>
              <w:ind w:left="180"/>
              <w:rPr>
                <w:rFonts w:ascii="Arial" w:eastAsia="Arial" w:hAnsi="Arial" w:cs="Arial"/>
              </w:rPr>
            </w:pPr>
            <w:r>
              <w:rPr>
                <w:rFonts w:ascii="Arial" w:eastAsia="Arial" w:hAnsi="Arial" w:cs="Arial"/>
              </w:rPr>
              <w:t xml:space="preserve">      &lt;name code="246112005" </w:t>
            </w:r>
            <w:proofErr w:type="spellStart"/>
            <w:r>
              <w:rPr>
                <w:rFonts w:ascii="Arial" w:eastAsia="Arial" w:hAnsi="Arial" w:cs="Arial"/>
              </w:rPr>
              <w:t>displayName</w:t>
            </w:r>
            <w:proofErr w:type="spellEnd"/>
            <w:r>
              <w:rPr>
                <w:rFonts w:ascii="Arial" w:eastAsia="Arial" w:hAnsi="Arial" w:cs="Arial"/>
              </w:rPr>
              <w:t xml:space="preserve">="Severity" /&gt; </w:t>
            </w:r>
          </w:p>
          <w:p w14:paraId="3D0B62C5" w14:textId="77777777" w:rsidR="000A0455" w:rsidRDefault="006D14A5">
            <w:pPr>
              <w:ind w:left="180"/>
              <w:rPr>
                <w:rFonts w:ascii="Arial" w:eastAsia="Arial" w:hAnsi="Arial" w:cs="Arial"/>
              </w:rPr>
            </w:pPr>
            <w:r>
              <w:rPr>
                <w:rFonts w:ascii="Arial" w:eastAsia="Arial" w:hAnsi="Arial" w:cs="Arial"/>
              </w:rPr>
              <w:t xml:space="preserve">      &lt;value code="24484000" </w:t>
            </w:r>
            <w:proofErr w:type="spellStart"/>
            <w:r>
              <w:rPr>
                <w:rFonts w:ascii="Arial" w:eastAsia="Arial" w:hAnsi="Arial" w:cs="Arial"/>
              </w:rPr>
              <w:t>displayName</w:t>
            </w:r>
            <w:proofErr w:type="spellEnd"/>
            <w:r>
              <w:rPr>
                <w:rFonts w:ascii="Arial" w:eastAsia="Arial" w:hAnsi="Arial" w:cs="Arial"/>
              </w:rPr>
              <w:t xml:space="preserve">="Severe" /&gt; </w:t>
            </w:r>
          </w:p>
          <w:p w14:paraId="78D8E219" w14:textId="77777777" w:rsidR="000A0455" w:rsidRDefault="006D14A5">
            <w:pPr>
              <w:ind w:left="180"/>
              <w:rPr>
                <w:rFonts w:ascii="Arial" w:eastAsia="Arial" w:hAnsi="Arial" w:cs="Arial"/>
              </w:rPr>
            </w:pPr>
            <w:r>
              <w:rPr>
                <w:rFonts w:ascii="Arial" w:eastAsia="Arial" w:hAnsi="Arial" w:cs="Arial"/>
              </w:rPr>
              <w:t xml:space="preserve">    &lt;/qualifier&gt;</w:t>
            </w:r>
          </w:p>
          <w:p w14:paraId="3366E4AD"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371B4ABC" w14:textId="77777777">
        <w:tc>
          <w:tcPr>
            <w:tcW w:w="1548" w:type="dxa"/>
            <w:vMerge w:val="restart"/>
            <w:shd w:val="clear" w:color="auto" w:fill="auto"/>
          </w:tcPr>
          <w:p w14:paraId="2448CB72" w14:textId="77777777" w:rsidR="000A0455" w:rsidRDefault="006D14A5">
            <w:pPr>
              <w:ind w:left="180"/>
              <w:rPr>
                <w:rFonts w:ascii="Arial" w:eastAsia="Arial" w:hAnsi="Arial" w:cs="Arial"/>
              </w:rPr>
            </w:pPr>
            <w:r>
              <w:rPr>
                <w:rFonts w:ascii="Arial" w:eastAsia="Arial" w:hAnsi="Arial" w:cs="Arial"/>
              </w:rPr>
              <w:t>Condition</w:t>
            </w:r>
          </w:p>
        </w:tc>
        <w:tc>
          <w:tcPr>
            <w:tcW w:w="2340" w:type="dxa"/>
            <w:shd w:val="clear" w:color="auto" w:fill="auto"/>
          </w:tcPr>
          <w:p w14:paraId="17B18ABD"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11244297" w14:textId="77777777" w:rsidR="000A0455" w:rsidRDefault="006D14A5">
            <w:pPr>
              <w:ind w:left="180"/>
              <w:rPr>
                <w:rFonts w:ascii="Arial" w:eastAsia="Arial" w:hAnsi="Arial" w:cs="Arial"/>
              </w:rPr>
            </w:pPr>
            <w:r>
              <w:rPr>
                <w:rFonts w:ascii="Arial" w:eastAsia="Arial" w:hAnsi="Arial" w:cs="Arial"/>
              </w:rPr>
              <w:t>Mild allergy to Succinylcholine</w:t>
            </w:r>
          </w:p>
        </w:tc>
      </w:tr>
      <w:tr w:rsidR="000A0455" w14:paraId="2CA82187" w14:textId="77777777">
        <w:tc>
          <w:tcPr>
            <w:tcW w:w="1548" w:type="dxa"/>
            <w:vMerge/>
            <w:shd w:val="clear" w:color="auto" w:fill="auto"/>
          </w:tcPr>
          <w:p w14:paraId="2D0EEAC3"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3050F3DD" w14:textId="77777777" w:rsidR="000A0455" w:rsidRDefault="006D14A5">
            <w:pPr>
              <w:ind w:left="180"/>
              <w:rPr>
                <w:rFonts w:ascii="Arial" w:eastAsia="Arial" w:hAnsi="Arial" w:cs="Arial"/>
              </w:rPr>
            </w:pPr>
            <w:r>
              <w:rPr>
                <w:rFonts w:ascii="Arial" w:eastAsia="Arial" w:hAnsi="Arial" w:cs="Arial"/>
                <w:b/>
              </w:rPr>
              <w:t>Representation</w:t>
            </w:r>
          </w:p>
        </w:tc>
      </w:tr>
      <w:tr w:rsidR="000A0455" w14:paraId="45B85F8C" w14:textId="77777777">
        <w:tc>
          <w:tcPr>
            <w:tcW w:w="1548" w:type="dxa"/>
            <w:vMerge/>
            <w:shd w:val="clear" w:color="auto" w:fill="auto"/>
          </w:tcPr>
          <w:p w14:paraId="491B1361"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2EC35A30" w14:textId="77777777" w:rsidR="000A0455" w:rsidRDefault="006D14A5">
            <w:pPr>
              <w:ind w:left="180"/>
              <w:rPr>
                <w:rFonts w:ascii="Arial" w:eastAsia="Arial" w:hAnsi="Arial" w:cs="Arial"/>
              </w:rPr>
            </w:pPr>
            <w:r>
              <w:rPr>
                <w:rFonts w:ascii="Arial" w:eastAsia="Arial" w:hAnsi="Arial" w:cs="Arial"/>
              </w:rPr>
              <w:t xml:space="preserve">  &lt;code code="282100009" </w:t>
            </w:r>
            <w:proofErr w:type="spellStart"/>
            <w:r>
              <w:rPr>
                <w:rFonts w:ascii="Arial" w:eastAsia="Arial" w:hAnsi="Arial" w:cs="Arial"/>
              </w:rPr>
              <w:t>displayName</w:t>
            </w:r>
            <w:proofErr w:type="spellEnd"/>
            <w:r>
              <w:rPr>
                <w:rFonts w:ascii="Arial" w:eastAsia="Arial" w:hAnsi="Arial" w:cs="Arial"/>
              </w:rPr>
              <w:t>=” Adverse reaction to substance” &gt;</w:t>
            </w:r>
          </w:p>
          <w:p w14:paraId="1767B723" w14:textId="77777777" w:rsidR="000A0455" w:rsidRDefault="006D14A5">
            <w:pPr>
              <w:ind w:left="180"/>
              <w:rPr>
                <w:rFonts w:ascii="Arial" w:eastAsia="Arial" w:hAnsi="Arial" w:cs="Arial"/>
              </w:rPr>
            </w:pPr>
            <w:r>
              <w:rPr>
                <w:rFonts w:ascii="Arial" w:eastAsia="Arial" w:hAnsi="Arial" w:cs="Arial"/>
              </w:rPr>
              <w:t xml:space="preserve">    &lt;qualifier&gt;</w:t>
            </w:r>
          </w:p>
          <w:p w14:paraId="00E96913"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1570A997" w14:textId="77777777" w:rsidR="000A0455" w:rsidRDefault="006D14A5">
            <w:pPr>
              <w:ind w:left="180"/>
              <w:rPr>
                <w:rFonts w:ascii="Arial" w:eastAsia="Arial" w:hAnsi="Arial" w:cs="Arial"/>
              </w:rPr>
            </w:pPr>
            <w:r>
              <w:rPr>
                <w:rFonts w:ascii="Arial" w:eastAsia="Arial" w:hAnsi="Arial" w:cs="Arial"/>
              </w:rPr>
              <w:t xml:space="preserve">      &lt;value code="372724004" </w:t>
            </w:r>
            <w:proofErr w:type="spellStart"/>
            <w:r>
              <w:rPr>
                <w:rFonts w:ascii="Arial" w:eastAsia="Arial" w:hAnsi="Arial" w:cs="Arial"/>
              </w:rPr>
              <w:t>displayName</w:t>
            </w:r>
            <w:proofErr w:type="spellEnd"/>
            <w:r>
              <w:rPr>
                <w:rFonts w:ascii="Arial" w:eastAsia="Arial" w:hAnsi="Arial" w:cs="Arial"/>
              </w:rPr>
              <w:t xml:space="preserve">=" Succinylcholine " /&gt; </w:t>
            </w:r>
          </w:p>
          <w:p w14:paraId="1E26B55D" w14:textId="77777777" w:rsidR="000A0455" w:rsidRDefault="006D14A5">
            <w:pPr>
              <w:ind w:left="180"/>
              <w:rPr>
                <w:rFonts w:ascii="Arial" w:eastAsia="Arial" w:hAnsi="Arial" w:cs="Arial"/>
              </w:rPr>
            </w:pPr>
            <w:r>
              <w:rPr>
                <w:rFonts w:ascii="Arial" w:eastAsia="Arial" w:hAnsi="Arial" w:cs="Arial"/>
              </w:rPr>
              <w:t xml:space="preserve">    &lt;/qualifier&gt;</w:t>
            </w:r>
          </w:p>
          <w:p w14:paraId="4E0875E8" w14:textId="77777777" w:rsidR="000A0455" w:rsidRDefault="006D14A5">
            <w:pPr>
              <w:ind w:left="180"/>
              <w:rPr>
                <w:rFonts w:ascii="Arial" w:eastAsia="Arial" w:hAnsi="Arial" w:cs="Arial"/>
              </w:rPr>
            </w:pPr>
            <w:r>
              <w:rPr>
                <w:rFonts w:ascii="Arial" w:eastAsia="Arial" w:hAnsi="Arial" w:cs="Arial"/>
              </w:rPr>
              <w:t xml:space="preserve">    &lt;qualifier&gt;</w:t>
            </w:r>
          </w:p>
          <w:p w14:paraId="35A0218E" w14:textId="77777777" w:rsidR="000A0455" w:rsidRDefault="006D14A5">
            <w:pPr>
              <w:ind w:left="180"/>
              <w:rPr>
                <w:rFonts w:ascii="Arial" w:eastAsia="Arial" w:hAnsi="Arial" w:cs="Arial"/>
              </w:rPr>
            </w:pPr>
            <w:r>
              <w:rPr>
                <w:rFonts w:ascii="Arial" w:eastAsia="Arial" w:hAnsi="Arial" w:cs="Arial"/>
              </w:rPr>
              <w:lastRenderedPageBreak/>
              <w:t xml:space="preserve">      &lt;name code="246112005" </w:t>
            </w:r>
            <w:proofErr w:type="spellStart"/>
            <w:r>
              <w:rPr>
                <w:rFonts w:ascii="Arial" w:eastAsia="Arial" w:hAnsi="Arial" w:cs="Arial"/>
              </w:rPr>
              <w:t>displayName</w:t>
            </w:r>
            <w:proofErr w:type="spellEnd"/>
            <w:r>
              <w:rPr>
                <w:rFonts w:ascii="Arial" w:eastAsia="Arial" w:hAnsi="Arial" w:cs="Arial"/>
              </w:rPr>
              <w:t xml:space="preserve">="Severity" /&gt; </w:t>
            </w:r>
          </w:p>
          <w:p w14:paraId="5B3425B1" w14:textId="77777777" w:rsidR="000A0455" w:rsidRDefault="006D14A5">
            <w:pPr>
              <w:ind w:left="180"/>
              <w:rPr>
                <w:rFonts w:ascii="Arial" w:eastAsia="Arial" w:hAnsi="Arial" w:cs="Arial"/>
              </w:rPr>
            </w:pPr>
            <w:r>
              <w:rPr>
                <w:rFonts w:ascii="Arial" w:eastAsia="Arial" w:hAnsi="Arial" w:cs="Arial"/>
              </w:rPr>
              <w:t xml:space="preserve">      &lt;value code="255604002" </w:t>
            </w:r>
            <w:proofErr w:type="spellStart"/>
            <w:r>
              <w:rPr>
                <w:rFonts w:ascii="Arial" w:eastAsia="Arial" w:hAnsi="Arial" w:cs="Arial"/>
              </w:rPr>
              <w:t>displayName</w:t>
            </w:r>
            <w:proofErr w:type="spellEnd"/>
            <w:r>
              <w:rPr>
                <w:rFonts w:ascii="Arial" w:eastAsia="Arial" w:hAnsi="Arial" w:cs="Arial"/>
              </w:rPr>
              <w:t xml:space="preserve">="Mild" /&gt; </w:t>
            </w:r>
          </w:p>
          <w:p w14:paraId="7A96E0B9" w14:textId="77777777" w:rsidR="000A0455" w:rsidRDefault="006D14A5">
            <w:pPr>
              <w:ind w:left="180"/>
              <w:rPr>
                <w:rFonts w:ascii="Arial" w:eastAsia="Arial" w:hAnsi="Arial" w:cs="Arial"/>
              </w:rPr>
            </w:pPr>
            <w:r>
              <w:rPr>
                <w:rFonts w:ascii="Arial" w:eastAsia="Arial" w:hAnsi="Arial" w:cs="Arial"/>
              </w:rPr>
              <w:t xml:space="preserve">    &lt;/qualifier&gt;</w:t>
            </w:r>
          </w:p>
          <w:p w14:paraId="093808DB" w14:textId="77777777" w:rsidR="000A0455" w:rsidRDefault="006D14A5">
            <w:pPr>
              <w:ind w:left="180"/>
              <w:rPr>
                <w:rFonts w:ascii="Arial" w:eastAsia="Arial" w:hAnsi="Arial" w:cs="Arial"/>
              </w:rPr>
            </w:pPr>
            <w:r>
              <w:rPr>
                <w:rFonts w:ascii="Arial" w:eastAsia="Arial" w:hAnsi="Arial" w:cs="Arial"/>
              </w:rPr>
              <w:t xml:space="preserve">  &lt;/code&gt;</w:t>
            </w:r>
          </w:p>
        </w:tc>
      </w:tr>
    </w:tbl>
    <w:p w14:paraId="4D365B38" w14:textId="77777777" w:rsidR="000A0455" w:rsidRDefault="000A0455">
      <w:pPr>
        <w:ind w:left="180"/>
        <w:rPr>
          <w:rFonts w:ascii="Arial" w:eastAsia="Arial" w:hAnsi="Arial" w:cs="Arial"/>
        </w:rPr>
      </w:pPr>
      <w:bookmarkStart w:id="186" w:name="_2dlolyb" w:colFirst="0" w:colLast="0"/>
      <w:bookmarkEnd w:id="186"/>
    </w:p>
    <w:p w14:paraId="3956599F" w14:textId="77777777" w:rsidR="000A0455" w:rsidRDefault="000A0455">
      <w:pPr>
        <w:pStyle w:val="Heading1"/>
        <w:ind w:left="0" w:firstLine="0"/>
      </w:pPr>
    </w:p>
    <w:p w14:paraId="40B90047"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4: Example Representation of Certainty</w:t>
      </w:r>
    </w:p>
    <w:p w14:paraId="144C83A1" w14:textId="77777777" w:rsidR="000A0455" w:rsidRDefault="000A0455">
      <w:pPr>
        <w:ind w:left="180"/>
        <w:rPr>
          <w:rFonts w:ascii="Arial" w:eastAsia="Arial" w:hAnsi="Arial" w:cs="Arial"/>
        </w:rPr>
      </w:pPr>
    </w:p>
    <w:tbl>
      <w:tblPr>
        <w:tblStyle w:val="afe"/>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48"/>
        <w:gridCol w:w="2340"/>
        <w:gridCol w:w="4634"/>
      </w:tblGrid>
      <w:tr w:rsidR="000A0455" w14:paraId="1A82E253" w14:textId="77777777">
        <w:tc>
          <w:tcPr>
            <w:tcW w:w="8522" w:type="dxa"/>
            <w:gridSpan w:val="3"/>
            <w:shd w:val="clear" w:color="auto" w:fill="auto"/>
          </w:tcPr>
          <w:p w14:paraId="5662772D" w14:textId="77777777" w:rsidR="000A0455" w:rsidRDefault="006D14A5">
            <w:pPr>
              <w:ind w:left="180"/>
              <w:rPr>
                <w:rFonts w:ascii="Arial" w:eastAsia="Arial" w:hAnsi="Arial" w:cs="Arial"/>
              </w:rPr>
            </w:pPr>
            <w:r>
              <w:rPr>
                <w:rFonts w:ascii="Arial" w:eastAsia="Arial" w:hAnsi="Arial" w:cs="Arial"/>
              </w:rPr>
              <w:t>This table indicates how the certainty of an event or condition should be represented in a SNOMED CT expression (representations shown in HL7 CD datatype notation). SNOMED CT of itself does not impose any anchored meanings on certainty. Permitted values are found in the set defined by INCEXDN [410514004 Finding context value (qualifier value)]</w:t>
            </w:r>
          </w:p>
        </w:tc>
      </w:tr>
      <w:tr w:rsidR="000A0455" w14:paraId="2104F96D" w14:textId="77777777">
        <w:tc>
          <w:tcPr>
            <w:tcW w:w="1548" w:type="dxa"/>
            <w:vMerge w:val="restart"/>
            <w:shd w:val="clear" w:color="auto" w:fill="auto"/>
          </w:tcPr>
          <w:p w14:paraId="2A314FFD" w14:textId="77777777" w:rsidR="000A0455" w:rsidRDefault="006D14A5">
            <w:pPr>
              <w:ind w:left="180"/>
              <w:rPr>
                <w:rFonts w:ascii="Arial" w:eastAsia="Arial" w:hAnsi="Arial" w:cs="Arial"/>
              </w:rPr>
            </w:pPr>
            <w:r>
              <w:rPr>
                <w:rFonts w:ascii="Arial" w:eastAsia="Arial" w:hAnsi="Arial" w:cs="Arial"/>
              </w:rPr>
              <w:t>Event</w:t>
            </w:r>
          </w:p>
        </w:tc>
        <w:tc>
          <w:tcPr>
            <w:tcW w:w="2340" w:type="dxa"/>
            <w:shd w:val="clear" w:color="auto" w:fill="auto"/>
          </w:tcPr>
          <w:p w14:paraId="40D65B7A"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7A80247E" w14:textId="77777777" w:rsidR="000A0455" w:rsidRDefault="006D14A5">
            <w:pPr>
              <w:ind w:left="180"/>
              <w:rPr>
                <w:rFonts w:ascii="Arial" w:eastAsia="Arial" w:hAnsi="Arial" w:cs="Arial"/>
                <w:b/>
              </w:rPr>
            </w:pPr>
            <w:r>
              <w:rPr>
                <w:rFonts w:ascii="Arial" w:eastAsia="Arial" w:hAnsi="Arial" w:cs="Arial"/>
              </w:rPr>
              <w:t>Probable adverse reaction to fluoxetine</w:t>
            </w:r>
          </w:p>
        </w:tc>
      </w:tr>
      <w:tr w:rsidR="000A0455" w14:paraId="567C2CB3" w14:textId="77777777">
        <w:tc>
          <w:tcPr>
            <w:tcW w:w="1548" w:type="dxa"/>
            <w:vMerge/>
            <w:shd w:val="clear" w:color="auto" w:fill="auto"/>
          </w:tcPr>
          <w:p w14:paraId="56E1839E" w14:textId="77777777" w:rsidR="000A0455" w:rsidRDefault="000A0455">
            <w:pPr>
              <w:widowControl w:val="0"/>
              <w:pBdr>
                <w:top w:val="nil"/>
                <w:left w:val="nil"/>
                <w:bottom w:val="nil"/>
                <w:right w:val="nil"/>
                <w:between w:val="nil"/>
              </w:pBdr>
              <w:spacing w:after="0" w:line="276" w:lineRule="auto"/>
              <w:rPr>
                <w:rFonts w:ascii="Arial" w:eastAsia="Arial" w:hAnsi="Arial" w:cs="Arial"/>
                <w:b/>
              </w:rPr>
            </w:pPr>
          </w:p>
        </w:tc>
        <w:tc>
          <w:tcPr>
            <w:tcW w:w="6974" w:type="dxa"/>
            <w:gridSpan w:val="2"/>
            <w:shd w:val="clear" w:color="auto" w:fill="auto"/>
          </w:tcPr>
          <w:p w14:paraId="24832702" w14:textId="77777777" w:rsidR="000A0455" w:rsidRDefault="006D14A5">
            <w:pPr>
              <w:ind w:left="180"/>
              <w:rPr>
                <w:rFonts w:ascii="Arial" w:eastAsia="Arial" w:hAnsi="Arial" w:cs="Arial"/>
              </w:rPr>
            </w:pPr>
            <w:r>
              <w:rPr>
                <w:rFonts w:ascii="Arial" w:eastAsia="Arial" w:hAnsi="Arial" w:cs="Arial"/>
                <w:b/>
              </w:rPr>
              <w:t>Representation</w:t>
            </w:r>
          </w:p>
        </w:tc>
      </w:tr>
      <w:tr w:rsidR="000A0455" w14:paraId="2A1A2591" w14:textId="77777777">
        <w:tc>
          <w:tcPr>
            <w:tcW w:w="1548" w:type="dxa"/>
            <w:vMerge/>
            <w:shd w:val="clear" w:color="auto" w:fill="auto"/>
          </w:tcPr>
          <w:p w14:paraId="74CBB8F9"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46842284" w14:textId="77777777" w:rsidR="000A0455" w:rsidRDefault="006D14A5">
            <w:pPr>
              <w:ind w:left="180"/>
              <w:rPr>
                <w:rFonts w:ascii="Arial" w:eastAsia="Arial" w:hAnsi="Arial" w:cs="Arial"/>
              </w:rPr>
            </w:pPr>
            <w:r>
              <w:rPr>
                <w:rFonts w:ascii="Arial" w:eastAsia="Arial" w:hAnsi="Arial" w:cs="Arial"/>
              </w:rPr>
              <w:t xml:space="preserve">&lt;code code="413350009" </w:t>
            </w:r>
            <w:proofErr w:type="spellStart"/>
            <w:r>
              <w:rPr>
                <w:rFonts w:ascii="Arial" w:eastAsia="Arial" w:hAnsi="Arial" w:cs="Arial"/>
              </w:rPr>
              <w:t>displayName</w:t>
            </w:r>
            <w:proofErr w:type="spellEnd"/>
            <w:r>
              <w:rPr>
                <w:rFonts w:ascii="Arial" w:eastAsia="Arial" w:hAnsi="Arial" w:cs="Arial"/>
              </w:rPr>
              <w:t>="Context-dependent finding"&gt;</w:t>
            </w:r>
          </w:p>
          <w:p w14:paraId="562CF7BF" w14:textId="77777777" w:rsidR="000A0455" w:rsidRDefault="006D14A5">
            <w:pPr>
              <w:ind w:left="180"/>
              <w:rPr>
                <w:rFonts w:ascii="Arial" w:eastAsia="Arial" w:hAnsi="Arial" w:cs="Arial"/>
              </w:rPr>
            </w:pPr>
            <w:r>
              <w:rPr>
                <w:rFonts w:ascii="Arial" w:eastAsia="Arial" w:hAnsi="Arial" w:cs="Arial"/>
              </w:rPr>
              <w:t>&lt;qualifier&gt;</w:t>
            </w:r>
          </w:p>
          <w:p w14:paraId="16293368" w14:textId="77777777" w:rsidR="000A0455" w:rsidRDefault="006D14A5">
            <w:pPr>
              <w:ind w:left="180"/>
              <w:rPr>
                <w:rFonts w:ascii="Arial" w:eastAsia="Arial" w:hAnsi="Arial" w:cs="Arial"/>
              </w:rPr>
            </w:pPr>
            <w:r>
              <w:rPr>
                <w:rFonts w:ascii="Arial" w:eastAsia="Arial" w:hAnsi="Arial" w:cs="Arial"/>
              </w:rPr>
              <w:t xml:space="preserve">  &lt;name code="246090004" </w:t>
            </w:r>
            <w:proofErr w:type="spellStart"/>
            <w:r>
              <w:rPr>
                <w:rFonts w:ascii="Arial" w:eastAsia="Arial" w:hAnsi="Arial" w:cs="Arial"/>
              </w:rPr>
              <w:t>displayName</w:t>
            </w:r>
            <w:proofErr w:type="spellEnd"/>
            <w:r>
              <w:rPr>
                <w:rFonts w:ascii="Arial" w:eastAsia="Arial" w:hAnsi="Arial" w:cs="Arial"/>
              </w:rPr>
              <w:t>="associated finding"/&gt;</w:t>
            </w:r>
          </w:p>
          <w:p w14:paraId="45A5C82A" w14:textId="77777777" w:rsidR="000A0455" w:rsidRDefault="006D14A5">
            <w:pPr>
              <w:ind w:left="180"/>
              <w:rPr>
                <w:rFonts w:ascii="Arial" w:eastAsia="Arial" w:hAnsi="Arial" w:cs="Arial"/>
              </w:rPr>
            </w:pPr>
            <w:r>
              <w:rPr>
                <w:rFonts w:ascii="Arial" w:eastAsia="Arial" w:hAnsi="Arial" w:cs="Arial"/>
              </w:rPr>
              <w:t xml:space="preserve">    &lt;value code="282100009" </w:t>
            </w:r>
            <w:proofErr w:type="spellStart"/>
            <w:r>
              <w:rPr>
                <w:rFonts w:ascii="Arial" w:eastAsia="Arial" w:hAnsi="Arial" w:cs="Arial"/>
              </w:rPr>
              <w:t>displayName</w:t>
            </w:r>
            <w:proofErr w:type="spellEnd"/>
            <w:r>
              <w:rPr>
                <w:rFonts w:ascii="Arial" w:eastAsia="Arial" w:hAnsi="Arial" w:cs="Arial"/>
              </w:rPr>
              <w:t>=” Adverse reaction to substance"&gt;</w:t>
            </w:r>
          </w:p>
          <w:p w14:paraId="03FCD39F" w14:textId="77777777" w:rsidR="000A0455" w:rsidRDefault="006D14A5">
            <w:pPr>
              <w:ind w:left="180"/>
              <w:rPr>
                <w:rFonts w:ascii="Arial" w:eastAsia="Arial" w:hAnsi="Arial" w:cs="Arial"/>
              </w:rPr>
            </w:pPr>
            <w:r>
              <w:rPr>
                <w:rFonts w:ascii="Arial" w:eastAsia="Arial" w:hAnsi="Arial" w:cs="Arial"/>
              </w:rPr>
              <w:t xml:space="preserve">        &lt;qualifier&gt;</w:t>
            </w:r>
          </w:p>
          <w:p w14:paraId="154F1E81"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175206FE" w14:textId="77777777" w:rsidR="000A0455" w:rsidRDefault="006D14A5">
            <w:pPr>
              <w:ind w:left="180"/>
              <w:rPr>
                <w:rFonts w:ascii="Arial" w:eastAsia="Arial" w:hAnsi="Arial" w:cs="Arial"/>
              </w:rPr>
            </w:pPr>
            <w:r>
              <w:rPr>
                <w:rFonts w:ascii="Arial" w:eastAsia="Arial" w:hAnsi="Arial" w:cs="Arial"/>
              </w:rPr>
              <w:t xml:space="preserve">           &lt;value code="372767007" </w:t>
            </w:r>
            <w:proofErr w:type="spellStart"/>
            <w:r>
              <w:rPr>
                <w:rFonts w:ascii="Arial" w:eastAsia="Arial" w:hAnsi="Arial" w:cs="Arial"/>
              </w:rPr>
              <w:t>displayName</w:t>
            </w:r>
            <w:proofErr w:type="spellEnd"/>
            <w:r>
              <w:rPr>
                <w:rFonts w:ascii="Arial" w:eastAsia="Arial" w:hAnsi="Arial" w:cs="Arial"/>
              </w:rPr>
              <w:t xml:space="preserve">=" fluoxetine " /&gt; </w:t>
            </w:r>
          </w:p>
          <w:p w14:paraId="40E306BB" w14:textId="77777777" w:rsidR="000A0455" w:rsidRDefault="006D14A5">
            <w:pPr>
              <w:ind w:left="180"/>
              <w:rPr>
                <w:rFonts w:ascii="Arial" w:eastAsia="Arial" w:hAnsi="Arial" w:cs="Arial"/>
              </w:rPr>
            </w:pPr>
            <w:r>
              <w:rPr>
                <w:rFonts w:ascii="Arial" w:eastAsia="Arial" w:hAnsi="Arial" w:cs="Arial"/>
              </w:rPr>
              <w:t xml:space="preserve">        &lt;/qualifier&gt;</w:t>
            </w:r>
          </w:p>
          <w:p w14:paraId="60860035" w14:textId="77777777" w:rsidR="000A0455" w:rsidRDefault="006D14A5">
            <w:pPr>
              <w:ind w:left="180"/>
              <w:rPr>
                <w:rFonts w:ascii="Arial" w:eastAsia="Arial" w:hAnsi="Arial" w:cs="Arial"/>
              </w:rPr>
            </w:pPr>
            <w:r>
              <w:rPr>
                <w:rFonts w:ascii="Arial" w:eastAsia="Arial" w:hAnsi="Arial" w:cs="Arial"/>
              </w:rPr>
              <w:t xml:space="preserve">     &lt;/value&gt;</w:t>
            </w:r>
          </w:p>
          <w:p w14:paraId="0FC2EE03" w14:textId="77777777" w:rsidR="000A0455" w:rsidRDefault="006D14A5">
            <w:pPr>
              <w:ind w:left="180"/>
              <w:rPr>
                <w:rFonts w:ascii="Arial" w:eastAsia="Arial" w:hAnsi="Arial" w:cs="Arial"/>
              </w:rPr>
            </w:pPr>
            <w:r>
              <w:rPr>
                <w:rFonts w:ascii="Arial" w:eastAsia="Arial" w:hAnsi="Arial" w:cs="Arial"/>
              </w:rPr>
              <w:t xml:space="preserve"> &lt;/qualifier&gt;</w:t>
            </w:r>
          </w:p>
          <w:p w14:paraId="4431AD20" w14:textId="77777777" w:rsidR="000A0455" w:rsidRDefault="006D14A5">
            <w:pPr>
              <w:ind w:left="180"/>
              <w:rPr>
                <w:rFonts w:ascii="Arial" w:eastAsia="Arial" w:hAnsi="Arial" w:cs="Arial"/>
              </w:rPr>
            </w:pPr>
            <w:r>
              <w:rPr>
                <w:rFonts w:ascii="Arial" w:eastAsia="Arial" w:hAnsi="Arial" w:cs="Arial"/>
              </w:rPr>
              <w:t xml:space="preserve"> &lt;qualifier&gt;</w:t>
            </w:r>
          </w:p>
          <w:p w14:paraId="40CB7BC4" w14:textId="77777777" w:rsidR="000A0455" w:rsidRDefault="006D14A5">
            <w:pPr>
              <w:ind w:left="180"/>
              <w:rPr>
                <w:rFonts w:ascii="Arial" w:eastAsia="Arial" w:hAnsi="Arial" w:cs="Arial"/>
              </w:rPr>
            </w:pPr>
            <w:r>
              <w:rPr>
                <w:rFonts w:ascii="Arial" w:eastAsia="Arial" w:hAnsi="Arial" w:cs="Arial"/>
              </w:rPr>
              <w:t xml:space="preserve">  &lt;name code="408729009" </w:t>
            </w:r>
            <w:proofErr w:type="spellStart"/>
            <w:r>
              <w:rPr>
                <w:rFonts w:ascii="Arial" w:eastAsia="Arial" w:hAnsi="Arial" w:cs="Arial"/>
              </w:rPr>
              <w:t>displayName</w:t>
            </w:r>
            <w:proofErr w:type="spellEnd"/>
            <w:r>
              <w:rPr>
                <w:rFonts w:ascii="Arial" w:eastAsia="Arial" w:hAnsi="Arial" w:cs="Arial"/>
              </w:rPr>
              <w:t>="finding context"/&gt;</w:t>
            </w:r>
          </w:p>
          <w:p w14:paraId="5957F18F" w14:textId="77777777" w:rsidR="000A0455" w:rsidRDefault="006D14A5">
            <w:pPr>
              <w:ind w:left="180"/>
              <w:rPr>
                <w:rFonts w:ascii="Arial" w:eastAsia="Arial" w:hAnsi="Arial" w:cs="Arial"/>
              </w:rPr>
            </w:pPr>
            <w:r>
              <w:rPr>
                <w:rFonts w:ascii="Arial" w:eastAsia="Arial" w:hAnsi="Arial" w:cs="Arial"/>
              </w:rPr>
              <w:t xml:space="preserve">  &lt;value code=" 410592001" </w:t>
            </w:r>
            <w:proofErr w:type="spellStart"/>
            <w:r>
              <w:rPr>
                <w:rFonts w:ascii="Arial" w:eastAsia="Arial" w:hAnsi="Arial" w:cs="Arial"/>
              </w:rPr>
              <w:t>displayName</w:t>
            </w:r>
            <w:proofErr w:type="spellEnd"/>
            <w:r>
              <w:rPr>
                <w:rFonts w:ascii="Arial" w:eastAsia="Arial" w:hAnsi="Arial" w:cs="Arial"/>
              </w:rPr>
              <w:t>=" Probably present"/&gt;</w:t>
            </w:r>
          </w:p>
          <w:p w14:paraId="1DDACF3F" w14:textId="77777777" w:rsidR="000A0455" w:rsidRDefault="006D14A5">
            <w:pPr>
              <w:ind w:left="180"/>
              <w:rPr>
                <w:rFonts w:ascii="Arial" w:eastAsia="Arial" w:hAnsi="Arial" w:cs="Arial"/>
              </w:rPr>
            </w:pPr>
            <w:r>
              <w:rPr>
                <w:rFonts w:ascii="Arial" w:eastAsia="Arial" w:hAnsi="Arial" w:cs="Arial"/>
              </w:rPr>
              <w:t xml:space="preserve"> &lt;/qualifier&gt;</w:t>
            </w:r>
          </w:p>
          <w:p w14:paraId="6E4D649F" w14:textId="77777777" w:rsidR="000A0455" w:rsidRDefault="006D14A5">
            <w:pPr>
              <w:ind w:left="180"/>
              <w:rPr>
                <w:rFonts w:ascii="Arial" w:eastAsia="Arial" w:hAnsi="Arial" w:cs="Arial"/>
              </w:rPr>
            </w:pPr>
            <w:r>
              <w:rPr>
                <w:rFonts w:ascii="Arial" w:eastAsia="Arial" w:hAnsi="Arial" w:cs="Arial"/>
              </w:rPr>
              <w:t>&lt;/code&gt;</w:t>
            </w:r>
          </w:p>
        </w:tc>
      </w:tr>
      <w:tr w:rsidR="000A0455" w14:paraId="5754B4BE" w14:textId="77777777">
        <w:tc>
          <w:tcPr>
            <w:tcW w:w="1548" w:type="dxa"/>
            <w:vMerge w:val="restart"/>
            <w:shd w:val="clear" w:color="auto" w:fill="auto"/>
          </w:tcPr>
          <w:p w14:paraId="4820049E" w14:textId="77777777" w:rsidR="000A0455" w:rsidRDefault="006D14A5">
            <w:pPr>
              <w:ind w:left="180"/>
              <w:rPr>
                <w:rFonts w:ascii="Arial" w:eastAsia="Arial" w:hAnsi="Arial" w:cs="Arial"/>
              </w:rPr>
            </w:pPr>
            <w:r>
              <w:rPr>
                <w:rFonts w:ascii="Arial" w:eastAsia="Arial" w:hAnsi="Arial" w:cs="Arial"/>
              </w:rPr>
              <w:lastRenderedPageBreak/>
              <w:t>Condition</w:t>
            </w:r>
          </w:p>
        </w:tc>
        <w:tc>
          <w:tcPr>
            <w:tcW w:w="2340" w:type="dxa"/>
            <w:shd w:val="clear" w:color="auto" w:fill="auto"/>
          </w:tcPr>
          <w:p w14:paraId="0F5DEC2E"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213A5ED4" w14:textId="77777777" w:rsidR="000A0455" w:rsidRDefault="006D14A5">
            <w:pPr>
              <w:ind w:left="180"/>
              <w:rPr>
                <w:rFonts w:ascii="Arial" w:eastAsia="Arial" w:hAnsi="Arial" w:cs="Arial"/>
              </w:rPr>
            </w:pPr>
            <w:r>
              <w:rPr>
                <w:rFonts w:ascii="Arial" w:eastAsia="Arial" w:hAnsi="Arial" w:cs="Arial"/>
              </w:rPr>
              <w:t>Probable allergy to Succinylcholine</w:t>
            </w:r>
          </w:p>
        </w:tc>
      </w:tr>
      <w:tr w:rsidR="000A0455" w14:paraId="0409D049" w14:textId="77777777">
        <w:tc>
          <w:tcPr>
            <w:tcW w:w="1548" w:type="dxa"/>
            <w:vMerge/>
            <w:shd w:val="clear" w:color="auto" w:fill="auto"/>
          </w:tcPr>
          <w:p w14:paraId="67A6D309"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05FADD56" w14:textId="77777777" w:rsidR="000A0455" w:rsidRDefault="006D14A5">
            <w:pPr>
              <w:ind w:left="180"/>
              <w:rPr>
                <w:rFonts w:ascii="Arial" w:eastAsia="Arial" w:hAnsi="Arial" w:cs="Arial"/>
              </w:rPr>
            </w:pPr>
            <w:r>
              <w:rPr>
                <w:rFonts w:ascii="Arial" w:eastAsia="Arial" w:hAnsi="Arial" w:cs="Arial"/>
                <w:b/>
              </w:rPr>
              <w:t>Representation</w:t>
            </w:r>
          </w:p>
        </w:tc>
      </w:tr>
      <w:tr w:rsidR="000A0455" w14:paraId="4B7E53CA" w14:textId="77777777">
        <w:tc>
          <w:tcPr>
            <w:tcW w:w="1548" w:type="dxa"/>
            <w:vMerge/>
            <w:shd w:val="clear" w:color="auto" w:fill="auto"/>
          </w:tcPr>
          <w:p w14:paraId="07884229"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6974" w:type="dxa"/>
            <w:gridSpan w:val="2"/>
            <w:shd w:val="clear" w:color="auto" w:fill="auto"/>
          </w:tcPr>
          <w:p w14:paraId="115ED6DF" w14:textId="77777777" w:rsidR="000A0455" w:rsidRDefault="006D14A5">
            <w:pPr>
              <w:ind w:left="180"/>
              <w:rPr>
                <w:rFonts w:ascii="Arial" w:eastAsia="Arial" w:hAnsi="Arial" w:cs="Arial"/>
              </w:rPr>
            </w:pPr>
            <w:r>
              <w:rPr>
                <w:rFonts w:ascii="Arial" w:eastAsia="Arial" w:hAnsi="Arial" w:cs="Arial"/>
              </w:rPr>
              <w:t xml:space="preserve">&lt;code code="413350009" </w:t>
            </w:r>
            <w:proofErr w:type="spellStart"/>
            <w:r>
              <w:rPr>
                <w:rFonts w:ascii="Arial" w:eastAsia="Arial" w:hAnsi="Arial" w:cs="Arial"/>
              </w:rPr>
              <w:t>displayName</w:t>
            </w:r>
            <w:proofErr w:type="spellEnd"/>
            <w:r>
              <w:rPr>
                <w:rFonts w:ascii="Arial" w:eastAsia="Arial" w:hAnsi="Arial" w:cs="Arial"/>
              </w:rPr>
              <w:t>="Context-dependent finding"&gt;</w:t>
            </w:r>
          </w:p>
          <w:p w14:paraId="7E65D06C" w14:textId="77777777" w:rsidR="000A0455" w:rsidRDefault="006D14A5">
            <w:pPr>
              <w:ind w:left="180"/>
              <w:rPr>
                <w:rFonts w:ascii="Arial" w:eastAsia="Arial" w:hAnsi="Arial" w:cs="Arial"/>
              </w:rPr>
            </w:pPr>
            <w:r>
              <w:rPr>
                <w:rFonts w:ascii="Arial" w:eastAsia="Arial" w:hAnsi="Arial" w:cs="Arial"/>
              </w:rPr>
              <w:t>&lt;qualifier&gt;</w:t>
            </w:r>
          </w:p>
          <w:p w14:paraId="22F9ADE8" w14:textId="77777777" w:rsidR="000A0455" w:rsidRDefault="006D14A5">
            <w:pPr>
              <w:ind w:left="180"/>
              <w:rPr>
                <w:rFonts w:ascii="Arial" w:eastAsia="Arial" w:hAnsi="Arial" w:cs="Arial"/>
              </w:rPr>
            </w:pPr>
            <w:r>
              <w:rPr>
                <w:rFonts w:ascii="Arial" w:eastAsia="Arial" w:hAnsi="Arial" w:cs="Arial"/>
              </w:rPr>
              <w:t xml:space="preserve">  &lt;name code="246090004" </w:t>
            </w:r>
            <w:proofErr w:type="spellStart"/>
            <w:r>
              <w:rPr>
                <w:rFonts w:ascii="Arial" w:eastAsia="Arial" w:hAnsi="Arial" w:cs="Arial"/>
              </w:rPr>
              <w:t>displayName</w:t>
            </w:r>
            <w:proofErr w:type="spellEnd"/>
            <w:r>
              <w:rPr>
                <w:rFonts w:ascii="Arial" w:eastAsia="Arial" w:hAnsi="Arial" w:cs="Arial"/>
              </w:rPr>
              <w:t>="associated finding"/&gt;</w:t>
            </w:r>
          </w:p>
          <w:p w14:paraId="5F915BB2" w14:textId="77777777" w:rsidR="000A0455" w:rsidRDefault="006D14A5">
            <w:pPr>
              <w:ind w:left="180"/>
              <w:rPr>
                <w:rFonts w:ascii="Arial" w:eastAsia="Arial" w:hAnsi="Arial" w:cs="Arial"/>
              </w:rPr>
            </w:pPr>
            <w:r>
              <w:rPr>
                <w:rFonts w:ascii="Arial" w:eastAsia="Arial" w:hAnsi="Arial" w:cs="Arial"/>
              </w:rPr>
              <w:t xml:space="preserve">    &lt;value code="282100009" </w:t>
            </w:r>
            <w:proofErr w:type="spellStart"/>
            <w:r>
              <w:rPr>
                <w:rFonts w:ascii="Arial" w:eastAsia="Arial" w:hAnsi="Arial" w:cs="Arial"/>
              </w:rPr>
              <w:t>displayName</w:t>
            </w:r>
            <w:proofErr w:type="spellEnd"/>
            <w:r>
              <w:rPr>
                <w:rFonts w:ascii="Arial" w:eastAsia="Arial" w:hAnsi="Arial" w:cs="Arial"/>
              </w:rPr>
              <w:t>=” Adverse reaction to substance” &gt;</w:t>
            </w:r>
          </w:p>
          <w:p w14:paraId="6677A144" w14:textId="77777777" w:rsidR="000A0455" w:rsidRDefault="006D14A5">
            <w:pPr>
              <w:ind w:left="180"/>
              <w:rPr>
                <w:rFonts w:ascii="Arial" w:eastAsia="Arial" w:hAnsi="Arial" w:cs="Arial"/>
              </w:rPr>
            </w:pPr>
            <w:r>
              <w:rPr>
                <w:rFonts w:ascii="Arial" w:eastAsia="Arial" w:hAnsi="Arial" w:cs="Arial"/>
              </w:rPr>
              <w:t xml:space="preserve">        &lt;qualifier&gt;</w:t>
            </w:r>
          </w:p>
          <w:p w14:paraId="1672933C"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44871CFE" w14:textId="77777777" w:rsidR="000A0455" w:rsidRDefault="006D14A5">
            <w:pPr>
              <w:ind w:left="180"/>
              <w:rPr>
                <w:rFonts w:ascii="Arial" w:eastAsia="Arial" w:hAnsi="Arial" w:cs="Arial"/>
              </w:rPr>
            </w:pPr>
            <w:r>
              <w:rPr>
                <w:rFonts w:ascii="Arial" w:eastAsia="Arial" w:hAnsi="Arial" w:cs="Arial"/>
              </w:rPr>
              <w:t xml:space="preserve">           &lt;value code="372724004" </w:t>
            </w:r>
            <w:proofErr w:type="spellStart"/>
            <w:r>
              <w:rPr>
                <w:rFonts w:ascii="Arial" w:eastAsia="Arial" w:hAnsi="Arial" w:cs="Arial"/>
              </w:rPr>
              <w:t>displayName</w:t>
            </w:r>
            <w:proofErr w:type="spellEnd"/>
            <w:r>
              <w:rPr>
                <w:rFonts w:ascii="Arial" w:eastAsia="Arial" w:hAnsi="Arial" w:cs="Arial"/>
              </w:rPr>
              <w:t xml:space="preserve">=" Succinylcholine " /&gt; </w:t>
            </w:r>
          </w:p>
          <w:p w14:paraId="0E701EF5" w14:textId="77777777" w:rsidR="000A0455" w:rsidRDefault="006D14A5">
            <w:pPr>
              <w:ind w:left="180"/>
              <w:rPr>
                <w:rFonts w:ascii="Arial" w:eastAsia="Arial" w:hAnsi="Arial" w:cs="Arial"/>
              </w:rPr>
            </w:pPr>
            <w:r>
              <w:rPr>
                <w:rFonts w:ascii="Arial" w:eastAsia="Arial" w:hAnsi="Arial" w:cs="Arial"/>
              </w:rPr>
              <w:t xml:space="preserve">         &lt;/qualifier&gt;</w:t>
            </w:r>
          </w:p>
          <w:p w14:paraId="7E6058F1" w14:textId="77777777" w:rsidR="000A0455" w:rsidRDefault="006D14A5">
            <w:pPr>
              <w:ind w:left="180"/>
              <w:rPr>
                <w:rFonts w:ascii="Arial" w:eastAsia="Arial" w:hAnsi="Arial" w:cs="Arial"/>
              </w:rPr>
            </w:pPr>
            <w:r>
              <w:rPr>
                <w:rFonts w:ascii="Arial" w:eastAsia="Arial" w:hAnsi="Arial" w:cs="Arial"/>
              </w:rPr>
              <w:t xml:space="preserve">     &lt;/value&gt;</w:t>
            </w:r>
          </w:p>
          <w:p w14:paraId="514121BE" w14:textId="77777777" w:rsidR="000A0455" w:rsidRDefault="006D14A5">
            <w:pPr>
              <w:ind w:left="180"/>
              <w:rPr>
                <w:rFonts w:ascii="Arial" w:eastAsia="Arial" w:hAnsi="Arial" w:cs="Arial"/>
              </w:rPr>
            </w:pPr>
            <w:r>
              <w:rPr>
                <w:rFonts w:ascii="Arial" w:eastAsia="Arial" w:hAnsi="Arial" w:cs="Arial"/>
              </w:rPr>
              <w:t xml:space="preserve"> &lt;/qualifier&gt;</w:t>
            </w:r>
          </w:p>
          <w:p w14:paraId="4AB84A2B" w14:textId="77777777" w:rsidR="000A0455" w:rsidRDefault="006D14A5">
            <w:pPr>
              <w:ind w:left="180"/>
              <w:rPr>
                <w:rFonts w:ascii="Arial" w:eastAsia="Arial" w:hAnsi="Arial" w:cs="Arial"/>
              </w:rPr>
            </w:pPr>
            <w:r>
              <w:rPr>
                <w:rFonts w:ascii="Arial" w:eastAsia="Arial" w:hAnsi="Arial" w:cs="Arial"/>
              </w:rPr>
              <w:t xml:space="preserve"> &lt;qualifier&gt;</w:t>
            </w:r>
          </w:p>
          <w:p w14:paraId="1B022CCA" w14:textId="77777777" w:rsidR="000A0455" w:rsidRDefault="006D14A5">
            <w:pPr>
              <w:ind w:left="180"/>
              <w:rPr>
                <w:rFonts w:ascii="Arial" w:eastAsia="Arial" w:hAnsi="Arial" w:cs="Arial"/>
              </w:rPr>
            </w:pPr>
            <w:r>
              <w:rPr>
                <w:rFonts w:ascii="Arial" w:eastAsia="Arial" w:hAnsi="Arial" w:cs="Arial"/>
              </w:rPr>
              <w:t xml:space="preserve">  &lt;name code="408729009" </w:t>
            </w:r>
            <w:proofErr w:type="spellStart"/>
            <w:r>
              <w:rPr>
                <w:rFonts w:ascii="Arial" w:eastAsia="Arial" w:hAnsi="Arial" w:cs="Arial"/>
              </w:rPr>
              <w:t>displayName</w:t>
            </w:r>
            <w:proofErr w:type="spellEnd"/>
            <w:r>
              <w:rPr>
                <w:rFonts w:ascii="Arial" w:eastAsia="Arial" w:hAnsi="Arial" w:cs="Arial"/>
              </w:rPr>
              <w:t>="finding context"/&gt;</w:t>
            </w:r>
          </w:p>
          <w:p w14:paraId="3D7CFAB4" w14:textId="77777777" w:rsidR="000A0455" w:rsidRDefault="006D14A5">
            <w:pPr>
              <w:ind w:left="180"/>
              <w:rPr>
                <w:rFonts w:ascii="Arial" w:eastAsia="Arial" w:hAnsi="Arial" w:cs="Arial"/>
              </w:rPr>
            </w:pPr>
            <w:r>
              <w:rPr>
                <w:rFonts w:ascii="Arial" w:eastAsia="Arial" w:hAnsi="Arial" w:cs="Arial"/>
              </w:rPr>
              <w:t xml:space="preserve">  &lt;value code=" 410592001" </w:t>
            </w:r>
            <w:proofErr w:type="spellStart"/>
            <w:r>
              <w:rPr>
                <w:rFonts w:ascii="Arial" w:eastAsia="Arial" w:hAnsi="Arial" w:cs="Arial"/>
              </w:rPr>
              <w:t>displayName</w:t>
            </w:r>
            <w:proofErr w:type="spellEnd"/>
            <w:r>
              <w:rPr>
                <w:rFonts w:ascii="Arial" w:eastAsia="Arial" w:hAnsi="Arial" w:cs="Arial"/>
              </w:rPr>
              <w:t>=" Probably present"/&gt;</w:t>
            </w:r>
          </w:p>
          <w:p w14:paraId="7EAAA381" w14:textId="77777777" w:rsidR="000A0455" w:rsidRDefault="006D14A5">
            <w:pPr>
              <w:ind w:left="180"/>
              <w:rPr>
                <w:rFonts w:ascii="Arial" w:eastAsia="Arial" w:hAnsi="Arial" w:cs="Arial"/>
              </w:rPr>
            </w:pPr>
            <w:r>
              <w:rPr>
                <w:rFonts w:ascii="Arial" w:eastAsia="Arial" w:hAnsi="Arial" w:cs="Arial"/>
              </w:rPr>
              <w:t xml:space="preserve"> &lt;/qualifier&gt;</w:t>
            </w:r>
          </w:p>
          <w:p w14:paraId="734F7D14" w14:textId="77777777" w:rsidR="000A0455" w:rsidRDefault="006D14A5">
            <w:pPr>
              <w:ind w:left="180"/>
              <w:rPr>
                <w:rFonts w:ascii="Arial" w:eastAsia="Arial" w:hAnsi="Arial" w:cs="Arial"/>
              </w:rPr>
            </w:pPr>
            <w:r>
              <w:rPr>
                <w:rFonts w:ascii="Arial" w:eastAsia="Arial" w:hAnsi="Arial" w:cs="Arial"/>
              </w:rPr>
              <w:t>&lt;/code&gt;</w:t>
            </w:r>
          </w:p>
        </w:tc>
      </w:tr>
    </w:tbl>
    <w:p w14:paraId="48613909" w14:textId="77777777" w:rsidR="000A0455" w:rsidRDefault="000A0455">
      <w:pPr>
        <w:rPr>
          <w:rFonts w:ascii="Arial" w:eastAsia="Arial" w:hAnsi="Arial" w:cs="Arial"/>
          <w:sz w:val="24"/>
          <w:szCs w:val="24"/>
        </w:rPr>
      </w:pPr>
    </w:p>
    <w:p w14:paraId="54D5E124"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5: Value Set Instructions (unless shown or explicitly OR, instructions are processed as logical AND, with any precedence indicated parentheses)</w:t>
      </w:r>
    </w:p>
    <w:p w14:paraId="2C2AF7DF" w14:textId="77777777" w:rsidR="000A0455" w:rsidRDefault="006D14A5">
      <w:pPr>
        <w:rPr>
          <w:rFonts w:ascii="Arial" w:eastAsia="Arial" w:hAnsi="Arial" w:cs="Arial"/>
          <w:sz w:val="24"/>
          <w:szCs w:val="24"/>
        </w:rPr>
      </w:pPr>
      <w:r>
        <w:rPr>
          <w:rFonts w:ascii="Arial" w:eastAsia="Arial" w:hAnsi="Arial" w:cs="Arial"/>
          <w:sz w:val="24"/>
          <w:szCs w:val="24"/>
        </w:rPr>
        <w:t>Each of Table 6 to 12 indicate the permitted value sets for the ‘[AGENT]’ and the ‘[EVENT OR CONDITION]’. Table 5 lists the value set specification conventions are used.</w:t>
      </w:r>
    </w:p>
    <w:p w14:paraId="0773FF08" w14:textId="77777777" w:rsidR="000A0455" w:rsidRDefault="006D14A5">
      <w:pPr>
        <w:ind w:left="180"/>
        <w:rPr>
          <w:rFonts w:ascii="Arial" w:eastAsia="Arial" w:hAnsi="Arial" w:cs="Arial"/>
        </w:rPr>
      </w:pPr>
      <w:r>
        <w:rPr>
          <w:rFonts w:ascii="Arial" w:eastAsia="Arial" w:hAnsi="Arial" w:cs="Arial"/>
        </w:rPr>
        <w:t xml:space="preserve"> </w:t>
      </w:r>
    </w:p>
    <w:tbl>
      <w:tblPr>
        <w:tblStyle w:val="aff"/>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28"/>
        <w:gridCol w:w="6794"/>
      </w:tblGrid>
      <w:tr w:rsidR="000A0455" w14:paraId="0FBA18A1" w14:textId="77777777">
        <w:trPr>
          <w:trHeight w:val="282"/>
        </w:trPr>
        <w:tc>
          <w:tcPr>
            <w:tcW w:w="1728" w:type="dxa"/>
            <w:shd w:val="clear" w:color="auto" w:fill="auto"/>
          </w:tcPr>
          <w:p w14:paraId="080B814B" w14:textId="77777777" w:rsidR="000A0455" w:rsidRDefault="006D14A5">
            <w:pPr>
              <w:ind w:left="180"/>
              <w:rPr>
                <w:rFonts w:ascii="Arial" w:eastAsia="Arial" w:hAnsi="Arial" w:cs="Arial"/>
                <w:b/>
              </w:rPr>
            </w:pPr>
            <w:r>
              <w:rPr>
                <w:rFonts w:ascii="Arial" w:eastAsia="Arial" w:hAnsi="Arial" w:cs="Arial"/>
                <w:b/>
              </w:rPr>
              <w:t>Instruction</w:t>
            </w:r>
          </w:p>
        </w:tc>
        <w:tc>
          <w:tcPr>
            <w:tcW w:w="6794" w:type="dxa"/>
            <w:shd w:val="clear" w:color="auto" w:fill="auto"/>
          </w:tcPr>
          <w:p w14:paraId="3C6BD43E" w14:textId="77777777" w:rsidR="000A0455" w:rsidRDefault="006D14A5">
            <w:pPr>
              <w:ind w:left="180"/>
              <w:rPr>
                <w:rFonts w:ascii="Arial" w:eastAsia="Arial" w:hAnsi="Arial" w:cs="Arial"/>
                <w:b/>
              </w:rPr>
            </w:pPr>
            <w:r>
              <w:rPr>
                <w:rFonts w:ascii="Arial" w:eastAsia="Arial" w:hAnsi="Arial" w:cs="Arial"/>
                <w:b/>
              </w:rPr>
              <w:t>Description</w:t>
            </w:r>
          </w:p>
        </w:tc>
      </w:tr>
      <w:tr w:rsidR="000A0455" w14:paraId="0065E2EA" w14:textId="77777777">
        <w:trPr>
          <w:trHeight w:val="279"/>
        </w:trPr>
        <w:tc>
          <w:tcPr>
            <w:tcW w:w="1728" w:type="dxa"/>
            <w:shd w:val="clear" w:color="auto" w:fill="auto"/>
          </w:tcPr>
          <w:p w14:paraId="714FA49D" w14:textId="77777777" w:rsidR="000A0455" w:rsidRDefault="006D14A5">
            <w:pPr>
              <w:ind w:left="180"/>
              <w:rPr>
                <w:rFonts w:ascii="Arial" w:eastAsia="Arial" w:hAnsi="Arial" w:cs="Arial"/>
              </w:rPr>
            </w:pPr>
            <w:r>
              <w:rPr>
                <w:rFonts w:ascii="Arial" w:eastAsia="Arial" w:hAnsi="Arial" w:cs="Arial"/>
              </w:rPr>
              <w:t xml:space="preserve">INCUPDN </w:t>
            </w:r>
          </w:p>
        </w:tc>
        <w:tc>
          <w:tcPr>
            <w:tcW w:w="6794" w:type="dxa"/>
            <w:shd w:val="clear" w:color="auto" w:fill="auto"/>
          </w:tcPr>
          <w:p w14:paraId="176B09DB" w14:textId="77777777" w:rsidR="000A0455" w:rsidRDefault="006D14A5">
            <w:pPr>
              <w:ind w:left="180"/>
              <w:rPr>
                <w:rFonts w:ascii="Arial" w:eastAsia="Arial" w:hAnsi="Arial" w:cs="Arial"/>
              </w:rPr>
            </w:pPr>
            <w:r>
              <w:rPr>
                <w:rFonts w:ascii="Arial" w:eastAsia="Arial" w:hAnsi="Arial" w:cs="Arial"/>
              </w:rPr>
              <w:t>Include this node, all its ancestors and all its descendants</w:t>
            </w:r>
          </w:p>
        </w:tc>
      </w:tr>
      <w:tr w:rsidR="000A0455" w14:paraId="1664477C" w14:textId="77777777">
        <w:trPr>
          <w:trHeight w:val="279"/>
        </w:trPr>
        <w:tc>
          <w:tcPr>
            <w:tcW w:w="1728" w:type="dxa"/>
            <w:shd w:val="clear" w:color="auto" w:fill="auto"/>
          </w:tcPr>
          <w:p w14:paraId="5FBEE201" w14:textId="77777777" w:rsidR="000A0455" w:rsidRDefault="006D14A5">
            <w:pPr>
              <w:ind w:left="180"/>
              <w:rPr>
                <w:rFonts w:ascii="Arial" w:eastAsia="Arial" w:hAnsi="Arial" w:cs="Arial"/>
              </w:rPr>
            </w:pPr>
            <w:r>
              <w:rPr>
                <w:rFonts w:ascii="Arial" w:eastAsia="Arial" w:hAnsi="Arial" w:cs="Arial"/>
              </w:rPr>
              <w:t>INCUP</w:t>
            </w:r>
          </w:p>
        </w:tc>
        <w:tc>
          <w:tcPr>
            <w:tcW w:w="6794" w:type="dxa"/>
            <w:shd w:val="clear" w:color="auto" w:fill="auto"/>
          </w:tcPr>
          <w:p w14:paraId="38F126A5" w14:textId="77777777" w:rsidR="000A0455" w:rsidRDefault="006D14A5">
            <w:pPr>
              <w:ind w:left="180"/>
              <w:rPr>
                <w:rFonts w:ascii="Arial" w:eastAsia="Arial" w:hAnsi="Arial" w:cs="Arial"/>
              </w:rPr>
            </w:pPr>
            <w:r>
              <w:rPr>
                <w:rFonts w:ascii="Arial" w:eastAsia="Arial" w:hAnsi="Arial" w:cs="Arial"/>
              </w:rPr>
              <w:t>Include this node and all its ancestors</w:t>
            </w:r>
          </w:p>
        </w:tc>
      </w:tr>
      <w:tr w:rsidR="000A0455" w14:paraId="24BD6D56" w14:textId="77777777">
        <w:trPr>
          <w:trHeight w:val="279"/>
        </w:trPr>
        <w:tc>
          <w:tcPr>
            <w:tcW w:w="1728" w:type="dxa"/>
            <w:shd w:val="clear" w:color="auto" w:fill="auto"/>
          </w:tcPr>
          <w:p w14:paraId="201714B9" w14:textId="77777777" w:rsidR="000A0455" w:rsidRDefault="006D14A5">
            <w:pPr>
              <w:ind w:left="180"/>
              <w:rPr>
                <w:rFonts w:ascii="Arial" w:eastAsia="Arial" w:hAnsi="Arial" w:cs="Arial"/>
              </w:rPr>
            </w:pPr>
            <w:r>
              <w:rPr>
                <w:rFonts w:ascii="Arial" w:eastAsia="Arial" w:hAnsi="Arial" w:cs="Arial"/>
              </w:rPr>
              <w:t>INCDN</w:t>
            </w:r>
          </w:p>
        </w:tc>
        <w:tc>
          <w:tcPr>
            <w:tcW w:w="6794" w:type="dxa"/>
            <w:shd w:val="clear" w:color="auto" w:fill="auto"/>
          </w:tcPr>
          <w:p w14:paraId="3082CB49" w14:textId="77777777" w:rsidR="000A0455" w:rsidRDefault="006D14A5">
            <w:pPr>
              <w:ind w:left="180"/>
              <w:rPr>
                <w:rFonts w:ascii="Arial" w:eastAsia="Arial" w:hAnsi="Arial" w:cs="Arial"/>
              </w:rPr>
            </w:pPr>
            <w:r>
              <w:rPr>
                <w:rFonts w:ascii="Arial" w:eastAsia="Arial" w:hAnsi="Arial" w:cs="Arial"/>
              </w:rPr>
              <w:t>Include this node and all its descendants</w:t>
            </w:r>
          </w:p>
        </w:tc>
      </w:tr>
      <w:tr w:rsidR="000A0455" w14:paraId="56879E90" w14:textId="77777777">
        <w:trPr>
          <w:trHeight w:val="279"/>
        </w:trPr>
        <w:tc>
          <w:tcPr>
            <w:tcW w:w="1728" w:type="dxa"/>
            <w:shd w:val="clear" w:color="auto" w:fill="auto"/>
          </w:tcPr>
          <w:p w14:paraId="12185077" w14:textId="77777777" w:rsidR="000A0455" w:rsidRDefault="006D14A5">
            <w:pPr>
              <w:ind w:left="180"/>
              <w:rPr>
                <w:rFonts w:ascii="Arial" w:eastAsia="Arial" w:hAnsi="Arial" w:cs="Arial"/>
              </w:rPr>
            </w:pPr>
            <w:r>
              <w:rPr>
                <w:rFonts w:ascii="Arial" w:eastAsia="Arial" w:hAnsi="Arial" w:cs="Arial"/>
              </w:rPr>
              <w:lastRenderedPageBreak/>
              <w:t>EXCDN</w:t>
            </w:r>
          </w:p>
        </w:tc>
        <w:tc>
          <w:tcPr>
            <w:tcW w:w="6794" w:type="dxa"/>
            <w:shd w:val="clear" w:color="auto" w:fill="auto"/>
          </w:tcPr>
          <w:p w14:paraId="49D39F00" w14:textId="77777777" w:rsidR="000A0455" w:rsidRDefault="006D14A5">
            <w:pPr>
              <w:ind w:left="180"/>
              <w:rPr>
                <w:rFonts w:ascii="Arial" w:eastAsia="Arial" w:hAnsi="Arial" w:cs="Arial"/>
              </w:rPr>
            </w:pPr>
            <w:r>
              <w:rPr>
                <w:rFonts w:ascii="Arial" w:eastAsia="Arial" w:hAnsi="Arial" w:cs="Arial"/>
              </w:rPr>
              <w:t>Remove this node and all its descendants</w:t>
            </w:r>
          </w:p>
        </w:tc>
      </w:tr>
      <w:tr w:rsidR="000A0455" w14:paraId="1E6B7877" w14:textId="77777777">
        <w:trPr>
          <w:trHeight w:val="279"/>
        </w:trPr>
        <w:tc>
          <w:tcPr>
            <w:tcW w:w="1728" w:type="dxa"/>
            <w:shd w:val="clear" w:color="auto" w:fill="auto"/>
          </w:tcPr>
          <w:p w14:paraId="2BDAD2CE" w14:textId="77777777" w:rsidR="000A0455" w:rsidRDefault="006D14A5">
            <w:pPr>
              <w:ind w:left="180"/>
              <w:rPr>
                <w:rFonts w:ascii="Arial" w:eastAsia="Arial" w:hAnsi="Arial" w:cs="Arial"/>
              </w:rPr>
            </w:pPr>
            <w:r>
              <w:rPr>
                <w:rFonts w:ascii="Arial" w:eastAsia="Arial" w:hAnsi="Arial" w:cs="Arial"/>
              </w:rPr>
              <w:t>INC</w:t>
            </w:r>
          </w:p>
        </w:tc>
        <w:tc>
          <w:tcPr>
            <w:tcW w:w="6794" w:type="dxa"/>
            <w:shd w:val="clear" w:color="auto" w:fill="auto"/>
          </w:tcPr>
          <w:p w14:paraId="04D5F02C" w14:textId="77777777" w:rsidR="000A0455" w:rsidRDefault="006D14A5">
            <w:pPr>
              <w:ind w:left="180"/>
              <w:rPr>
                <w:rFonts w:ascii="Arial" w:eastAsia="Arial" w:hAnsi="Arial" w:cs="Arial"/>
              </w:rPr>
            </w:pPr>
            <w:r>
              <w:rPr>
                <w:rFonts w:ascii="Arial" w:eastAsia="Arial" w:hAnsi="Arial" w:cs="Arial"/>
              </w:rPr>
              <w:t>Include this node only</w:t>
            </w:r>
          </w:p>
        </w:tc>
      </w:tr>
      <w:tr w:rsidR="000A0455" w14:paraId="2D104CCC" w14:textId="77777777">
        <w:trPr>
          <w:trHeight w:val="279"/>
        </w:trPr>
        <w:tc>
          <w:tcPr>
            <w:tcW w:w="1728" w:type="dxa"/>
            <w:shd w:val="clear" w:color="auto" w:fill="auto"/>
          </w:tcPr>
          <w:p w14:paraId="1BF934B7" w14:textId="77777777" w:rsidR="000A0455" w:rsidRDefault="006D14A5">
            <w:pPr>
              <w:ind w:left="180"/>
              <w:rPr>
                <w:rFonts w:ascii="Arial" w:eastAsia="Arial" w:hAnsi="Arial" w:cs="Arial"/>
              </w:rPr>
            </w:pPr>
            <w:r>
              <w:rPr>
                <w:rFonts w:ascii="Arial" w:eastAsia="Arial" w:hAnsi="Arial" w:cs="Arial"/>
              </w:rPr>
              <w:t xml:space="preserve">EX </w:t>
            </w:r>
          </w:p>
        </w:tc>
        <w:tc>
          <w:tcPr>
            <w:tcW w:w="6794" w:type="dxa"/>
            <w:shd w:val="clear" w:color="auto" w:fill="auto"/>
          </w:tcPr>
          <w:p w14:paraId="42680EE5" w14:textId="77777777" w:rsidR="000A0455" w:rsidRDefault="006D14A5">
            <w:pPr>
              <w:ind w:left="180"/>
              <w:rPr>
                <w:rFonts w:ascii="Arial" w:eastAsia="Arial" w:hAnsi="Arial" w:cs="Arial"/>
              </w:rPr>
            </w:pPr>
            <w:r>
              <w:rPr>
                <w:rFonts w:ascii="Arial" w:eastAsia="Arial" w:hAnsi="Arial" w:cs="Arial"/>
              </w:rPr>
              <w:t>Remove this node only</w:t>
            </w:r>
          </w:p>
        </w:tc>
      </w:tr>
      <w:tr w:rsidR="000A0455" w14:paraId="69B1F097" w14:textId="77777777">
        <w:trPr>
          <w:trHeight w:val="279"/>
        </w:trPr>
        <w:tc>
          <w:tcPr>
            <w:tcW w:w="1728" w:type="dxa"/>
            <w:shd w:val="clear" w:color="auto" w:fill="auto"/>
          </w:tcPr>
          <w:p w14:paraId="655EED46" w14:textId="77777777" w:rsidR="000A0455" w:rsidRDefault="006D14A5">
            <w:pPr>
              <w:ind w:left="180"/>
              <w:rPr>
                <w:rFonts w:ascii="Arial" w:eastAsia="Arial" w:hAnsi="Arial" w:cs="Arial"/>
              </w:rPr>
            </w:pPr>
            <w:r>
              <w:rPr>
                <w:rFonts w:ascii="Arial" w:eastAsia="Arial" w:hAnsi="Arial" w:cs="Arial"/>
              </w:rPr>
              <w:t>INCMEM</w:t>
            </w:r>
          </w:p>
        </w:tc>
        <w:tc>
          <w:tcPr>
            <w:tcW w:w="6794" w:type="dxa"/>
            <w:shd w:val="clear" w:color="auto" w:fill="auto"/>
          </w:tcPr>
          <w:p w14:paraId="05C174FE" w14:textId="77777777" w:rsidR="000A0455" w:rsidRDefault="006D14A5">
            <w:pPr>
              <w:ind w:left="180"/>
              <w:rPr>
                <w:rFonts w:ascii="Arial" w:eastAsia="Arial" w:hAnsi="Arial" w:cs="Arial"/>
              </w:rPr>
            </w:pPr>
            <w:r>
              <w:rPr>
                <w:rFonts w:ascii="Arial" w:eastAsia="Arial" w:hAnsi="Arial" w:cs="Arial"/>
              </w:rPr>
              <w:t>Include members of identified subset</w:t>
            </w:r>
          </w:p>
        </w:tc>
      </w:tr>
      <w:tr w:rsidR="000A0455" w14:paraId="6C21BA46" w14:textId="77777777">
        <w:trPr>
          <w:trHeight w:val="279"/>
        </w:trPr>
        <w:tc>
          <w:tcPr>
            <w:tcW w:w="1728" w:type="dxa"/>
            <w:shd w:val="clear" w:color="auto" w:fill="auto"/>
          </w:tcPr>
          <w:p w14:paraId="6A67B329" w14:textId="77777777" w:rsidR="000A0455" w:rsidRDefault="006D14A5">
            <w:pPr>
              <w:ind w:left="180"/>
              <w:rPr>
                <w:rFonts w:ascii="Arial" w:eastAsia="Arial" w:hAnsi="Arial" w:cs="Arial"/>
              </w:rPr>
            </w:pPr>
            <w:r>
              <w:rPr>
                <w:rFonts w:ascii="Arial" w:eastAsia="Arial" w:hAnsi="Arial" w:cs="Arial"/>
              </w:rPr>
              <w:t xml:space="preserve">INCEXDN </w:t>
            </w:r>
          </w:p>
        </w:tc>
        <w:tc>
          <w:tcPr>
            <w:tcW w:w="6794" w:type="dxa"/>
            <w:shd w:val="clear" w:color="auto" w:fill="auto"/>
          </w:tcPr>
          <w:p w14:paraId="275111B9" w14:textId="77777777" w:rsidR="000A0455" w:rsidRDefault="006D14A5">
            <w:pPr>
              <w:ind w:left="180"/>
              <w:rPr>
                <w:rFonts w:ascii="Arial" w:eastAsia="Arial" w:hAnsi="Arial" w:cs="Arial"/>
              </w:rPr>
            </w:pPr>
            <w:r>
              <w:rPr>
                <w:rFonts w:ascii="Arial" w:eastAsia="Arial" w:hAnsi="Arial" w:cs="Arial"/>
              </w:rPr>
              <w:t>Include this node and all its descendants, but exclude the node itself</w:t>
            </w:r>
          </w:p>
        </w:tc>
      </w:tr>
    </w:tbl>
    <w:p w14:paraId="64F407FD" w14:textId="77777777" w:rsidR="000A0455" w:rsidRDefault="000A0455">
      <w:pPr>
        <w:ind w:left="180"/>
        <w:rPr>
          <w:rFonts w:ascii="Arial" w:eastAsia="Arial" w:hAnsi="Arial" w:cs="Arial"/>
        </w:rPr>
      </w:pPr>
    </w:p>
    <w:p w14:paraId="00E358CB"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6: Adverse Drug Reaction</w:t>
      </w:r>
    </w:p>
    <w:p w14:paraId="2CD21C18" w14:textId="77777777" w:rsidR="000A0455" w:rsidRDefault="000A0455">
      <w:pPr>
        <w:ind w:left="180"/>
        <w:rPr>
          <w:rFonts w:ascii="Arial" w:eastAsia="Arial" w:hAnsi="Arial" w:cs="Arial"/>
        </w:rPr>
      </w:pPr>
    </w:p>
    <w:tbl>
      <w:tblPr>
        <w:tblStyle w:val="aff0"/>
        <w:tblW w:w="8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65"/>
        <w:gridCol w:w="2880"/>
        <w:gridCol w:w="4610"/>
      </w:tblGrid>
      <w:tr w:rsidR="000A0455" w14:paraId="68E0606F" w14:textId="77777777">
        <w:trPr>
          <w:jc w:val="center"/>
        </w:trPr>
        <w:tc>
          <w:tcPr>
            <w:tcW w:w="1365" w:type="dxa"/>
            <w:shd w:val="clear" w:color="auto" w:fill="auto"/>
          </w:tcPr>
          <w:p w14:paraId="138C8EFA" w14:textId="77777777" w:rsidR="000A0455" w:rsidRDefault="000A0455">
            <w:pPr>
              <w:ind w:left="180"/>
              <w:rPr>
                <w:rFonts w:ascii="Arial" w:eastAsia="Arial" w:hAnsi="Arial" w:cs="Arial"/>
              </w:rPr>
            </w:pPr>
          </w:p>
        </w:tc>
        <w:tc>
          <w:tcPr>
            <w:tcW w:w="2880" w:type="dxa"/>
            <w:shd w:val="clear" w:color="auto" w:fill="auto"/>
          </w:tcPr>
          <w:p w14:paraId="1255CC07"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0080D10C"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625C609C" w14:textId="77777777">
        <w:trPr>
          <w:trHeight w:val="278"/>
          <w:jc w:val="center"/>
        </w:trPr>
        <w:tc>
          <w:tcPr>
            <w:tcW w:w="1365" w:type="dxa"/>
            <w:shd w:val="clear" w:color="auto" w:fill="auto"/>
          </w:tcPr>
          <w:p w14:paraId="02E064D3"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7588957E" w14:textId="77777777" w:rsidR="000A0455" w:rsidRDefault="006D14A5">
            <w:pPr>
              <w:ind w:left="180"/>
              <w:rPr>
                <w:rFonts w:ascii="Arial" w:eastAsia="Arial" w:hAnsi="Arial" w:cs="Arial"/>
              </w:rPr>
            </w:pPr>
            <w:r>
              <w:rPr>
                <w:rFonts w:ascii="Arial" w:eastAsia="Arial" w:hAnsi="Arial" w:cs="Arial"/>
              </w:rPr>
              <w:t>INC [</w:t>
            </w:r>
            <w:proofErr w:type="gramStart"/>
            <w:r>
              <w:rPr>
                <w:rFonts w:ascii="Arial" w:eastAsia="Arial" w:hAnsi="Arial" w:cs="Arial"/>
              </w:rPr>
              <w:t>62014003 :</w:t>
            </w:r>
            <w:proofErr w:type="gramEnd"/>
            <w:r>
              <w:rPr>
                <w:rFonts w:ascii="Arial" w:eastAsia="Arial" w:hAnsi="Arial" w:cs="Arial"/>
              </w:rPr>
              <w:t xml:space="preserve"> Adverse reaction to drug (disorder)]</w:t>
            </w:r>
          </w:p>
        </w:tc>
        <w:tc>
          <w:tcPr>
            <w:tcW w:w="4610" w:type="dxa"/>
            <w:shd w:val="clear" w:color="auto" w:fill="auto"/>
          </w:tcPr>
          <w:p w14:paraId="13DBEE60" w14:textId="77777777" w:rsidR="000A0455" w:rsidRDefault="006D14A5">
            <w:pPr>
              <w:ind w:left="180"/>
              <w:rPr>
                <w:rFonts w:ascii="Arial" w:eastAsia="Arial" w:hAnsi="Arial" w:cs="Arial"/>
              </w:rPr>
            </w:pPr>
            <w:r>
              <w:rPr>
                <w:rFonts w:ascii="Arial" w:eastAsia="Arial" w:hAnsi="Arial" w:cs="Arial"/>
              </w:rPr>
              <w:t>INCEXDN [</w:t>
            </w:r>
            <w:proofErr w:type="gramStart"/>
            <w:r>
              <w:rPr>
                <w:rFonts w:ascii="Arial" w:eastAsia="Arial" w:hAnsi="Arial" w:cs="Arial"/>
              </w:rPr>
              <w:t>410942007 :</w:t>
            </w:r>
            <w:proofErr w:type="gramEnd"/>
            <w:r>
              <w:rPr>
                <w:rFonts w:ascii="Arial" w:eastAsia="Arial" w:hAnsi="Arial" w:cs="Arial"/>
              </w:rPr>
              <w:t xml:space="preserve"> Drug or medicament (substance)]</w:t>
            </w:r>
          </w:p>
          <w:p w14:paraId="77549D22" w14:textId="77777777" w:rsidR="000A0455" w:rsidRDefault="006D14A5">
            <w:pPr>
              <w:ind w:left="180"/>
              <w:rPr>
                <w:rFonts w:ascii="Arial" w:eastAsia="Arial" w:hAnsi="Arial" w:cs="Arial"/>
              </w:rPr>
            </w:pPr>
            <w:r>
              <w:rPr>
                <w:rFonts w:ascii="Arial" w:eastAsia="Arial" w:hAnsi="Arial" w:cs="Arial"/>
              </w:rPr>
              <w:t xml:space="preserve">OR </w:t>
            </w:r>
          </w:p>
          <w:p w14:paraId="041D0D67"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801000001139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AMP]</w:t>
            </w:r>
          </w:p>
          <w:p w14:paraId="6997D932"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701000001134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VMP]</w:t>
            </w:r>
          </w:p>
          <w:p w14:paraId="01743686"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601000001138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VTM])</w:t>
            </w:r>
          </w:p>
        </w:tc>
      </w:tr>
      <w:tr w:rsidR="000A0455" w14:paraId="6A287FFB" w14:textId="77777777">
        <w:trPr>
          <w:jc w:val="center"/>
        </w:trPr>
        <w:tc>
          <w:tcPr>
            <w:tcW w:w="1365" w:type="dxa"/>
            <w:vMerge w:val="restart"/>
            <w:shd w:val="clear" w:color="auto" w:fill="auto"/>
          </w:tcPr>
          <w:p w14:paraId="0CF327C7" w14:textId="77777777" w:rsidR="000A0455" w:rsidRDefault="006D14A5">
            <w:pPr>
              <w:ind w:left="180"/>
              <w:rPr>
                <w:rFonts w:ascii="Arial" w:eastAsia="Arial" w:hAnsi="Arial" w:cs="Arial"/>
                <w:b/>
              </w:rPr>
            </w:pPr>
            <w:r>
              <w:rPr>
                <w:rFonts w:ascii="Arial" w:eastAsia="Arial" w:hAnsi="Arial" w:cs="Arial"/>
                <w:b/>
              </w:rPr>
              <w:t>Specific</w:t>
            </w:r>
          </w:p>
          <w:p w14:paraId="6749B9D5" w14:textId="77777777" w:rsidR="000A0455" w:rsidRDefault="006D14A5">
            <w:pPr>
              <w:ind w:left="180"/>
              <w:rPr>
                <w:rFonts w:ascii="Arial" w:eastAsia="Arial" w:hAnsi="Arial" w:cs="Arial"/>
                <w:b/>
              </w:rPr>
            </w:pPr>
            <w:r>
              <w:rPr>
                <w:rFonts w:ascii="Arial" w:eastAsia="Arial" w:hAnsi="Arial" w:cs="Arial"/>
                <w:b/>
              </w:rPr>
              <w:t>‘CD’</w:t>
            </w:r>
          </w:p>
          <w:p w14:paraId="126B1798"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3174D552" w14:textId="77777777" w:rsidR="000A0455" w:rsidRDefault="006D14A5">
            <w:pPr>
              <w:ind w:left="180"/>
              <w:rPr>
                <w:rFonts w:ascii="Arial" w:eastAsia="Arial" w:hAnsi="Arial" w:cs="Arial"/>
              </w:rPr>
            </w:pPr>
            <w:r>
              <w:rPr>
                <w:rFonts w:ascii="Arial" w:eastAsia="Arial" w:hAnsi="Arial" w:cs="Arial"/>
              </w:rPr>
              <w:t>Adverse reaction to fluoxetine</w:t>
            </w:r>
          </w:p>
        </w:tc>
      </w:tr>
      <w:tr w:rsidR="000A0455" w14:paraId="7FB5E0BB" w14:textId="77777777">
        <w:trPr>
          <w:jc w:val="center"/>
        </w:trPr>
        <w:tc>
          <w:tcPr>
            <w:tcW w:w="1365" w:type="dxa"/>
            <w:vMerge/>
            <w:shd w:val="clear" w:color="auto" w:fill="auto"/>
          </w:tcPr>
          <w:p w14:paraId="2EC2AE2E"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90" w:type="dxa"/>
            <w:gridSpan w:val="2"/>
            <w:shd w:val="clear" w:color="auto" w:fill="auto"/>
          </w:tcPr>
          <w:p w14:paraId="7DA0E70F" w14:textId="77777777" w:rsidR="000A0455" w:rsidRDefault="006D14A5">
            <w:pPr>
              <w:ind w:left="180"/>
              <w:rPr>
                <w:rFonts w:ascii="Arial" w:eastAsia="Arial" w:hAnsi="Arial" w:cs="Arial"/>
              </w:rPr>
            </w:pPr>
            <w:r>
              <w:rPr>
                <w:rFonts w:ascii="Arial" w:eastAsia="Arial" w:hAnsi="Arial" w:cs="Arial"/>
              </w:rPr>
              <w:t xml:space="preserve">  &lt;code code=”62014003" </w:t>
            </w:r>
            <w:proofErr w:type="spellStart"/>
            <w:r>
              <w:rPr>
                <w:rFonts w:ascii="Arial" w:eastAsia="Arial" w:hAnsi="Arial" w:cs="Arial"/>
              </w:rPr>
              <w:t>displayName</w:t>
            </w:r>
            <w:proofErr w:type="spellEnd"/>
            <w:proofErr w:type="gramStart"/>
            <w:r>
              <w:rPr>
                <w:rFonts w:ascii="Arial" w:eastAsia="Arial" w:hAnsi="Arial" w:cs="Arial"/>
              </w:rPr>
              <w:t>=”Adverse</w:t>
            </w:r>
            <w:proofErr w:type="gramEnd"/>
            <w:r>
              <w:rPr>
                <w:rFonts w:ascii="Arial" w:eastAsia="Arial" w:hAnsi="Arial" w:cs="Arial"/>
              </w:rPr>
              <w:t xml:space="preserve"> reaction to drug"&gt; </w:t>
            </w:r>
          </w:p>
          <w:p w14:paraId="20CD2E2D" w14:textId="77777777" w:rsidR="000A0455" w:rsidRDefault="006D14A5">
            <w:pPr>
              <w:ind w:left="180"/>
              <w:rPr>
                <w:rFonts w:ascii="Arial" w:eastAsia="Arial" w:hAnsi="Arial" w:cs="Arial"/>
              </w:rPr>
            </w:pPr>
            <w:r>
              <w:rPr>
                <w:rFonts w:ascii="Arial" w:eastAsia="Arial" w:hAnsi="Arial" w:cs="Arial"/>
              </w:rPr>
              <w:t xml:space="preserve">    &lt;qualifier&gt;</w:t>
            </w:r>
          </w:p>
          <w:p w14:paraId="7A713468"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63F48598" w14:textId="77777777" w:rsidR="000A0455" w:rsidRDefault="006D14A5">
            <w:pPr>
              <w:ind w:left="180"/>
              <w:rPr>
                <w:rFonts w:ascii="Arial" w:eastAsia="Arial" w:hAnsi="Arial" w:cs="Arial"/>
              </w:rPr>
            </w:pPr>
            <w:r>
              <w:rPr>
                <w:rFonts w:ascii="Arial" w:eastAsia="Arial" w:hAnsi="Arial" w:cs="Arial"/>
              </w:rPr>
              <w:t xml:space="preserve">      &lt;value code="372767007" </w:t>
            </w:r>
            <w:proofErr w:type="spellStart"/>
            <w:r>
              <w:rPr>
                <w:rFonts w:ascii="Arial" w:eastAsia="Arial" w:hAnsi="Arial" w:cs="Arial"/>
              </w:rPr>
              <w:t>displayName</w:t>
            </w:r>
            <w:proofErr w:type="spellEnd"/>
            <w:r>
              <w:rPr>
                <w:rFonts w:ascii="Arial" w:eastAsia="Arial" w:hAnsi="Arial" w:cs="Arial"/>
              </w:rPr>
              <w:t xml:space="preserve">="Fluoxetine" /&gt; </w:t>
            </w:r>
          </w:p>
          <w:p w14:paraId="36B61653" w14:textId="77777777" w:rsidR="000A0455" w:rsidRDefault="006D14A5">
            <w:pPr>
              <w:ind w:left="180"/>
              <w:rPr>
                <w:rFonts w:ascii="Arial" w:eastAsia="Arial" w:hAnsi="Arial" w:cs="Arial"/>
              </w:rPr>
            </w:pPr>
            <w:r>
              <w:rPr>
                <w:rFonts w:ascii="Arial" w:eastAsia="Arial" w:hAnsi="Arial" w:cs="Arial"/>
              </w:rPr>
              <w:t xml:space="preserve">    &lt;/qualifier&gt;</w:t>
            </w:r>
          </w:p>
          <w:p w14:paraId="02833C88"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5B8DE7DA" w14:textId="77777777">
        <w:trPr>
          <w:jc w:val="center"/>
        </w:trPr>
        <w:tc>
          <w:tcPr>
            <w:tcW w:w="1365" w:type="dxa"/>
            <w:shd w:val="clear" w:color="auto" w:fill="auto"/>
          </w:tcPr>
          <w:p w14:paraId="7F7B5008"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38BA3B9E" w14:textId="77777777" w:rsidR="000A0455" w:rsidRDefault="000A0455">
            <w:pPr>
              <w:ind w:left="180"/>
              <w:rPr>
                <w:rFonts w:ascii="Arial" w:eastAsia="Arial" w:hAnsi="Arial" w:cs="Arial"/>
              </w:rPr>
            </w:pPr>
          </w:p>
        </w:tc>
      </w:tr>
    </w:tbl>
    <w:p w14:paraId="6E046CA9" w14:textId="77777777" w:rsidR="000A0455" w:rsidRDefault="000A0455">
      <w:pPr>
        <w:ind w:left="180"/>
        <w:rPr>
          <w:rFonts w:ascii="Arial" w:eastAsia="Arial" w:hAnsi="Arial" w:cs="Arial"/>
        </w:rPr>
      </w:pPr>
    </w:p>
    <w:p w14:paraId="3AC980C3"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7: Allergic Drug Reaction</w:t>
      </w:r>
    </w:p>
    <w:p w14:paraId="5F5D8BEF" w14:textId="77777777" w:rsidR="000A0455" w:rsidRDefault="000A0455">
      <w:pPr>
        <w:ind w:left="180"/>
        <w:rPr>
          <w:rFonts w:ascii="Arial" w:eastAsia="Arial" w:hAnsi="Arial" w:cs="Arial"/>
        </w:rPr>
      </w:pPr>
    </w:p>
    <w:tbl>
      <w:tblPr>
        <w:tblStyle w:val="aff1"/>
        <w:tblW w:w="91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72"/>
        <w:gridCol w:w="2880"/>
        <w:gridCol w:w="4755"/>
      </w:tblGrid>
      <w:tr w:rsidR="000A0455" w14:paraId="49F1598B" w14:textId="77777777">
        <w:trPr>
          <w:jc w:val="center"/>
        </w:trPr>
        <w:tc>
          <w:tcPr>
            <w:tcW w:w="1472" w:type="dxa"/>
            <w:shd w:val="clear" w:color="auto" w:fill="auto"/>
          </w:tcPr>
          <w:p w14:paraId="22CE3A86" w14:textId="77777777" w:rsidR="000A0455" w:rsidRDefault="000A0455">
            <w:pPr>
              <w:ind w:left="180"/>
              <w:rPr>
                <w:rFonts w:ascii="Arial" w:eastAsia="Arial" w:hAnsi="Arial" w:cs="Arial"/>
              </w:rPr>
            </w:pPr>
          </w:p>
        </w:tc>
        <w:tc>
          <w:tcPr>
            <w:tcW w:w="2880" w:type="dxa"/>
            <w:shd w:val="clear" w:color="auto" w:fill="auto"/>
          </w:tcPr>
          <w:p w14:paraId="5CA7F354"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755" w:type="dxa"/>
            <w:shd w:val="clear" w:color="auto" w:fill="auto"/>
          </w:tcPr>
          <w:p w14:paraId="322ED6C0"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44B48F75" w14:textId="77777777">
        <w:trPr>
          <w:trHeight w:val="278"/>
          <w:jc w:val="center"/>
        </w:trPr>
        <w:tc>
          <w:tcPr>
            <w:tcW w:w="1472" w:type="dxa"/>
            <w:shd w:val="clear" w:color="auto" w:fill="auto"/>
          </w:tcPr>
          <w:p w14:paraId="4B050283" w14:textId="77777777" w:rsidR="000A0455" w:rsidRDefault="006D14A5">
            <w:pPr>
              <w:ind w:left="180"/>
              <w:rPr>
                <w:rFonts w:ascii="Arial" w:eastAsia="Arial" w:hAnsi="Arial" w:cs="Arial"/>
                <w:b/>
              </w:rPr>
            </w:pPr>
            <w:r>
              <w:rPr>
                <w:rFonts w:ascii="Arial" w:eastAsia="Arial" w:hAnsi="Arial" w:cs="Arial"/>
                <w:b/>
              </w:rPr>
              <w:lastRenderedPageBreak/>
              <w:t>General pattern</w:t>
            </w:r>
          </w:p>
        </w:tc>
        <w:tc>
          <w:tcPr>
            <w:tcW w:w="2880" w:type="dxa"/>
            <w:shd w:val="clear" w:color="auto" w:fill="auto"/>
          </w:tcPr>
          <w:p w14:paraId="1A3E2D57" w14:textId="77777777" w:rsidR="000A0455" w:rsidRDefault="006D14A5">
            <w:pPr>
              <w:ind w:left="180"/>
              <w:rPr>
                <w:rFonts w:ascii="Arial" w:eastAsia="Arial" w:hAnsi="Arial" w:cs="Arial"/>
              </w:rPr>
            </w:pPr>
            <w:r>
              <w:rPr>
                <w:rFonts w:ascii="Arial" w:eastAsia="Arial" w:hAnsi="Arial" w:cs="Arial"/>
              </w:rPr>
              <w:t>INC [416093006 | Allergic reaction to drug (disorder)]</w:t>
            </w:r>
          </w:p>
        </w:tc>
        <w:tc>
          <w:tcPr>
            <w:tcW w:w="4755" w:type="dxa"/>
            <w:shd w:val="clear" w:color="auto" w:fill="auto"/>
          </w:tcPr>
          <w:p w14:paraId="5E5E1C99"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w:t>
            </w:r>
            <w:proofErr w:type="gramStart"/>
            <w:r>
              <w:rPr>
                <w:rFonts w:ascii="Arial" w:eastAsia="Arial" w:hAnsi="Arial" w:cs="Arial"/>
              </w:rPr>
              <w:t>410942007 :</w:t>
            </w:r>
            <w:proofErr w:type="gramEnd"/>
            <w:r>
              <w:rPr>
                <w:rFonts w:ascii="Arial" w:eastAsia="Arial" w:hAnsi="Arial" w:cs="Arial"/>
              </w:rPr>
              <w:t xml:space="preserve"> Drug or medicament and 406463001 ‘drug allergen’ </w:t>
            </w:r>
            <w:r>
              <w:rPr>
                <w:rFonts w:ascii="Arial" w:eastAsia="Arial" w:hAnsi="Arial" w:cs="Arial"/>
                <w:color w:val="000000"/>
              </w:rPr>
              <w:t>and 414057006 drug pseudo allergen</w:t>
            </w:r>
            <w:r>
              <w:rPr>
                <w:rFonts w:ascii="Arial" w:eastAsia="Arial" w:hAnsi="Arial" w:cs="Arial"/>
                <w:i/>
              </w:rPr>
              <w:t>)</w:t>
            </w:r>
          </w:p>
          <w:p w14:paraId="5B7C0A0C" w14:textId="77777777" w:rsidR="000A0455" w:rsidRDefault="006D14A5">
            <w:pPr>
              <w:ind w:left="180"/>
              <w:rPr>
                <w:rFonts w:ascii="Arial" w:eastAsia="Arial" w:hAnsi="Arial" w:cs="Arial"/>
              </w:rPr>
            </w:pPr>
            <w:r>
              <w:rPr>
                <w:rFonts w:ascii="Arial" w:eastAsia="Arial" w:hAnsi="Arial" w:cs="Arial"/>
              </w:rPr>
              <w:t xml:space="preserve">OR </w:t>
            </w:r>
          </w:p>
          <w:p w14:paraId="409A60DA"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801000001139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AMP]</w:t>
            </w:r>
          </w:p>
          <w:p w14:paraId="7D8253A6"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701000001134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VMP]</w:t>
            </w:r>
          </w:p>
          <w:p w14:paraId="0BCFF9F3"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601000001138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VTM])</w:t>
            </w:r>
          </w:p>
        </w:tc>
      </w:tr>
      <w:tr w:rsidR="000A0455" w14:paraId="62E80DCC" w14:textId="77777777">
        <w:trPr>
          <w:jc w:val="center"/>
        </w:trPr>
        <w:tc>
          <w:tcPr>
            <w:tcW w:w="1472" w:type="dxa"/>
            <w:vMerge w:val="restart"/>
            <w:shd w:val="clear" w:color="auto" w:fill="auto"/>
          </w:tcPr>
          <w:p w14:paraId="5DF04D79" w14:textId="77777777" w:rsidR="000A0455" w:rsidRDefault="006D14A5">
            <w:pPr>
              <w:ind w:left="180"/>
              <w:rPr>
                <w:rFonts w:ascii="Arial" w:eastAsia="Arial" w:hAnsi="Arial" w:cs="Arial"/>
                <w:b/>
              </w:rPr>
            </w:pPr>
            <w:r>
              <w:rPr>
                <w:rFonts w:ascii="Arial" w:eastAsia="Arial" w:hAnsi="Arial" w:cs="Arial"/>
                <w:b/>
              </w:rPr>
              <w:t>Specific</w:t>
            </w:r>
          </w:p>
          <w:p w14:paraId="66D91038" w14:textId="77777777" w:rsidR="000A0455" w:rsidRDefault="006D14A5">
            <w:pPr>
              <w:ind w:left="180"/>
              <w:rPr>
                <w:rFonts w:ascii="Arial" w:eastAsia="Arial" w:hAnsi="Arial" w:cs="Arial"/>
                <w:b/>
              </w:rPr>
            </w:pPr>
            <w:r>
              <w:rPr>
                <w:rFonts w:ascii="Arial" w:eastAsia="Arial" w:hAnsi="Arial" w:cs="Arial"/>
                <w:b/>
              </w:rPr>
              <w:t>‘CD’</w:t>
            </w:r>
          </w:p>
          <w:p w14:paraId="30501873" w14:textId="77777777" w:rsidR="000A0455" w:rsidRDefault="006D14A5">
            <w:pPr>
              <w:ind w:left="180"/>
              <w:rPr>
                <w:rFonts w:ascii="Arial" w:eastAsia="Arial" w:hAnsi="Arial" w:cs="Arial"/>
                <w:b/>
              </w:rPr>
            </w:pPr>
            <w:r>
              <w:rPr>
                <w:rFonts w:ascii="Arial" w:eastAsia="Arial" w:hAnsi="Arial" w:cs="Arial"/>
                <w:b/>
              </w:rPr>
              <w:t>example</w:t>
            </w:r>
          </w:p>
        </w:tc>
        <w:tc>
          <w:tcPr>
            <w:tcW w:w="7635" w:type="dxa"/>
            <w:gridSpan w:val="2"/>
            <w:shd w:val="clear" w:color="auto" w:fill="auto"/>
          </w:tcPr>
          <w:p w14:paraId="0BC6C108" w14:textId="77777777" w:rsidR="000A0455" w:rsidRDefault="006D14A5">
            <w:pPr>
              <w:ind w:left="180"/>
              <w:rPr>
                <w:rFonts w:ascii="Arial" w:eastAsia="Arial" w:hAnsi="Arial" w:cs="Arial"/>
              </w:rPr>
            </w:pPr>
            <w:r>
              <w:rPr>
                <w:rFonts w:ascii="Arial" w:eastAsia="Arial" w:hAnsi="Arial" w:cs="Arial"/>
              </w:rPr>
              <w:t>Allergic reaction to cefotaxime</w:t>
            </w:r>
          </w:p>
        </w:tc>
      </w:tr>
      <w:tr w:rsidR="000A0455" w14:paraId="2A525AF5" w14:textId="77777777">
        <w:trPr>
          <w:jc w:val="center"/>
        </w:trPr>
        <w:tc>
          <w:tcPr>
            <w:tcW w:w="1472" w:type="dxa"/>
            <w:vMerge/>
            <w:shd w:val="clear" w:color="auto" w:fill="auto"/>
          </w:tcPr>
          <w:p w14:paraId="7B66264B"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635" w:type="dxa"/>
            <w:gridSpan w:val="2"/>
            <w:shd w:val="clear" w:color="auto" w:fill="auto"/>
          </w:tcPr>
          <w:p w14:paraId="18D80DA0" w14:textId="77777777" w:rsidR="000A0455" w:rsidRDefault="006D14A5">
            <w:pPr>
              <w:ind w:left="180"/>
              <w:rPr>
                <w:rFonts w:ascii="Arial" w:eastAsia="Arial" w:hAnsi="Arial" w:cs="Arial"/>
              </w:rPr>
            </w:pPr>
            <w:r>
              <w:rPr>
                <w:rFonts w:ascii="Arial" w:eastAsia="Arial" w:hAnsi="Arial" w:cs="Arial"/>
              </w:rPr>
              <w:t xml:space="preserve">  &lt;code code="416093006" </w:t>
            </w:r>
            <w:proofErr w:type="spellStart"/>
            <w:r>
              <w:rPr>
                <w:rFonts w:ascii="Arial" w:eastAsia="Arial" w:hAnsi="Arial" w:cs="Arial"/>
              </w:rPr>
              <w:t>displayName</w:t>
            </w:r>
            <w:proofErr w:type="spellEnd"/>
            <w:proofErr w:type="gramStart"/>
            <w:r>
              <w:rPr>
                <w:rFonts w:ascii="Arial" w:eastAsia="Arial" w:hAnsi="Arial" w:cs="Arial"/>
              </w:rPr>
              <w:t>=”Allergic</w:t>
            </w:r>
            <w:proofErr w:type="gramEnd"/>
            <w:r>
              <w:rPr>
                <w:rFonts w:ascii="Arial" w:eastAsia="Arial" w:hAnsi="Arial" w:cs="Arial"/>
              </w:rPr>
              <w:t xml:space="preserve"> reaction to drug"&gt;</w:t>
            </w:r>
          </w:p>
          <w:p w14:paraId="338F68B3" w14:textId="77777777" w:rsidR="000A0455" w:rsidRDefault="006D14A5">
            <w:pPr>
              <w:ind w:left="180"/>
              <w:rPr>
                <w:rFonts w:ascii="Arial" w:eastAsia="Arial" w:hAnsi="Arial" w:cs="Arial"/>
              </w:rPr>
            </w:pPr>
            <w:r>
              <w:rPr>
                <w:rFonts w:ascii="Arial" w:eastAsia="Arial" w:hAnsi="Arial" w:cs="Arial"/>
              </w:rPr>
              <w:t xml:space="preserve">    &lt;qualifier&gt;</w:t>
            </w:r>
          </w:p>
          <w:p w14:paraId="1FB07000"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4EC562BA" w14:textId="77777777" w:rsidR="000A0455" w:rsidRDefault="006D14A5">
            <w:pPr>
              <w:ind w:left="180"/>
              <w:rPr>
                <w:rFonts w:ascii="Arial" w:eastAsia="Arial" w:hAnsi="Arial" w:cs="Arial"/>
              </w:rPr>
            </w:pPr>
            <w:r>
              <w:rPr>
                <w:rFonts w:ascii="Arial" w:eastAsia="Arial" w:hAnsi="Arial" w:cs="Arial"/>
              </w:rPr>
              <w:t xml:space="preserve">      &lt;value code="372704003" </w:t>
            </w:r>
            <w:proofErr w:type="spellStart"/>
            <w:r>
              <w:rPr>
                <w:rFonts w:ascii="Arial" w:eastAsia="Arial" w:hAnsi="Arial" w:cs="Arial"/>
              </w:rPr>
              <w:t>displayName</w:t>
            </w:r>
            <w:proofErr w:type="spellEnd"/>
            <w:r>
              <w:rPr>
                <w:rFonts w:ascii="Arial" w:eastAsia="Arial" w:hAnsi="Arial" w:cs="Arial"/>
              </w:rPr>
              <w:t xml:space="preserve">="Cefotaxime" /&gt; </w:t>
            </w:r>
          </w:p>
          <w:p w14:paraId="0569524A" w14:textId="77777777" w:rsidR="000A0455" w:rsidRDefault="006D14A5">
            <w:pPr>
              <w:ind w:left="180"/>
              <w:rPr>
                <w:rFonts w:ascii="Arial" w:eastAsia="Arial" w:hAnsi="Arial" w:cs="Arial"/>
              </w:rPr>
            </w:pPr>
            <w:r>
              <w:rPr>
                <w:rFonts w:ascii="Arial" w:eastAsia="Arial" w:hAnsi="Arial" w:cs="Arial"/>
              </w:rPr>
              <w:t xml:space="preserve">    &lt;/qualifier&gt;</w:t>
            </w:r>
          </w:p>
          <w:p w14:paraId="348696C2"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557F5D9D" w14:textId="77777777">
        <w:trPr>
          <w:jc w:val="center"/>
        </w:trPr>
        <w:tc>
          <w:tcPr>
            <w:tcW w:w="1472" w:type="dxa"/>
            <w:shd w:val="clear" w:color="auto" w:fill="auto"/>
          </w:tcPr>
          <w:p w14:paraId="3478319C" w14:textId="77777777" w:rsidR="000A0455" w:rsidRDefault="006D14A5">
            <w:pPr>
              <w:ind w:left="180"/>
              <w:rPr>
                <w:rFonts w:ascii="Arial" w:eastAsia="Arial" w:hAnsi="Arial" w:cs="Arial"/>
                <w:b/>
              </w:rPr>
            </w:pPr>
            <w:r>
              <w:rPr>
                <w:rFonts w:ascii="Arial" w:eastAsia="Arial" w:hAnsi="Arial" w:cs="Arial"/>
                <w:b/>
              </w:rPr>
              <w:t>Notes:</w:t>
            </w:r>
          </w:p>
        </w:tc>
        <w:tc>
          <w:tcPr>
            <w:tcW w:w="7635" w:type="dxa"/>
            <w:gridSpan w:val="2"/>
            <w:shd w:val="clear" w:color="auto" w:fill="auto"/>
          </w:tcPr>
          <w:p w14:paraId="021407E4" w14:textId="77777777" w:rsidR="000A0455" w:rsidRDefault="000A0455">
            <w:pPr>
              <w:ind w:left="180"/>
              <w:rPr>
                <w:rFonts w:ascii="Arial" w:eastAsia="Arial" w:hAnsi="Arial" w:cs="Arial"/>
              </w:rPr>
            </w:pPr>
          </w:p>
        </w:tc>
      </w:tr>
    </w:tbl>
    <w:p w14:paraId="12373B30" w14:textId="77777777" w:rsidR="000A0455" w:rsidRDefault="000A0455">
      <w:pPr>
        <w:ind w:left="180"/>
        <w:rPr>
          <w:rFonts w:ascii="Arial" w:eastAsia="Arial" w:hAnsi="Arial" w:cs="Arial"/>
        </w:rPr>
      </w:pPr>
    </w:p>
    <w:p w14:paraId="6BE6612C"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8: Anaphylaxis to Drug/ Anaphylactic Reaction to Drug</w:t>
      </w:r>
    </w:p>
    <w:p w14:paraId="002AD2CB" w14:textId="77777777" w:rsidR="000A0455" w:rsidRDefault="000A0455">
      <w:pPr>
        <w:ind w:left="180"/>
        <w:rPr>
          <w:rFonts w:ascii="Arial" w:eastAsia="Arial" w:hAnsi="Arial" w:cs="Arial"/>
        </w:rPr>
      </w:pPr>
    </w:p>
    <w:tbl>
      <w:tblPr>
        <w:tblStyle w:val="aff2"/>
        <w:tblW w:w="88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72"/>
        <w:gridCol w:w="2762"/>
        <w:gridCol w:w="4626"/>
      </w:tblGrid>
      <w:tr w:rsidR="000A0455" w14:paraId="6E6B6C81" w14:textId="77777777">
        <w:trPr>
          <w:jc w:val="center"/>
        </w:trPr>
        <w:tc>
          <w:tcPr>
            <w:tcW w:w="1472" w:type="dxa"/>
            <w:shd w:val="clear" w:color="auto" w:fill="auto"/>
          </w:tcPr>
          <w:p w14:paraId="05E56854" w14:textId="77777777" w:rsidR="000A0455" w:rsidRDefault="000A0455">
            <w:pPr>
              <w:ind w:left="180"/>
              <w:rPr>
                <w:rFonts w:ascii="Arial" w:eastAsia="Arial" w:hAnsi="Arial" w:cs="Arial"/>
              </w:rPr>
            </w:pPr>
          </w:p>
        </w:tc>
        <w:tc>
          <w:tcPr>
            <w:tcW w:w="2762" w:type="dxa"/>
            <w:shd w:val="clear" w:color="auto" w:fill="auto"/>
          </w:tcPr>
          <w:p w14:paraId="4CE002EF"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26" w:type="dxa"/>
            <w:shd w:val="clear" w:color="auto" w:fill="auto"/>
          </w:tcPr>
          <w:p w14:paraId="48DD5750"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36102DB8" w14:textId="77777777">
        <w:trPr>
          <w:trHeight w:val="278"/>
          <w:jc w:val="center"/>
        </w:trPr>
        <w:tc>
          <w:tcPr>
            <w:tcW w:w="1472" w:type="dxa"/>
            <w:shd w:val="clear" w:color="auto" w:fill="auto"/>
          </w:tcPr>
          <w:p w14:paraId="2A2E85E7" w14:textId="77777777" w:rsidR="000A0455" w:rsidRDefault="006D14A5">
            <w:pPr>
              <w:ind w:left="180"/>
              <w:rPr>
                <w:rFonts w:ascii="Arial" w:eastAsia="Arial" w:hAnsi="Arial" w:cs="Arial"/>
                <w:b/>
              </w:rPr>
            </w:pPr>
            <w:r>
              <w:rPr>
                <w:rFonts w:ascii="Arial" w:eastAsia="Arial" w:hAnsi="Arial" w:cs="Arial"/>
                <w:b/>
              </w:rPr>
              <w:t>General pattern</w:t>
            </w:r>
          </w:p>
        </w:tc>
        <w:tc>
          <w:tcPr>
            <w:tcW w:w="2762" w:type="dxa"/>
            <w:shd w:val="clear" w:color="auto" w:fill="auto"/>
          </w:tcPr>
          <w:p w14:paraId="55D3BE44" w14:textId="77777777" w:rsidR="000A0455" w:rsidRDefault="006D14A5">
            <w:pPr>
              <w:ind w:left="180"/>
              <w:rPr>
                <w:rFonts w:ascii="Arial" w:eastAsia="Arial" w:hAnsi="Arial" w:cs="Arial"/>
              </w:rPr>
            </w:pPr>
            <w:r>
              <w:rPr>
                <w:rFonts w:ascii="Arial" w:eastAsia="Arial" w:hAnsi="Arial" w:cs="Arial"/>
              </w:rPr>
              <w:t>INC [</w:t>
            </w:r>
            <w:proofErr w:type="gramStart"/>
            <w:r>
              <w:rPr>
                <w:rFonts w:ascii="Arial" w:eastAsia="Arial" w:hAnsi="Arial" w:cs="Arial"/>
              </w:rPr>
              <w:t>241937000 :</w:t>
            </w:r>
            <w:proofErr w:type="gramEnd"/>
            <w:r>
              <w:rPr>
                <w:rFonts w:ascii="Arial" w:eastAsia="Arial" w:hAnsi="Arial" w:cs="Arial"/>
              </w:rPr>
              <w:t xml:space="preserve"> Drug-induced anaphylaxis (disorder)]</w:t>
            </w:r>
          </w:p>
        </w:tc>
        <w:tc>
          <w:tcPr>
            <w:tcW w:w="4626" w:type="dxa"/>
            <w:shd w:val="clear" w:color="auto" w:fill="auto"/>
          </w:tcPr>
          <w:p w14:paraId="37371E41"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w:t>
            </w:r>
            <w:proofErr w:type="gramStart"/>
            <w:r>
              <w:rPr>
                <w:rFonts w:ascii="Arial" w:eastAsia="Arial" w:hAnsi="Arial" w:cs="Arial"/>
              </w:rPr>
              <w:t>410942007 :</w:t>
            </w:r>
            <w:proofErr w:type="gramEnd"/>
            <w:r>
              <w:rPr>
                <w:rFonts w:ascii="Arial" w:eastAsia="Arial" w:hAnsi="Arial" w:cs="Arial"/>
              </w:rPr>
              <w:t xml:space="preserve"> Drug or medicament and 406463001 ‘drug allergen’ </w:t>
            </w:r>
            <w:r>
              <w:rPr>
                <w:rFonts w:ascii="Arial" w:eastAsia="Arial" w:hAnsi="Arial" w:cs="Arial"/>
                <w:color w:val="000000"/>
              </w:rPr>
              <w:t>and 414057006 drug pseudo allergen</w:t>
            </w:r>
            <w:r>
              <w:rPr>
                <w:rFonts w:ascii="Arial" w:eastAsia="Arial" w:hAnsi="Arial" w:cs="Arial"/>
                <w:i/>
              </w:rPr>
              <w:t>)</w:t>
            </w:r>
          </w:p>
          <w:p w14:paraId="58907E80" w14:textId="77777777" w:rsidR="000A0455" w:rsidRDefault="006D14A5">
            <w:pPr>
              <w:ind w:left="180"/>
              <w:rPr>
                <w:rFonts w:ascii="Arial" w:eastAsia="Arial" w:hAnsi="Arial" w:cs="Arial"/>
              </w:rPr>
            </w:pPr>
            <w:r>
              <w:rPr>
                <w:rFonts w:ascii="Arial" w:eastAsia="Arial" w:hAnsi="Arial" w:cs="Arial"/>
              </w:rPr>
              <w:t xml:space="preserve">OR </w:t>
            </w:r>
          </w:p>
          <w:p w14:paraId="3A51DB01"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801000001139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AMP]</w:t>
            </w:r>
          </w:p>
          <w:p w14:paraId="714B7B6B"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701000001134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VMP]</w:t>
            </w:r>
          </w:p>
          <w:p w14:paraId="77CAB1B4"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601000001138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VTM])</w:t>
            </w:r>
          </w:p>
        </w:tc>
      </w:tr>
      <w:tr w:rsidR="000A0455" w14:paraId="1399E207" w14:textId="77777777">
        <w:trPr>
          <w:jc w:val="center"/>
        </w:trPr>
        <w:tc>
          <w:tcPr>
            <w:tcW w:w="1472" w:type="dxa"/>
            <w:vMerge w:val="restart"/>
            <w:shd w:val="clear" w:color="auto" w:fill="auto"/>
          </w:tcPr>
          <w:p w14:paraId="25B6B1E7" w14:textId="77777777" w:rsidR="000A0455" w:rsidRDefault="006D14A5">
            <w:pPr>
              <w:ind w:left="180"/>
              <w:rPr>
                <w:rFonts w:ascii="Arial" w:eastAsia="Arial" w:hAnsi="Arial" w:cs="Arial"/>
                <w:b/>
              </w:rPr>
            </w:pPr>
            <w:r>
              <w:rPr>
                <w:rFonts w:ascii="Arial" w:eastAsia="Arial" w:hAnsi="Arial" w:cs="Arial"/>
                <w:b/>
              </w:rPr>
              <w:lastRenderedPageBreak/>
              <w:t>Specific</w:t>
            </w:r>
          </w:p>
          <w:p w14:paraId="6CD3BE63" w14:textId="77777777" w:rsidR="000A0455" w:rsidRDefault="006D14A5">
            <w:pPr>
              <w:ind w:left="180"/>
              <w:rPr>
                <w:rFonts w:ascii="Arial" w:eastAsia="Arial" w:hAnsi="Arial" w:cs="Arial"/>
                <w:b/>
              </w:rPr>
            </w:pPr>
            <w:r>
              <w:rPr>
                <w:rFonts w:ascii="Arial" w:eastAsia="Arial" w:hAnsi="Arial" w:cs="Arial"/>
                <w:b/>
              </w:rPr>
              <w:t>‘CD’</w:t>
            </w:r>
          </w:p>
          <w:p w14:paraId="123BC325" w14:textId="77777777" w:rsidR="000A0455" w:rsidRDefault="006D14A5">
            <w:pPr>
              <w:ind w:left="180"/>
              <w:rPr>
                <w:rFonts w:ascii="Arial" w:eastAsia="Arial" w:hAnsi="Arial" w:cs="Arial"/>
                <w:b/>
              </w:rPr>
            </w:pPr>
            <w:r>
              <w:rPr>
                <w:rFonts w:ascii="Arial" w:eastAsia="Arial" w:hAnsi="Arial" w:cs="Arial"/>
                <w:b/>
              </w:rPr>
              <w:t>example</w:t>
            </w:r>
          </w:p>
        </w:tc>
        <w:tc>
          <w:tcPr>
            <w:tcW w:w="7388" w:type="dxa"/>
            <w:gridSpan w:val="2"/>
            <w:shd w:val="clear" w:color="auto" w:fill="auto"/>
          </w:tcPr>
          <w:p w14:paraId="19BA1A91" w14:textId="77777777" w:rsidR="000A0455" w:rsidRDefault="006D14A5">
            <w:pPr>
              <w:ind w:left="180"/>
              <w:rPr>
                <w:rFonts w:ascii="Arial" w:eastAsia="Arial" w:hAnsi="Arial" w:cs="Arial"/>
              </w:rPr>
            </w:pPr>
            <w:r>
              <w:rPr>
                <w:rFonts w:ascii="Arial" w:eastAsia="Arial" w:hAnsi="Arial" w:cs="Arial"/>
              </w:rPr>
              <w:t>Anaphylactic reaction to succinylcholine</w:t>
            </w:r>
          </w:p>
        </w:tc>
      </w:tr>
      <w:tr w:rsidR="000A0455" w14:paraId="0CD97FCB" w14:textId="77777777">
        <w:trPr>
          <w:jc w:val="center"/>
        </w:trPr>
        <w:tc>
          <w:tcPr>
            <w:tcW w:w="1472" w:type="dxa"/>
            <w:vMerge/>
            <w:shd w:val="clear" w:color="auto" w:fill="auto"/>
          </w:tcPr>
          <w:p w14:paraId="1180E69C"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388" w:type="dxa"/>
            <w:gridSpan w:val="2"/>
            <w:shd w:val="clear" w:color="auto" w:fill="auto"/>
          </w:tcPr>
          <w:p w14:paraId="191BADC4" w14:textId="77777777" w:rsidR="000A0455" w:rsidRDefault="006D14A5">
            <w:pPr>
              <w:ind w:left="180"/>
              <w:rPr>
                <w:rFonts w:ascii="Arial" w:eastAsia="Arial" w:hAnsi="Arial" w:cs="Arial"/>
              </w:rPr>
            </w:pPr>
            <w:r>
              <w:rPr>
                <w:rFonts w:ascii="Arial" w:eastAsia="Arial" w:hAnsi="Arial" w:cs="Arial"/>
              </w:rPr>
              <w:t xml:space="preserve">  &lt;code code="241937000" </w:t>
            </w:r>
            <w:proofErr w:type="spellStart"/>
            <w:r>
              <w:rPr>
                <w:rFonts w:ascii="Arial" w:eastAsia="Arial" w:hAnsi="Arial" w:cs="Arial"/>
              </w:rPr>
              <w:t>displayName</w:t>
            </w:r>
            <w:proofErr w:type="spellEnd"/>
            <w:proofErr w:type="gramStart"/>
            <w:r>
              <w:rPr>
                <w:rFonts w:ascii="Arial" w:eastAsia="Arial" w:hAnsi="Arial" w:cs="Arial"/>
              </w:rPr>
              <w:t>=”Drug</w:t>
            </w:r>
            <w:proofErr w:type="gramEnd"/>
            <w:r>
              <w:rPr>
                <w:rFonts w:ascii="Arial" w:eastAsia="Arial" w:hAnsi="Arial" w:cs="Arial"/>
              </w:rPr>
              <w:t>-induced anaphylaxis"&gt;</w:t>
            </w:r>
          </w:p>
          <w:p w14:paraId="55E5E96E" w14:textId="77777777" w:rsidR="000A0455" w:rsidRDefault="006D14A5">
            <w:pPr>
              <w:ind w:left="180"/>
              <w:rPr>
                <w:rFonts w:ascii="Arial" w:eastAsia="Arial" w:hAnsi="Arial" w:cs="Arial"/>
              </w:rPr>
            </w:pPr>
            <w:r>
              <w:rPr>
                <w:rFonts w:ascii="Arial" w:eastAsia="Arial" w:hAnsi="Arial" w:cs="Arial"/>
              </w:rPr>
              <w:t xml:space="preserve">    &lt;qualifier&gt;</w:t>
            </w:r>
          </w:p>
          <w:p w14:paraId="703907C3"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56EBA5C5" w14:textId="77777777" w:rsidR="000A0455" w:rsidRDefault="006D14A5">
            <w:pPr>
              <w:ind w:left="180"/>
              <w:rPr>
                <w:rFonts w:ascii="Arial" w:eastAsia="Arial" w:hAnsi="Arial" w:cs="Arial"/>
              </w:rPr>
            </w:pPr>
            <w:r>
              <w:rPr>
                <w:rFonts w:ascii="Arial" w:eastAsia="Arial" w:hAnsi="Arial" w:cs="Arial"/>
              </w:rPr>
              <w:t xml:space="preserve">      &lt;value code="372724004" </w:t>
            </w:r>
            <w:proofErr w:type="spellStart"/>
            <w:r>
              <w:rPr>
                <w:rFonts w:ascii="Arial" w:eastAsia="Arial" w:hAnsi="Arial" w:cs="Arial"/>
              </w:rPr>
              <w:t>displayName</w:t>
            </w:r>
            <w:proofErr w:type="spellEnd"/>
            <w:r>
              <w:rPr>
                <w:rFonts w:ascii="Arial" w:eastAsia="Arial" w:hAnsi="Arial" w:cs="Arial"/>
              </w:rPr>
              <w:t xml:space="preserve">="Succinylcholine" /&gt; </w:t>
            </w:r>
          </w:p>
          <w:p w14:paraId="29435FFE" w14:textId="77777777" w:rsidR="000A0455" w:rsidRDefault="006D14A5">
            <w:pPr>
              <w:ind w:left="180"/>
              <w:rPr>
                <w:rFonts w:ascii="Arial" w:eastAsia="Arial" w:hAnsi="Arial" w:cs="Arial"/>
              </w:rPr>
            </w:pPr>
            <w:r>
              <w:rPr>
                <w:rFonts w:ascii="Arial" w:eastAsia="Arial" w:hAnsi="Arial" w:cs="Arial"/>
              </w:rPr>
              <w:t xml:space="preserve">    &lt;/qualifier&gt;</w:t>
            </w:r>
          </w:p>
          <w:p w14:paraId="18C65C8E"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618021D3" w14:textId="77777777">
        <w:trPr>
          <w:jc w:val="center"/>
        </w:trPr>
        <w:tc>
          <w:tcPr>
            <w:tcW w:w="1472" w:type="dxa"/>
            <w:shd w:val="clear" w:color="auto" w:fill="auto"/>
          </w:tcPr>
          <w:p w14:paraId="0F0837CF" w14:textId="77777777" w:rsidR="000A0455" w:rsidRDefault="006D14A5">
            <w:pPr>
              <w:ind w:left="180"/>
              <w:rPr>
                <w:rFonts w:ascii="Arial" w:eastAsia="Arial" w:hAnsi="Arial" w:cs="Arial"/>
                <w:b/>
              </w:rPr>
            </w:pPr>
            <w:r>
              <w:rPr>
                <w:rFonts w:ascii="Arial" w:eastAsia="Arial" w:hAnsi="Arial" w:cs="Arial"/>
                <w:b/>
              </w:rPr>
              <w:t>Notes:</w:t>
            </w:r>
          </w:p>
        </w:tc>
        <w:tc>
          <w:tcPr>
            <w:tcW w:w="7388" w:type="dxa"/>
            <w:gridSpan w:val="2"/>
            <w:shd w:val="clear" w:color="auto" w:fill="auto"/>
          </w:tcPr>
          <w:p w14:paraId="4951C85B" w14:textId="77777777" w:rsidR="000A0455" w:rsidRDefault="000A0455">
            <w:pPr>
              <w:ind w:left="180"/>
              <w:rPr>
                <w:rFonts w:ascii="Arial" w:eastAsia="Arial" w:hAnsi="Arial" w:cs="Arial"/>
              </w:rPr>
            </w:pPr>
          </w:p>
        </w:tc>
      </w:tr>
    </w:tbl>
    <w:p w14:paraId="0B9E8288" w14:textId="77777777" w:rsidR="000A0455" w:rsidRDefault="000A0455">
      <w:pPr>
        <w:ind w:left="180"/>
        <w:rPr>
          <w:rFonts w:ascii="Arial" w:eastAsia="Arial" w:hAnsi="Arial" w:cs="Arial"/>
        </w:rPr>
      </w:pPr>
    </w:p>
    <w:p w14:paraId="5B025DF1"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9: Anaphylactoid Reaction to Drug</w:t>
      </w:r>
    </w:p>
    <w:p w14:paraId="04DACBC8" w14:textId="77777777" w:rsidR="000A0455" w:rsidRDefault="000A0455">
      <w:pPr>
        <w:ind w:left="180"/>
        <w:rPr>
          <w:rFonts w:ascii="Arial" w:eastAsia="Arial" w:hAnsi="Arial" w:cs="Arial"/>
        </w:rPr>
      </w:pPr>
    </w:p>
    <w:tbl>
      <w:tblPr>
        <w:tblStyle w:val="aff3"/>
        <w:tblW w:w="8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65"/>
        <w:gridCol w:w="2880"/>
        <w:gridCol w:w="4610"/>
      </w:tblGrid>
      <w:tr w:rsidR="000A0455" w14:paraId="28537C6D" w14:textId="77777777">
        <w:trPr>
          <w:jc w:val="center"/>
        </w:trPr>
        <w:tc>
          <w:tcPr>
            <w:tcW w:w="1365" w:type="dxa"/>
            <w:shd w:val="clear" w:color="auto" w:fill="auto"/>
          </w:tcPr>
          <w:p w14:paraId="58C87A57" w14:textId="77777777" w:rsidR="000A0455" w:rsidRDefault="000A0455">
            <w:pPr>
              <w:ind w:left="180"/>
              <w:rPr>
                <w:rFonts w:ascii="Arial" w:eastAsia="Arial" w:hAnsi="Arial" w:cs="Arial"/>
              </w:rPr>
            </w:pPr>
          </w:p>
        </w:tc>
        <w:tc>
          <w:tcPr>
            <w:tcW w:w="2880" w:type="dxa"/>
            <w:shd w:val="clear" w:color="auto" w:fill="auto"/>
          </w:tcPr>
          <w:p w14:paraId="1E0A4EC6"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0C7CBC61"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5B09F0AB" w14:textId="77777777">
        <w:trPr>
          <w:trHeight w:val="278"/>
          <w:jc w:val="center"/>
        </w:trPr>
        <w:tc>
          <w:tcPr>
            <w:tcW w:w="1365" w:type="dxa"/>
            <w:shd w:val="clear" w:color="auto" w:fill="auto"/>
          </w:tcPr>
          <w:p w14:paraId="25D93B5D"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19C7297E" w14:textId="77777777" w:rsidR="000A0455" w:rsidRDefault="006D14A5">
            <w:pPr>
              <w:ind w:left="180"/>
              <w:rPr>
                <w:rFonts w:ascii="Arial" w:eastAsia="Arial" w:hAnsi="Arial" w:cs="Arial"/>
              </w:rPr>
            </w:pPr>
            <w:r>
              <w:rPr>
                <w:rFonts w:ascii="Arial" w:eastAsia="Arial" w:hAnsi="Arial" w:cs="Arial"/>
              </w:rPr>
              <w:t>INC [</w:t>
            </w:r>
            <w:proofErr w:type="gramStart"/>
            <w:r>
              <w:rPr>
                <w:rFonts w:ascii="Arial" w:eastAsia="Arial" w:hAnsi="Arial" w:cs="Arial"/>
              </w:rPr>
              <w:t>241947002 :</w:t>
            </w:r>
            <w:proofErr w:type="gramEnd"/>
            <w:r>
              <w:rPr>
                <w:rFonts w:ascii="Arial" w:eastAsia="Arial" w:hAnsi="Arial" w:cs="Arial"/>
              </w:rPr>
              <w:t xml:space="preserve"> Drug-induced anaphylactoid reaction (disorder)]</w:t>
            </w:r>
          </w:p>
        </w:tc>
        <w:tc>
          <w:tcPr>
            <w:tcW w:w="4610" w:type="dxa"/>
            <w:shd w:val="clear" w:color="auto" w:fill="auto"/>
          </w:tcPr>
          <w:p w14:paraId="088F7DED"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w:t>
            </w:r>
            <w:proofErr w:type="gramStart"/>
            <w:r>
              <w:rPr>
                <w:rFonts w:ascii="Arial" w:eastAsia="Arial" w:hAnsi="Arial" w:cs="Arial"/>
              </w:rPr>
              <w:t>410942007 :</w:t>
            </w:r>
            <w:proofErr w:type="gramEnd"/>
            <w:r>
              <w:rPr>
                <w:rFonts w:ascii="Arial" w:eastAsia="Arial" w:hAnsi="Arial" w:cs="Arial"/>
              </w:rPr>
              <w:t xml:space="preserve"> Drug or medicament and 406463001 ‘drug allergen’ </w:t>
            </w:r>
            <w:r>
              <w:rPr>
                <w:rFonts w:ascii="Arial" w:eastAsia="Arial" w:hAnsi="Arial" w:cs="Arial"/>
                <w:color w:val="000000"/>
              </w:rPr>
              <w:t>and 414057006 drug pseudo allergen</w:t>
            </w:r>
            <w:r>
              <w:rPr>
                <w:rFonts w:ascii="Arial" w:eastAsia="Arial" w:hAnsi="Arial" w:cs="Arial"/>
                <w:i/>
              </w:rPr>
              <w:t>)</w:t>
            </w:r>
          </w:p>
          <w:p w14:paraId="03DE9497" w14:textId="77777777" w:rsidR="000A0455" w:rsidRDefault="006D14A5">
            <w:pPr>
              <w:ind w:left="180"/>
              <w:rPr>
                <w:rFonts w:ascii="Arial" w:eastAsia="Arial" w:hAnsi="Arial" w:cs="Arial"/>
              </w:rPr>
            </w:pPr>
            <w:r>
              <w:rPr>
                <w:rFonts w:ascii="Arial" w:eastAsia="Arial" w:hAnsi="Arial" w:cs="Arial"/>
              </w:rPr>
              <w:t xml:space="preserve">OR </w:t>
            </w:r>
          </w:p>
          <w:p w14:paraId="0CF70DC5"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801000001139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AMP]</w:t>
            </w:r>
          </w:p>
          <w:p w14:paraId="7CD7F8C8"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701000001134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VMP]</w:t>
            </w:r>
          </w:p>
          <w:p w14:paraId="04701608"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601000001138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VTM])</w:t>
            </w:r>
          </w:p>
        </w:tc>
      </w:tr>
      <w:tr w:rsidR="000A0455" w14:paraId="675B3863" w14:textId="77777777">
        <w:trPr>
          <w:jc w:val="center"/>
        </w:trPr>
        <w:tc>
          <w:tcPr>
            <w:tcW w:w="1365" w:type="dxa"/>
            <w:vMerge w:val="restart"/>
            <w:shd w:val="clear" w:color="auto" w:fill="auto"/>
          </w:tcPr>
          <w:p w14:paraId="2762C011" w14:textId="77777777" w:rsidR="000A0455" w:rsidRDefault="006D14A5">
            <w:pPr>
              <w:ind w:left="180"/>
              <w:rPr>
                <w:rFonts w:ascii="Arial" w:eastAsia="Arial" w:hAnsi="Arial" w:cs="Arial"/>
                <w:b/>
              </w:rPr>
            </w:pPr>
            <w:r>
              <w:rPr>
                <w:rFonts w:ascii="Arial" w:eastAsia="Arial" w:hAnsi="Arial" w:cs="Arial"/>
                <w:b/>
              </w:rPr>
              <w:t>Specific</w:t>
            </w:r>
          </w:p>
          <w:p w14:paraId="126F0DE4" w14:textId="77777777" w:rsidR="000A0455" w:rsidRDefault="006D14A5">
            <w:pPr>
              <w:ind w:left="180"/>
              <w:rPr>
                <w:rFonts w:ascii="Arial" w:eastAsia="Arial" w:hAnsi="Arial" w:cs="Arial"/>
                <w:b/>
              </w:rPr>
            </w:pPr>
            <w:r>
              <w:rPr>
                <w:rFonts w:ascii="Arial" w:eastAsia="Arial" w:hAnsi="Arial" w:cs="Arial"/>
                <w:b/>
              </w:rPr>
              <w:t>‘CD’</w:t>
            </w:r>
          </w:p>
          <w:p w14:paraId="4974A2C5"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1A952939" w14:textId="77777777" w:rsidR="000A0455" w:rsidRDefault="006D14A5">
            <w:pPr>
              <w:ind w:left="180"/>
              <w:rPr>
                <w:rFonts w:ascii="Arial" w:eastAsia="Arial" w:hAnsi="Arial" w:cs="Arial"/>
              </w:rPr>
            </w:pPr>
            <w:r>
              <w:rPr>
                <w:rFonts w:ascii="Arial" w:eastAsia="Arial" w:hAnsi="Arial" w:cs="Arial"/>
              </w:rPr>
              <w:t>Anaphylactoid reaction to atracurium</w:t>
            </w:r>
          </w:p>
        </w:tc>
      </w:tr>
      <w:tr w:rsidR="000A0455" w14:paraId="2F1495C5" w14:textId="77777777">
        <w:trPr>
          <w:jc w:val="center"/>
        </w:trPr>
        <w:tc>
          <w:tcPr>
            <w:tcW w:w="1365" w:type="dxa"/>
            <w:vMerge/>
            <w:shd w:val="clear" w:color="auto" w:fill="auto"/>
          </w:tcPr>
          <w:p w14:paraId="318F0F26"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90" w:type="dxa"/>
            <w:gridSpan w:val="2"/>
            <w:shd w:val="clear" w:color="auto" w:fill="auto"/>
          </w:tcPr>
          <w:p w14:paraId="5844EED5" w14:textId="77777777" w:rsidR="000A0455" w:rsidRDefault="006D14A5">
            <w:pPr>
              <w:ind w:left="180"/>
              <w:rPr>
                <w:rFonts w:ascii="Arial" w:eastAsia="Arial" w:hAnsi="Arial" w:cs="Arial"/>
              </w:rPr>
            </w:pPr>
            <w:r>
              <w:rPr>
                <w:rFonts w:ascii="Arial" w:eastAsia="Arial" w:hAnsi="Arial" w:cs="Arial"/>
              </w:rPr>
              <w:t xml:space="preserve">  &lt;code code="241947002" </w:t>
            </w:r>
            <w:proofErr w:type="spellStart"/>
            <w:r>
              <w:rPr>
                <w:rFonts w:ascii="Arial" w:eastAsia="Arial" w:hAnsi="Arial" w:cs="Arial"/>
              </w:rPr>
              <w:t>displayName</w:t>
            </w:r>
            <w:proofErr w:type="spellEnd"/>
            <w:proofErr w:type="gramStart"/>
            <w:r>
              <w:rPr>
                <w:rFonts w:ascii="Arial" w:eastAsia="Arial" w:hAnsi="Arial" w:cs="Arial"/>
              </w:rPr>
              <w:t>=”Drug</w:t>
            </w:r>
            <w:proofErr w:type="gramEnd"/>
            <w:r>
              <w:rPr>
                <w:rFonts w:ascii="Arial" w:eastAsia="Arial" w:hAnsi="Arial" w:cs="Arial"/>
              </w:rPr>
              <w:t>-induced anaphylactoid reaction"&gt;</w:t>
            </w:r>
          </w:p>
          <w:p w14:paraId="678B4CE6" w14:textId="77777777" w:rsidR="000A0455" w:rsidRDefault="006D14A5">
            <w:pPr>
              <w:ind w:left="180"/>
              <w:rPr>
                <w:rFonts w:ascii="Arial" w:eastAsia="Arial" w:hAnsi="Arial" w:cs="Arial"/>
              </w:rPr>
            </w:pPr>
            <w:r>
              <w:rPr>
                <w:rFonts w:ascii="Arial" w:eastAsia="Arial" w:hAnsi="Arial" w:cs="Arial"/>
              </w:rPr>
              <w:t xml:space="preserve">    &lt;qualifier&gt;</w:t>
            </w:r>
          </w:p>
          <w:p w14:paraId="6612067E"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5C90020A" w14:textId="77777777" w:rsidR="000A0455" w:rsidRDefault="006D14A5">
            <w:pPr>
              <w:ind w:left="180"/>
              <w:rPr>
                <w:rFonts w:ascii="Arial" w:eastAsia="Arial" w:hAnsi="Arial" w:cs="Arial"/>
              </w:rPr>
            </w:pPr>
            <w:r>
              <w:rPr>
                <w:rFonts w:ascii="Arial" w:eastAsia="Arial" w:hAnsi="Arial" w:cs="Arial"/>
              </w:rPr>
              <w:t xml:space="preserve">      &lt;value code="372835000" </w:t>
            </w:r>
            <w:proofErr w:type="spellStart"/>
            <w:r>
              <w:rPr>
                <w:rFonts w:ascii="Arial" w:eastAsia="Arial" w:hAnsi="Arial" w:cs="Arial"/>
              </w:rPr>
              <w:t>displayName</w:t>
            </w:r>
            <w:proofErr w:type="spellEnd"/>
            <w:r>
              <w:rPr>
                <w:rFonts w:ascii="Arial" w:eastAsia="Arial" w:hAnsi="Arial" w:cs="Arial"/>
              </w:rPr>
              <w:t xml:space="preserve">="Atracurium" /&gt; </w:t>
            </w:r>
          </w:p>
          <w:p w14:paraId="1BAB138D" w14:textId="77777777" w:rsidR="000A0455" w:rsidRDefault="006D14A5">
            <w:pPr>
              <w:ind w:left="180"/>
              <w:rPr>
                <w:rFonts w:ascii="Arial" w:eastAsia="Arial" w:hAnsi="Arial" w:cs="Arial"/>
              </w:rPr>
            </w:pPr>
            <w:r>
              <w:rPr>
                <w:rFonts w:ascii="Arial" w:eastAsia="Arial" w:hAnsi="Arial" w:cs="Arial"/>
              </w:rPr>
              <w:t xml:space="preserve">    &lt;/qualifier&gt;</w:t>
            </w:r>
          </w:p>
          <w:p w14:paraId="0D19BA81"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5AAE1AEE" w14:textId="77777777">
        <w:trPr>
          <w:jc w:val="center"/>
        </w:trPr>
        <w:tc>
          <w:tcPr>
            <w:tcW w:w="1365" w:type="dxa"/>
            <w:shd w:val="clear" w:color="auto" w:fill="auto"/>
          </w:tcPr>
          <w:p w14:paraId="43C2752B"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1615BADB" w14:textId="77777777" w:rsidR="000A0455" w:rsidRDefault="000A0455">
            <w:pPr>
              <w:ind w:left="180"/>
              <w:rPr>
                <w:rFonts w:ascii="Arial" w:eastAsia="Arial" w:hAnsi="Arial" w:cs="Arial"/>
              </w:rPr>
            </w:pPr>
          </w:p>
        </w:tc>
      </w:tr>
    </w:tbl>
    <w:p w14:paraId="644BFF37" w14:textId="77777777" w:rsidR="000A0455" w:rsidRDefault="000A0455">
      <w:pPr>
        <w:ind w:left="180"/>
        <w:rPr>
          <w:rFonts w:ascii="Arial" w:eastAsia="Arial" w:hAnsi="Arial" w:cs="Arial"/>
          <w:b/>
        </w:rPr>
      </w:pPr>
    </w:p>
    <w:p w14:paraId="528ACA41"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lastRenderedPageBreak/>
        <w:t>Table 10: Propensity to Adverse Reaction to Drug</w:t>
      </w:r>
    </w:p>
    <w:p w14:paraId="317E0152" w14:textId="77777777" w:rsidR="000A0455" w:rsidRDefault="000A0455">
      <w:pPr>
        <w:ind w:left="180"/>
        <w:rPr>
          <w:rFonts w:ascii="Arial" w:eastAsia="Arial" w:hAnsi="Arial" w:cs="Arial"/>
        </w:rPr>
      </w:pPr>
    </w:p>
    <w:tbl>
      <w:tblPr>
        <w:tblStyle w:val="aff4"/>
        <w:tblW w:w="89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24"/>
        <w:gridCol w:w="2880"/>
        <w:gridCol w:w="4610"/>
      </w:tblGrid>
      <w:tr w:rsidR="000A0455" w14:paraId="3802F825" w14:textId="77777777">
        <w:trPr>
          <w:jc w:val="center"/>
        </w:trPr>
        <w:tc>
          <w:tcPr>
            <w:tcW w:w="1424" w:type="dxa"/>
            <w:shd w:val="clear" w:color="auto" w:fill="auto"/>
          </w:tcPr>
          <w:p w14:paraId="4A057B3C" w14:textId="77777777" w:rsidR="000A0455" w:rsidRDefault="000A0455">
            <w:pPr>
              <w:ind w:left="180"/>
              <w:rPr>
                <w:rFonts w:ascii="Arial" w:eastAsia="Arial" w:hAnsi="Arial" w:cs="Arial"/>
              </w:rPr>
            </w:pPr>
          </w:p>
        </w:tc>
        <w:tc>
          <w:tcPr>
            <w:tcW w:w="2880" w:type="dxa"/>
            <w:shd w:val="clear" w:color="auto" w:fill="auto"/>
          </w:tcPr>
          <w:p w14:paraId="4F557B79"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1D6EA029"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3A6F2E85" w14:textId="77777777">
        <w:trPr>
          <w:trHeight w:val="278"/>
          <w:jc w:val="center"/>
        </w:trPr>
        <w:tc>
          <w:tcPr>
            <w:tcW w:w="1424" w:type="dxa"/>
            <w:shd w:val="clear" w:color="auto" w:fill="auto"/>
          </w:tcPr>
          <w:p w14:paraId="64F68692"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609574CA" w14:textId="77777777" w:rsidR="000A0455" w:rsidRDefault="006D14A5">
            <w:pPr>
              <w:ind w:left="180"/>
              <w:rPr>
                <w:rFonts w:ascii="Arial" w:eastAsia="Arial" w:hAnsi="Arial" w:cs="Arial"/>
              </w:rPr>
            </w:pPr>
            <w:r>
              <w:rPr>
                <w:rFonts w:ascii="Arial" w:eastAsia="Arial" w:hAnsi="Arial" w:cs="Arial"/>
              </w:rPr>
              <w:t>INC [</w:t>
            </w:r>
            <w:proofErr w:type="gramStart"/>
            <w:r>
              <w:rPr>
                <w:rFonts w:ascii="Arial" w:eastAsia="Arial" w:hAnsi="Arial" w:cs="Arial"/>
              </w:rPr>
              <w:t>419511003 :</w:t>
            </w:r>
            <w:proofErr w:type="gramEnd"/>
            <w:r>
              <w:rPr>
                <w:rFonts w:ascii="Arial" w:eastAsia="Arial" w:hAnsi="Arial" w:cs="Arial"/>
              </w:rPr>
              <w:t xml:space="preserve"> Propensity to adverse reactions to drug (disorder)]</w:t>
            </w:r>
          </w:p>
        </w:tc>
        <w:tc>
          <w:tcPr>
            <w:tcW w:w="4610" w:type="dxa"/>
            <w:shd w:val="clear" w:color="auto" w:fill="auto"/>
          </w:tcPr>
          <w:p w14:paraId="60AE5CD8" w14:textId="77777777" w:rsidR="000A0455" w:rsidRDefault="006D14A5">
            <w:pPr>
              <w:ind w:left="180"/>
              <w:rPr>
                <w:rFonts w:ascii="Arial" w:eastAsia="Arial" w:hAnsi="Arial" w:cs="Arial"/>
              </w:rPr>
            </w:pPr>
            <w:r>
              <w:rPr>
                <w:rFonts w:ascii="Arial" w:eastAsia="Arial" w:hAnsi="Arial" w:cs="Arial"/>
              </w:rPr>
              <w:t>INCEXDN [</w:t>
            </w:r>
            <w:proofErr w:type="gramStart"/>
            <w:r>
              <w:rPr>
                <w:rFonts w:ascii="Arial" w:eastAsia="Arial" w:hAnsi="Arial" w:cs="Arial"/>
              </w:rPr>
              <w:t>410942007 :</w:t>
            </w:r>
            <w:proofErr w:type="gramEnd"/>
            <w:r>
              <w:rPr>
                <w:rFonts w:ascii="Arial" w:eastAsia="Arial" w:hAnsi="Arial" w:cs="Arial"/>
              </w:rPr>
              <w:t xml:space="preserve"> Drug or medicament (substance)]</w:t>
            </w:r>
          </w:p>
          <w:p w14:paraId="1C2CC727" w14:textId="77777777" w:rsidR="000A0455" w:rsidRDefault="006D14A5">
            <w:pPr>
              <w:ind w:left="180"/>
              <w:rPr>
                <w:rFonts w:ascii="Arial" w:eastAsia="Arial" w:hAnsi="Arial" w:cs="Arial"/>
              </w:rPr>
            </w:pPr>
            <w:r>
              <w:rPr>
                <w:rFonts w:ascii="Arial" w:eastAsia="Arial" w:hAnsi="Arial" w:cs="Arial"/>
              </w:rPr>
              <w:t xml:space="preserve">OR </w:t>
            </w:r>
          </w:p>
          <w:p w14:paraId="7CE0E03B" w14:textId="77777777" w:rsidR="000A0455" w:rsidRDefault="006D14A5">
            <w:pPr>
              <w:rPr>
                <w:rFonts w:ascii="Arial" w:eastAsia="Arial" w:hAnsi="Arial" w:cs="Arial"/>
              </w:rPr>
            </w:pPr>
            <w:r>
              <w:rPr>
                <w:rFonts w:ascii="Arial" w:eastAsia="Arial" w:hAnsi="Arial" w:cs="Arial"/>
              </w:rPr>
              <w:t xml:space="preserve">   (INCMEM [</w:t>
            </w:r>
            <w:proofErr w:type="gramStart"/>
            <w:r>
              <w:rPr>
                <w:rFonts w:ascii="Arial" w:eastAsia="Arial" w:hAnsi="Arial" w:cs="Arial"/>
              </w:rPr>
              <w:t>801000001139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AMP]</w:t>
            </w:r>
          </w:p>
          <w:p w14:paraId="5A07390F"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701000001134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VMP]</w:t>
            </w:r>
          </w:p>
          <w:p w14:paraId="6224D794"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601000001138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VTM])</w:t>
            </w:r>
          </w:p>
        </w:tc>
      </w:tr>
      <w:tr w:rsidR="000A0455" w14:paraId="6B86609F" w14:textId="77777777">
        <w:trPr>
          <w:jc w:val="center"/>
        </w:trPr>
        <w:tc>
          <w:tcPr>
            <w:tcW w:w="1424" w:type="dxa"/>
            <w:vMerge w:val="restart"/>
            <w:shd w:val="clear" w:color="auto" w:fill="auto"/>
          </w:tcPr>
          <w:p w14:paraId="5658716B" w14:textId="77777777" w:rsidR="000A0455" w:rsidRDefault="006D14A5">
            <w:pPr>
              <w:ind w:left="180"/>
              <w:rPr>
                <w:rFonts w:ascii="Arial" w:eastAsia="Arial" w:hAnsi="Arial" w:cs="Arial"/>
                <w:b/>
              </w:rPr>
            </w:pPr>
            <w:r>
              <w:rPr>
                <w:rFonts w:ascii="Arial" w:eastAsia="Arial" w:hAnsi="Arial" w:cs="Arial"/>
                <w:b/>
              </w:rPr>
              <w:t>Specific</w:t>
            </w:r>
          </w:p>
          <w:p w14:paraId="1A03EC31" w14:textId="77777777" w:rsidR="000A0455" w:rsidRDefault="006D14A5">
            <w:pPr>
              <w:ind w:left="180"/>
              <w:rPr>
                <w:rFonts w:ascii="Arial" w:eastAsia="Arial" w:hAnsi="Arial" w:cs="Arial"/>
                <w:b/>
              </w:rPr>
            </w:pPr>
            <w:r>
              <w:rPr>
                <w:rFonts w:ascii="Arial" w:eastAsia="Arial" w:hAnsi="Arial" w:cs="Arial"/>
                <w:b/>
              </w:rPr>
              <w:t>‘CD’</w:t>
            </w:r>
          </w:p>
          <w:p w14:paraId="2388D0DF"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52C1AFE9" w14:textId="77777777" w:rsidR="000A0455" w:rsidRDefault="006D14A5">
            <w:pPr>
              <w:ind w:left="180"/>
              <w:rPr>
                <w:rFonts w:ascii="Arial" w:eastAsia="Arial" w:hAnsi="Arial" w:cs="Arial"/>
              </w:rPr>
            </w:pPr>
            <w:r>
              <w:rPr>
                <w:rFonts w:ascii="Arial" w:eastAsia="Arial" w:hAnsi="Arial" w:cs="Arial"/>
              </w:rPr>
              <w:t>Propensity to adverse reactions to enalapril</w:t>
            </w:r>
          </w:p>
        </w:tc>
      </w:tr>
      <w:tr w:rsidR="000A0455" w14:paraId="71B9ECBE" w14:textId="77777777">
        <w:trPr>
          <w:jc w:val="center"/>
        </w:trPr>
        <w:tc>
          <w:tcPr>
            <w:tcW w:w="1424" w:type="dxa"/>
            <w:vMerge/>
            <w:shd w:val="clear" w:color="auto" w:fill="auto"/>
          </w:tcPr>
          <w:p w14:paraId="1D35B1F2"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90" w:type="dxa"/>
            <w:gridSpan w:val="2"/>
            <w:shd w:val="clear" w:color="auto" w:fill="auto"/>
          </w:tcPr>
          <w:p w14:paraId="2FF83FE5" w14:textId="77777777" w:rsidR="000A0455" w:rsidRDefault="006D14A5">
            <w:pPr>
              <w:ind w:left="180"/>
              <w:rPr>
                <w:rFonts w:ascii="Arial" w:eastAsia="Arial" w:hAnsi="Arial" w:cs="Arial"/>
              </w:rPr>
            </w:pPr>
            <w:r>
              <w:rPr>
                <w:rFonts w:ascii="Arial" w:eastAsia="Arial" w:hAnsi="Arial" w:cs="Arial"/>
              </w:rPr>
              <w:t xml:space="preserve">  &lt;code code="419511003" </w:t>
            </w:r>
            <w:proofErr w:type="spellStart"/>
            <w:r>
              <w:rPr>
                <w:rFonts w:ascii="Arial" w:eastAsia="Arial" w:hAnsi="Arial" w:cs="Arial"/>
              </w:rPr>
              <w:t>displayName</w:t>
            </w:r>
            <w:proofErr w:type="spellEnd"/>
            <w:proofErr w:type="gramStart"/>
            <w:r>
              <w:rPr>
                <w:rFonts w:ascii="Arial" w:eastAsia="Arial" w:hAnsi="Arial" w:cs="Arial"/>
              </w:rPr>
              <w:t>=”Propensity</w:t>
            </w:r>
            <w:proofErr w:type="gramEnd"/>
            <w:r>
              <w:rPr>
                <w:rFonts w:ascii="Arial" w:eastAsia="Arial" w:hAnsi="Arial" w:cs="Arial"/>
              </w:rPr>
              <w:t xml:space="preserve"> to adverse reactions to drug"&gt;</w:t>
            </w:r>
          </w:p>
          <w:p w14:paraId="61B809C2" w14:textId="77777777" w:rsidR="000A0455" w:rsidRDefault="006D14A5">
            <w:pPr>
              <w:ind w:left="180"/>
              <w:rPr>
                <w:rFonts w:ascii="Arial" w:eastAsia="Arial" w:hAnsi="Arial" w:cs="Arial"/>
              </w:rPr>
            </w:pPr>
            <w:r>
              <w:rPr>
                <w:rFonts w:ascii="Arial" w:eastAsia="Arial" w:hAnsi="Arial" w:cs="Arial"/>
              </w:rPr>
              <w:t xml:space="preserve">    &lt;qualifier&gt;</w:t>
            </w:r>
          </w:p>
          <w:p w14:paraId="6C5B41F3"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03FDE564" w14:textId="77777777" w:rsidR="000A0455" w:rsidRDefault="006D14A5">
            <w:pPr>
              <w:ind w:left="180"/>
              <w:rPr>
                <w:rFonts w:ascii="Arial" w:eastAsia="Arial" w:hAnsi="Arial" w:cs="Arial"/>
              </w:rPr>
            </w:pPr>
            <w:r>
              <w:rPr>
                <w:rFonts w:ascii="Arial" w:eastAsia="Arial" w:hAnsi="Arial" w:cs="Arial"/>
              </w:rPr>
              <w:t xml:space="preserve">      &lt;value code="372658000" </w:t>
            </w:r>
            <w:proofErr w:type="spellStart"/>
            <w:r>
              <w:rPr>
                <w:rFonts w:ascii="Arial" w:eastAsia="Arial" w:hAnsi="Arial" w:cs="Arial"/>
              </w:rPr>
              <w:t>displayName</w:t>
            </w:r>
            <w:proofErr w:type="spellEnd"/>
            <w:r>
              <w:rPr>
                <w:rFonts w:ascii="Arial" w:eastAsia="Arial" w:hAnsi="Arial" w:cs="Arial"/>
              </w:rPr>
              <w:t xml:space="preserve">="Enalapril" /&gt; </w:t>
            </w:r>
          </w:p>
          <w:p w14:paraId="3E55E633" w14:textId="77777777" w:rsidR="000A0455" w:rsidRDefault="006D14A5">
            <w:pPr>
              <w:ind w:left="180"/>
              <w:rPr>
                <w:rFonts w:ascii="Arial" w:eastAsia="Arial" w:hAnsi="Arial" w:cs="Arial"/>
              </w:rPr>
            </w:pPr>
            <w:r>
              <w:rPr>
                <w:rFonts w:ascii="Arial" w:eastAsia="Arial" w:hAnsi="Arial" w:cs="Arial"/>
              </w:rPr>
              <w:t xml:space="preserve">    &lt;/qualifier&gt;</w:t>
            </w:r>
          </w:p>
          <w:p w14:paraId="006D0733"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1C75D911" w14:textId="77777777">
        <w:trPr>
          <w:jc w:val="center"/>
        </w:trPr>
        <w:tc>
          <w:tcPr>
            <w:tcW w:w="1424" w:type="dxa"/>
            <w:shd w:val="clear" w:color="auto" w:fill="auto"/>
          </w:tcPr>
          <w:p w14:paraId="04BC1E3A"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3FE056FC" w14:textId="77777777" w:rsidR="000A0455" w:rsidRDefault="000A0455">
            <w:pPr>
              <w:ind w:left="180"/>
              <w:rPr>
                <w:rFonts w:ascii="Arial" w:eastAsia="Arial" w:hAnsi="Arial" w:cs="Arial"/>
              </w:rPr>
            </w:pPr>
          </w:p>
        </w:tc>
      </w:tr>
    </w:tbl>
    <w:p w14:paraId="70151AA5" w14:textId="77777777" w:rsidR="000A0455" w:rsidRDefault="000A0455">
      <w:pPr>
        <w:ind w:left="180"/>
        <w:rPr>
          <w:rFonts w:ascii="Arial" w:eastAsia="Arial" w:hAnsi="Arial" w:cs="Arial"/>
          <w:b/>
        </w:rPr>
      </w:pPr>
    </w:p>
    <w:p w14:paraId="74AC11FE"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11: Propensity to Allergy to Drug</w:t>
      </w:r>
    </w:p>
    <w:p w14:paraId="083B2667" w14:textId="77777777" w:rsidR="000A0455" w:rsidRDefault="000A0455">
      <w:pPr>
        <w:ind w:left="180"/>
        <w:rPr>
          <w:rFonts w:ascii="Arial" w:eastAsia="Arial" w:hAnsi="Arial" w:cs="Arial"/>
        </w:rPr>
      </w:pPr>
    </w:p>
    <w:tbl>
      <w:tblPr>
        <w:tblStyle w:val="aff5"/>
        <w:tblW w:w="88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24"/>
        <w:gridCol w:w="2880"/>
        <w:gridCol w:w="4556"/>
      </w:tblGrid>
      <w:tr w:rsidR="000A0455" w14:paraId="1476C7DB" w14:textId="77777777">
        <w:trPr>
          <w:jc w:val="center"/>
        </w:trPr>
        <w:tc>
          <w:tcPr>
            <w:tcW w:w="1424" w:type="dxa"/>
            <w:shd w:val="clear" w:color="auto" w:fill="auto"/>
          </w:tcPr>
          <w:p w14:paraId="603CEAE6" w14:textId="77777777" w:rsidR="000A0455" w:rsidRDefault="000A0455">
            <w:pPr>
              <w:ind w:left="180"/>
              <w:rPr>
                <w:rFonts w:ascii="Arial" w:eastAsia="Arial" w:hAnsi="Arial" w:cs="Arial"/>
              </w:rPr>
            </w:pPr>
          </w:p>
        </w:tc>
        <w:tc>
          <w:tcPr>
            <w:tcW w:w="2880" w:type="dxa"/>
            <w:shd w:val="clear" w:color="auto" w:fill="auto"/>
          </w:tcPr>
          <w:p w14:paraId="1C0C5D36"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556" w:type="dxa"/>
            <w:shd w:val="clear" w:color="auto" w:fill="auto"/>
          </w:tcPr>
          <w:p w14:paraId="2160AA6C"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5DB9C16F" w14:textId="77777777">
        <w:trPr>
          <w:trHeight w:val="278"/>
          <w:jc w:val="center"/>
        </w:trPr>
        <w:tc>
          <w:tcPr>
            <w:tcW w:w="1424" w:type="dxa"/>
            <w:shd w:val="clear" w:color="auto" w:fill="auto"/>
          </w:tcPr>
          <w:p w14:paraId="2BDDCF23"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77603C7D" w14:textId="77777777" w:rsidR="000A0455" w:rsidRDefault="006D14A5">
            <w:pPr>
              <w:ind w:left="180"/>
              <w:rPr>
                <w:rFonts w:ascii="Arial" w:eastAsia="Arial" w:hAnsi="Arial" w:cs="Arial"/>
              </w:rPr>
            </w:pPr>
            <w:r>
              <w:rPr>
                <w:rFonts w:ascii="Arial" w:eastAsia="Arial" w:hAnsi="Arial" w:cs="Arial"/>
              </w:rPr>
              <w:t>INC [</w:t>
            </w:r>
            <w:proofErr w:type="gramStart"/>
            <w:r>
              <w:rPr>
                <w:rFonts w:ascii="Arial" w:eastAsia="Arial" w:hAnsi="Arial" w:cs="Arial"/>
              </w:rPr>
              <w:t>416098002 :</w:t>
            </w:r>
            <w:proofErr w:type="gramEnd"/>
            <w:r>
              <w:rPr>
                <w:rFonts w:ascii="Arial" w:eastAsia="Arial" w:hAnsi="Arial" w:cs="Arial"/>
              </w:rPr>
              <w:t xml:space="preserve"> Propensity to Drug allergy (disorder)]</w:t>
            </w:r>
          </w:p>
        </w:tc>
        <w:tc>
          <w:tcPr>
            <w:tcW w:w="4556" w:type="dxa"/>
            <w:shd w:val="clear" w:color="auto" w:fill="auto"/>
          </w:tcPr>
          <w:p w14:paraId="41FD9241"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w:t>
            </w:r>
            <w:proofErr w:type="gramStart"/>
            <w:r>
              <w:rPr>
                <w:rFonts w:ascii="Arial" w:eastAsia="Arial" w:hAnsi="Arial" w:cs="Arial"/>
              </w:rPr>
              <w:t>410942007 :</w:t>
            </w:r>
            <w:proofErr w:type="gramEnd"/>
            <w:r>
              <w:rPr>
                <w:rFonts w:ascii="Arial" w:eastAsia="Arial" w:hAnsi="Arial" w:cs="Arial"/>
              </w:rPr>
              <w:t xml:space="preserve"> Drug or medicament and 406463001 ‘drug allergen’ </w:t>
            </w:r>
            <w:r>
              <w:rPr>
                <w:rFonts w:ascii="Arial" w:eastAsia="Arial" w:hAnsi="Arial" w:cs="Arial"/>
                <w:color w:val="000000"/>
              </w:rPr>
              <w:t>and 414057006 drug pseudo allergen</w:t>
            </w:r>
            <w:r>
              <w:rPr>
                <w:rFonts w:ascii="Arial" w:eastAsia="Arial" w:hAnsi="Arial" w:cs="Arial"/>
                <w:i/>
              </w:rPr>
              <w:t>)</w:t>
            </w:r>
          </w:p>
          <w:p w14:paraId="37E0916B" w14:textId="77777777" w:rsidR="000A0455" w:rsidRDefault="006D14A5">
            <w:pPr>
              <w:ind w:left="180"/>
              <w:rPr>
                <w:rFonts w:ascii="Arial" w:eastAsia="Arial" w:hAnsi="Arial" w:cs="Arial"/>
              </w:rPr>
            </w:pPr>
            <w:r>
              <w:rPr>
                <w:rFonts w:ascii="Arial" w:eastAsia="Arial" w:hAnsi="Arial" w:cs="Arial"/>
              </w:rPr>
              <w:t xml:space="preserve">OR </w:t>
            </w:r>
          </w:p>
          <w:p w14:paraId="3D378C7D"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801000001139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AMP]</w:t>
            </w:r>
          </w:p>
          <w:p w14:paraId="1715705A" w14:textId="77777777" w:rsidR="000A0455" w:rsidRDefault="006D14A5">
            <w:pPr>
              <w:ind w:left="180"/>
              <w:rPr>
                <w:rFonts w:ascii="Arial" w:eastAsia="Arial" w:hAnsi="Arial" w:cs="Arial"/>
              </w:rPr>
            </w:pPr>
            <w:r>
              <w:rPr>
                <w:rFonts w:ascii="Arial" w:eastAsia="Arial" w:hAnsi="Arial" w:cs="Arial"/>
              </w:rPr>
              <w:lastRenderedPageBreak/>
              <w:t>INCMEM [</w:t>
            </w:r>
            <w:proofErr w:type="gramStart"/>
            <w:r>
              <w:rPr>
                <w:rFonts w:ascii="Arial" w:eastAsia="Arial" w:hAnsi="Arial" w:cs="Arial"/>
              </w:rPr>
              <w:t>701000001134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VMP]</w:t>
            </w:r>
          </w:p>
          <w:p w14:paraId="2C83F77A"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601000001138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VTM])</w:t>
            </w:r>
          </w:p>
        </w:tc>
      </w:tr>
      <w:tr w:rsidR="000A0455" w14:paraId="37E91C94" w14:textId="77777777">
        <w:trPr>
          <w:jc w:val="center"/>
        </w:trPr>
        <w:tc>
          <w:tcPr>
            <w:tcW w:w="1424" w:type="dxa"/>
            <w:vMerge w:val="restart"/>
            <w:shd w:val="clear" w:color="auto" w:fill="auto"/>
          </w:tcPr>
          <w:p w14:paraId="3A3EAF6B" w14:textId="77777777" w:rsidR="000A0455" w:rsidRDefault="006D14A5">
            <w:pPr>
              <w:ind w:left="180"/>
              <w:rPr>
                <w:rFonts w:ascii="Arial" w:eastAsia="Arial" w:hAnsi="Arial" w:cs="Arial"/>
                <w:b/>
              </w:rPr>
            </w:pPr>
            <w:r>
              <w:rPr>
                <w:rFonts w:ascii="Arial" w:eastAsia="Arial" w:hAnsi="Arial" w:cs="Arial"/>
                <w:b/>
              </w:rPr>
              <w:lastRenderedPageBreak/>
              <w:t>Specific</w:t>
            </w:r>
          </w:p>
          <w:p w14:paraId="11DC6B86" w14:textId="77777777" w:rsidR="000A0455" w:rsidRDefault="006D14A5">
            <w:pPr>
              <w:ind w:left="180"/>
              <w:rPr>
                <w:rFonts w:ascii="Arial" w:eastAsia="Arial" w:hAnsi="Arial" w:cs="Arial"/>
                <w:b/>
              </w:rPr>
            </w:pPr>
            <w:r>
              <w:rPr>
                <w:rFonts w:ascii="Arial" w:eastAsia="Arial" w:hAnsi="Arial" w:cs="Arial"/>
                <w:b/>
              </w:rPr>
              <w:t>‘CD’</w:t>
            </w:r>
          </w:p>
          <w:p w14:paraId="5015AA60" w14:textId="77777777" w:rsidR="000A0455" w:rsidRDefault="006D14A5">
            <w:pPr>
              <w:ind w:left="180"/>
              <w:rPr>
                <w:rFonts w:ascii="Arial" w:eastAsia="Arial" w:hAnsi="Arial" w:cs="Arial"/>
                <w:b/>
              </w:rPr>
            </w:pPr>
            <w:r>
              <w:rPr>
                <w:rFonts w:ascii="Arial" w:eastAsia="Arial" w:hAnsi="Arial" w:cs="Arial"/>
                <w:b/>
              </w:rPr>
              <w:t>example</w:t>
            </w:r>
          </w:p>
        </w:tc>
        <w:tc>
          <w:tcPr>
            <w:tcW w:w="7436" w:type="dxa"/>
            <w:gridSpan w:val="2"/>
            <w:shd w:val="clear" w:color="auto" w:fill="auto"/>
          </w:tcPr>
          <w:p w14:paraId="6A3615A4" w14:textId="77777777" w:rsidR="000A0455" w:rsidRDefault="006D14A5">
            <w:pPr>
              <w:ind w:left="180"/>
              <w:rPr>
                <w:rFonts w:ascii="Arial" w:eastAsia="Arial" w:hAnsi="Arial" w:cs="Arial"/>
              </w:rPr>
            </w:pPr>
            <w:r>
              <w:rPr>
                <w:rFonts w:ascii="Arial" w:eastAsia="Arial" w:hAnsi="Arial" w:cs="Arial"/>
              </w:rPr>
              <w:t>Allergy to succinylcholine</w:t>
            </w:r>
          </w:p>
        </w:tc>
      </w:tr>
      <w:tr w:rsidR="000A0455" w14:paraId="1ED62F66" w14:textId="77777777">
        <w:trPr>
          <w:jc w:val="center"/>
        </w:trPr>
        <w:tc>
          <w:tcPr>
            <w:tcW w:w="1424" w:type="dxa"/>
            <w:vMerge/>
            <w:shd w:val="clear" w:color="auto" w:fill="auto"/>
          </w:tcPr>
          <w:p w14:paraId="04FA381B"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36" w:type="dxa"/>
            <w:gridSpan w:val="2"/>
            <w:shd w:val="clear" w:color="auto" w:fill="auto"/>
          </w:tcPr>
          <w:p w14:paraId="0E470B39" w14:textId="77777777" w:rsidR="000A0455" w:rsidRDefault="006D14A5">
            <w:pPr>
              <w:ind w:left="180"/>
              <w:rPr>
                <w:rFonts w:ascii="Arial" w:eastAsia="Arial" w:hAnsi="Arial" w:cs="Arial"/>
              </w:rPr>
            </w:pPr>
            <w:r>
              <w:rPr>
                <w:rFonts w:ascii="Arial" w:eastAsia="Arial" w:hAnsi="Arial" w:cs="Arial"/>
              </w:rPr>
              <w:t xml:space="preserve">  &lt;code code="416098002" </w:t>
            </w:r>
            <w:proofErr w:type="spellStart"/>
            <w:r>
              <w:rPr>
                <w:rFonts w:ascii="Arial" w:eastAsia="Arial" w:hAnsi="Arial" w:cs="Arial"/>
              </w:rPr>
              <w:t>displayName</w:t>
            </w:r>
            <w:proofErr w:type="spellEnd"/>
            <w:proofErr w:type="gramStart"/>
            <w:r>
              <w:rPr>
                <w:rFonts w:ascii="Arial" w:eastAsia="Arial" w:hAnsi="Arial" w:cs="Arial"/>
              </w:rPr>
              <w:t>=”Drug</w:t>
            </w:r>
            <w:proofErr w:type="gramEnd"/>
            <w:r>
              <w:rPr>
                <w:rFonts w:ascii="Arial" w:eastAsia="Arial" w:hAnsi="Arial" w:cs="Arial"/>
              </w:rPr>
              <w:t xml:space="preserve"> allergy"&gt;</w:t>
            </w:r>
          </w:p>
          <w:p w14:paraId="56865203" w14:textId="77777777" w:rsidR="000A0455" w:rsidRDefault="006D14A5">
            <w:pPr>
              <w:ind w:left="180"/>
              <w:rPr>
                <w:rFonts w:ascii="Arial" w:eastAsia="Arial" w:hAnsi="Arial" w:cs="Arial"/>
              </w:rPr>
            </w:pPr>
            <w:r>
              <w:rPr>
                <w:rFonts w:ascii="Arial" w:eastAsia="Arial" w:hAnsi="Arial" w:cs="Arial"/>
              </w:rPr>
              <w:t xml:space="preserve">    &lt;qualifier&gt;</w:t>
            </w:r>
          </w:p>
          <w:p w14:paraId="7A0521CA"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31EE4762" w14:textId="77777777" w:rsidR="000A0455" w:rsidRDefault="006D14A5">
            <w:pPr>
              <w:ind w:left="180"/>
              <w:rPr>
                <w:rFonts w:ascii="Arial" w:eastAsia="Arial" w:hAnsi="Arial" w:cs="Arial"/>
              </w:rPr>
            </w:pPr>
            <w:r>
              <w:rPr>
                <w:rFonts w:ascii="Arial" w:eastAsia="Arial" w:hAnsi="Arial" w:cs="Arial"/>
              </w:rPr>
              <w:t xml:space="preserve">      &lt;value code="372724004" </w:t>
            </w:r>
            <w:proofErr w:type="spellStart"/>
            <w:r>
              <w:rPr>
                <w:rFonts w:ascii="Arial" w:eastAsia="Arial" w:hAnsi="Arial" w:cs="Arial"/>
              </w:rPr>
              <w:t>displayName</w:t>
            </w:r>
            <w:proofErr w:type="spellEnd"/>
            <w:r>
              <w:rPr>
                <w:rFonts w:ascii="Arial" w:eastAsia="Arial" w:hAnsi="Arial" w:cs="Arial"/>
              </w:rPr>
              <w:t xml:space="preserve">="Succinylcholine" /&gt; </w:t>
            </w:r>
          </w:p>
          <w:p w14:paraId="1D353DF7" w14:textId="77777777" w:rsidR="000A0455" w:rsidRDefault="006D14A5">
            <w:pPr>
              <w:ind w:left="180"/>
              <w:rPr>
                <w:rFonts w:ascii="Arial" w:eastAsia="Arial" w:hAnsi="Arial" w:cs="Arial"/>
              </w:rPr>
            </w:pPr>
            <w:r>
              <w:rPr>
                <w:rFonts w:ascii="Arial" w:eastAsia="Arial" w:hAnsi="Arial" w:cs="Arial"/>
              </w:rPr>
              <w:t xml:space="preserve">    &lt;/qualifier&gt;</w:t>
            </w:r>
          </w:p>
          <w:p w14:paraId="1E96EB86"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4FB5B5AF" w14:textId="77777777">
        <w:trPr>
          <w:jc w:val="center"/>
        </w:trPr>
        <w:tc>
          <w:tcPr>
            <w:tcW w:w="1424" w:type="dxa"/>
            <w:shd w:val="clear" w:color="auto" w:fill="auto"/>
          </w:tcPr>
          <w:p w14:paraId="19E52CFB" w14:textId="77777777" w:rsidR="000A0455" w:rsidRDefault="006D14A5">
            <w:pPr>
              <w:ind w:left="180"/>
              <w:rPr>
                <w:rFonts w:ascii="Arial" w:eastAsia="Arial" w:hAnsi="Arial" w:cs="Arial"/>
                <w:b/>
              </w:rPr>
            </w:pPr>
            <w:r>
              <w:rPr>
                <w:rFonts w:ascii="Arial" w:eastAsia="Arial" w:hAnsi="Arial" w:cs="Arial"/>
                <w:b/>
              </w:rPr>
              <w:t>Notes:</w:t>
            </w:r>
          </w:p>
        </w:tc>
        <w:tc>
          <w:tcPr>
            <w:tcW w:w="7436" w:type="dxa"/>
            <w:gridSpan w:val="2"/>
            <w:shd w:val="clear" w:color="auto" w:fill="auto"/>
          </w:tcPr>
          <w:p w14:paraId="07FB5342" w14:textId="77777777" w:rsidR="000A0455" w:rsidRDefault="000A0455">
            <w:pPr>
              <w:ind w:left="180"/>
              <w:rPr>
                <w:rFonts w:ascii="Arial" w:eastAsia="Arial" w:hAnsi="Arial" w:cs="Arial"/>
              </w:rPr>
            </w:pPr>
          </w:p>
        </w:tc>
      </w:tr>
    </w:tbl>
    <w:p w14:paraId="0907E8F3" w14:textId="77777777" w:rsidR="000A0455" w:rsidRDefault="000A0455">
      <w:pPr>
        <w:ind w:left="180"/>
        <w:rPr>
          <w:rFonts w:ascii="Arial" w:eastAsia="Arial" w:hAnsi="Arial" w:cs="Arial"/>
          <w:b/>
        </w:rPr>
      </w:pPr>
    </w:p>
    <w:p w14:paraId="0F8054BF"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12: Intolerance to Drug</w:t>
      </w:r>
    </w:p>
    <w:p w14:paraId="493FEC24" w14:textId="77777777" w:rsidR="000A0455" w:rsidRDefault="000A0455">
      <w:pPr>
        <w:ind w:left="180"/>
        <w:rPr>
          <w:rFonts w:ascii="Arial" w:eastAsia="Arial" w:hAnsi="Arial" w:cs="Arial"/>
        </w:rPr>
      </w:pPr>
    </w:p>
    <w:tbl>
      <w:tblPr>
        <w:tblStyle w:val="aff6"/>
        <w:tblW w:w="89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24"/>
        <w:gridCol w:w="2880"/>
        <w:gridCol w:w="4610"/>
      </w:tblGrid>
      <w:tr w:rsidR="000A0455" w14:paraId="797490EA" w14:textId="77777777">
        <w:trPr>
          <w:jc w:val="center"/>
        </w:trPr>
        <w:tc>
          <w:tcPr>
            <w:tcW w:w="1424" w:type="dxa"/>
            <w:shd w:val="clear" w:color="auto" w:fill="auto"/>
          </w:tcPr>
          <w:p w14:paraId="3453093B" w14:textId="77777777" w:rsidR="000A0455" w:rsidRDefault="000A0455">
            <w:pPr>
              <w:ind w:left="180"/>
              <w:rPr>
                <w:rFonts w:ascii="Arial" w:eastAsia="Arial" w:hAnsi="Arial" w:cs="Arial"/>
              </w:rPr>
            </w:pPr>
          </w:p>
        </w:tc>
        <w:tc>
          <w:tcPr>
            <w:tcW w:w="2880" w:type="dxa"/>
            <w:shd w:val="clear" w:color="auto" w:fill="auto"/>
          </w:tcPr>
          <w:p w14:paraId="7095E257"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41190F81" w14:textId="77777777" w:rsidR="000A0455" w:rsidRDefault="006D14A5">
            <w:pPr>
              <w:ind w:left="180"/>
              <w:rPr>
                <w:rFonts w:ascii="Arial" w:eastAsia="Arial" w:hAnsi="Arial" w:cs="Arial"/>
                <w:b/>
              </w:rPr>
            </w:pPr>
            <w:r>
              <w:rPr>
                <w:rFonts w:ascii="Arial" w:eastAsia="Arial" w:hAnsi="Arial" w:cs="Arial"/>
                <w:b/>
              </w:rPr>
              <w:t>Agent constraint</w:t>
            </w:r>
          </w:p>
        </w:tc>
      </w:tr>
      <w:tr w:rsidR="000A0455" w14:paraId="6E8A72F5" w14:textId="77777777">
        <w:trPr>
          <w:trHeight w:val="278"/>
          <w:jc w:val="center"/>
        </w:trPr>
        <w:tc>
          <w:tcPr>
            <w:tcW w:w="1424" w:type="dxa"/>
            <w:shd w:val="clear" w:color="auto" w:fill="auto"/>
          </w:tcPr>
          <w:p w14:paraId="07E86509"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7978BFD7" w14:textId="77777777" w:rsidR="000A0455" w:rsidRDefault="006D14A5">
            <w:pPr>
              <w:ind w:left="180"/>
              <w:rPr>
                <w:rFonts w:ascii="Arial" w:eastAsia="Arial" w:hAnsi="Arial" w:cs="Arial"/>
              </w:rPr>
            </w:pPr>
            <w:r>
              <w:rPr>
                <w:rFonts w:ascii="Arial" w:eastAsia="Arial" w:hAnsi="Arial" w:cs="Arial"/>
              </w:rPr>
              <w:t>INC [</w:t>
            </w:r>
            <w:proofErr w:type="gramStart"/>
            <w:r>
              <w:rPr>
                <w:rFonts w:ascii="Arial" w:eastAsia="Arial" w:hAnsi="Arial" w:cs="Arial"/>
              </w:rPr>
              <w:t>59037007 :</w:t>
            </w:r>
            <w:proofErr w:type="gramEnd"/>
            <w:r>
              <w:rPr>
                <w:rFonts w:ascii="Arial" w:eastAsia="Arial" w:hAnsi="Arial" w:cs="Arial"/>
              </w:rPr>
              <w:t xml:space="preserve"> Drug intolerance (disorder)]</w:t>
            </w:r>
          </w:p>
        </w:tc>
        <w:tc>
          <w:tcPr>
            <w:tcW w:w="4610" w:type="dxa"/>
            <w:shd w:val="clear" w:color="auto" w:fill="auto"/>
          </w:tcPr>
          <w:p w14:paraId="28649670" w14:textId="77777777" w:rsidR="000A0455" w:rsidRDefault="006D14A5">
            <w:pPr>
              <w:ind w:left="180"/>
              <w:rPr>
                <w:rFonts w:ascii="Arial" w:eastAsia="Arial" w:hAnsi="Arial" w:cs="Arial"/>
              </w:rPr>
            </w:pPr>
            <w:r>
              <w:rPr>
                <w:rFonts w:ascii="Arial" w:eastAsia="Arial" w:hAnsi="Arial" w:cs="Arial"/>
              </w:rPr>
              <w:t>INCEXDN [</w:t>
            </w:r>
            <w:proofErr w:type="gramStart"/>
            <w:r>
              <w:rPr>
                <w:rFonts w:ascii="Arial" w:eastAsia="Arial" w:hAnsi="Arial" w:cs="Arial"/>
              </w:rPr>
              <w:t>410942007 :</w:t>
            </w:r>
            <w:proofErr w:type="gramEnd"/>
            <w:r>
              <w:rPr>
                <w:rFonts w:ascii="Arial" w:eastAsia="Arial" w:hAnsi="Arial" w:cs="Arial"/>
              </w:rPr>
              <w:t xml:space="preserve"> Drug or medicament (substance)]</w:t>
            </w:r>
          </w:p>
          <w:p w14:paraId="35EC1FEE" w14:textId="77777777" w:rsidR="000A0455" w:rsidRDefault="006D14A5">
            <w:pPr>
              <w:ind w:left="180"/>
              <w:rPr>
                <w:rFonts w:ascii="Arial" w:eastAsia="Arial" w:hAnsi="Arial" w:cs="Arial"/>
              </w:rPr>
            </w:pPr>
            <w:r>
              <w:rPr>
                <w:rFonts w:ascii="Arial" w:eastAsia="Arial" w:hAnsi="Arial" w:cs="Arial"/>
              </w:rPr>
              <w:t xml:space="preserve">OR </w:t>
            </w:r>
          </w:p>
          <w:p w14:paraId="3E91ADC0"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801000001139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AMP]</w:t>
            </w:r>
          </w:p>
          <w:p w14:paraId="75C372BE"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701000001134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VMP]</w:t>
            </w:r>
          </w:p>
          <w:p w14:paraId="6615D49D" w14:textId="77777777" w:rsidR="000A0455" w:rsidRDefault="006D14A5">
            <w:pPr>
              <w:ind w:left="180"/>
              <w:rPr>
                <w:rFonts w:ascii="Arial" w:eastAsia="Arial" w:hAnsi="Arial" w:cs="Arial"/>
              </w:rPr>
            </w:pPr>
            <w:r>
              <w:rPr>
                <w:rFonts w:ascii="Arial" w:eastAsia="Arial" w:hAnsi="Arial" w:cs="Arial"/>
              </w:rPr>
              <w:t>INCMEM [</w:t>
            </w:r>
            <w:proofErr w:type="gramStart"/>
            <w:r>
              <w:rPr>
                <w:rFonts w:ascii="Arial" w:eastAsia="Arial" w:hAnsi="Arial" w:cs="Arial"/>
              </w:rPr>
              <w:t>601000001138 :</w:t>
            </w:r>
            <w:proofErr w:type="gramEnd"/>
            <w:r>
              <w:rPr>
                <w:rFonts w:ascii="Arial" w:eastAsia="Arial" w:hAnsi="Arial" w:cs="Arial"/>
              </w:rPr>
              <w:t xml:space="preserve"> NHS </w:t>
            </w:r>
            <w:proofErr w:type="spellStart"/>
            <w:r>
              <w:rPr>
                <w:rFonts w:ascii="Arial" w:eastAsia="Arial" w:hAnsi="Arial" w:cs="Arial"/>
              </w:rPr>
              <w:t>dm+d</w:t>
            </w:r>
            <w:proofErr w:type="spellEnd"/>
            <w:r>
              <w:rPr>
                <w:rFonts w:ascii="Arial" w:eastAsia="Arial" w:hAnsi="Arial" w:cs="Arial"/>
              </w:rPr>
              <w:t xml:space="preserve"> VTM]</w:t>
            </w:r>
          </w:p>
        </w:tc>
      </w:tr>
      <w:tr w:rsidR="000A0455" w14:paraId="77875AEF" w14:textId="77777777">
        <w:trPr>
          <w:jc w:val="center"/>
        </w:trPr>
        <w:tc>
          <w:tcPr>
            <w:tcW w:w="1424" w:type="dxa"/>
            <w:vMerge w:val="restart"/>
            <w:shd w:val="clear" w:color="auto" w:fill="auto"/>
          </w:tcPr>
          <w:p w14:paraId="50691EBC" w14:textId="77777777" w:rsidR="000A0455" w:rsidRDefault="006D14A5">
            <w:pPr>
              <w:ind w:left="180"/>
              <w:rPr>
                <w:rFonts w:ascii="Arial" w:eastAsia="Arial" w:hAnsi="Arial" w:cs="Arial"/>
                <w:b/>
              </w:rPr>
            </w:pPr>
            <w:r>
              <w:rPr>
                <w:rFonts w:ascii="Arial" w:eastAsia="Arial" w:hAnsi="Arial" w:cs="Arial"/>
                <w:b/>
              </w:rPr>
              <w:t>Specific</w:t>
            </w:r>
          </w:p>
          <w:p w14:paraId="6BCCE457" w14:textId="77777777" w:rsidR="000A0455" w:rsidRDefault="006D14A5">
            <w:pPr>
              <w:ind w:left="180"/>
              <w:rPr>
                <w:rFonts w:ascii="Arial" w:eastAsia="Arial" w:hAnsi="Arial" w:cs="Arial"/>
                <w:b/>
              </w:rPr>
            </w:pPr>
            <w:r>
              <w:rPr>
                <w:rFonts w:ascii="Arial" w:eastAsia="Arial" w:hAnsi="Arial" w:cs="Arial"/>
                <w:b/>
              </w:rPr>
              <w:t>‘CD’</w:t>
            </w:r>
          </w:p>
          <w:p w14:paraId="2E60D9D7"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5491C6E0" w14:textId="77777777" w:rsidR="000A0455" w:rsidRDefault="006D14A5">
            <w:pPr>
              <w:ind w:left="180"/>
              <w:rPr>
                <w:rFonts w:ascii="Arial" w:eastAsia="Arial" w:hAnsi="Arial" w:cs="Arial"/>
              </w:rPr>
            </w:pPr>
            <w:r>
              <w:rPr>
                <w:rFonts w:ascii="Arial" w:eastAsia="Arial" w:hAnsi="Arial" w:cs="Arial"/>
              </w:rPr>
              <w:t>Intolerance to ibuprofen</w:t>
            </w:r>
          </w:p>
        </w:tc>
      </w:tr>
      <w:tr w:rsidR="000A0455" w14:paraId="25FCAD85" w14:textId="77777777">
        <w:trPr>
          <w:jc w:val="center"/>
        </w:trPr>
        <w:tc>
          <w:tcPr>
            <w:tcW w:w="1424" w:type="dxa"/>
            <w:vMerge/>
            <w:shd w:val="clear" w:color="auto" w:fill="auto"/>
          </w:tcPr>
          <w:p w14:paraId="1EB881AE" w14:textId="77777777" w:rsidR="000A0455" w:rsidRDefault="000A0455">
            <w:pPr>
              <w:widowControl w:val="0"/>
              <w:pBdr>
                <w:top w:val="nil"/>
                <w:left w:val="nil"/>
                <w:bottom w:val="nil"/>
                <w:right w:val="nil"/>
                <w:between w:val="nil"/>
              </w:pBdr>
              <w:spacing w:after="0" w:line="276" w:lineRule="auto"/>
              <w:rPr>
                <w:rFonts w:ascii="Arial" w:eastAsia="Arial" w:hAnsi="Arial" w:cs="Arial"/>
              </w:rPr>
            </w:pPr>
          </w:p>
        </w:tc>
        <w:tc>
          <w:tcPr>
            <w:tcW w:w="7490" w:type="dxa"/>
            <w:gridSpan w:val="2"/>
            <w:shd w:val="clear" w:color="auto" w:fill="auto"/>
          </w:tcPr>
          <w:p w14:paraId="2753B79F" w14:textId="77777777" w:rsidR="000A0455" w:rsidRDefault="006D14A5">
            <w:pPr>
              <w:ind w:left="180"/>
              <w:rPr>
                <w:rFonts w:ascii="Arial" w:eastAsia="Arial" w:hAnsi="Arial" w:cs="Arial"/>
              </w:rPr>
            </w:pPr>
            <w:r>
              <w:rPr>
                <w:rFonts w:ascii="Arial" w:eastAsia="Arial" w:hAnsi="Arial" w:cs="Arial"/>
              </w:rPr>
              <w:t xml:space="preserve">  &lt;code code="59037007" </w:t>
            </w:r>
            <w:proofErr w:type="spellStart"/>
            <w:r>
              <w:rPr>
                <w:rFonts w:ascii="Arial" w:eastAsia="Arial" w:hAnsi="Arial" w:cs="Arial"/>
              </w:rPr>
              <w:t>displayName</w:t>
            </w:r>
            <w:proofErr w:type="spellEnd"/>
            <w:proofErr w:type="gramStart"/>
            <w:r>
              <w:rPr>
                <w:rFonts w:ascii="Arial" w:eastAsia="Arial" w:hAnsi="Arial" w:cs="Arial"/>
              </w:rPr>
              <w:t>=”Drug</w:t>
            </w:r>
            <w:proofErr w:type="gramEnd"/>
            <w:r>
              <w:rPr>
                <w:rFonts w:ascii="Arial" w:eastAsia="Arial" w:hAnsi="Arial" w:cs="Arial"/>
              </w:rPr>
              <w:t xml:space="preserve"> intolerance"&gt;</w:t>
            </w:r>
          </w:p>
          <w:p w14:paraId="51B80635" w14:textId="77777777" w:rsidR="000A0455" w:rsidRDefault="006D14A5">
            <w:pPr>
              <w:ind w:left="180"/>
              <w:rPr>
                <w:rFonts w:ascii="Arial" w:eastAsia="Arial" w:hAnsi="Arial" w:cs="Arial"/>
              </w:rPr>
            </w:pPr>
            <w:r>
              <w:rPr>
                <w:rFonts w:ascii="Arial" w:eastAsia="Arial" w:hAnsi="Arial" w:cs="Arial"/>
              </w:rPr>
              <w:t xml:space="preserve">    &lt;qualifier&gt;</w:t>
            </w:r>
          </w:p>
          <w:p w14:paraId="1BD308FB"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0A0C43FA" w14:textId="77777777" w:rsidR="000A0455" w:rsidRDefault="006D14A5">
            <w:pPr>
              <w:ind w:left="180"/>
              <w:rPr>
                <w:rFonts w:ascii="Arial" w:eastAsia="Arial" w:hAnsi="Arial" w:cs="Arial"/>
              </w:rPr>
            </w:pPr>
            <w:r>
              <w:rPr>
                <w:rFonts w:ascii="Arial" w:eastAsia="Arial" w:hAnsi="Arial" w:cs="Arial"/>
              </w:rPr>
              <w:t xml:space="preserve">      &lt;value code="387207008" </w:t>
            </w:r>
            <w:proofErr w:type="spellStart"/>
            <w:r>
              <w:rPr>
                <w:rFonts w:ascii="Arial" w:eastAsia="Arial" w:hAnsi="Arial" w:cs="Arial"/>
              </w:rPr>
              <w:t>displayName</w:t>
            </w:r>
            <w:proofErr w:type="spellEnd"/>
            <w:r>
              <w:rPr>
                <w:rFonts w:ascii="Arial" w:eastAsia="Arial" w:hAnsi="Arial" w:cs="Arial"/>
              </w:rPr>
              <w:t xml:space="preserve">="Ibuprofen" /&gt; </w:t>
            </w:r>
          </w:p>
          <w:p w14:paraId="1398898B" w14:textId="77777777" w:rsidR="000A0455" w:rsidRDefault="006D14A5">
            <w:pPr>
              <w:ind w:left="180"/>
              <w:rPr>
                <w:rFonts w:ascii="Arial" w:eastAsia="Arial" w:hAnsi="Arial" w:cs="Arial"/>
              </w:rPr>
            </w:pPr>
            <w:r>
              <w:rPr>
                <w:rFonts w:ascii="Arial" w:eastAsia="Arial" w:hAnsi="Arial" w:cs="Arial"/>
              </w:rPr>
              <w:t xml:space="preserve">    &lt;/qualifier&gt;</w:t>
            </w:r>
          </w:p>
          <w:p w14:paraId="5DE1440E"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4A183812" w14:textId="77777777">
        <w:trPr>
          <w:jc w:val="center"/>
        </w:trPr>
        <w:tc>
          <w:tcPr>
            <w:tcW w:w="1424" w:type="dxa"/>
            <w:shd w:val="clear" w:color="auto" w:fill="auto"/>
          </w:tcPr>
          <w:p w14:paraId="69999863"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4477FC56" w14:textId="77777777" w:rsidR="000A0455" w:rsidRDefault="000A0455">
            <w:pPr>
              <w:ind w:left="180"/>
              <w:rPr>
                <w:rFonts w:ascii="Arial" w:eastAsia="Arial" w:hAnsi="Arial" w:cs="Arial"/>
              </w:rPr>
            </w:pPr>
          </w:p>
        </w:tc>
      </w:tr>
    </w:tbl>
    <w:p w14:paraId="1E2BF9A9" w14:textId="77777777" w:rsidR="000A0455" w:rsidRDefault="000A0455">
      <w:pPr>
        <w:ind w:left="180"/>
        <w:rPr>
          <w:rFonts w:ascii="Arial" w:eastAsia="Arial" w:hAnsi="Arial" w:cs="Arial"/>
          <w:b/>
        </w:rPr>
      </w:pPr>
    </w:p>
    <w:p w14:paraId="18158A2F" w14:textId="2D81F6B2" w:rsidR="000A0455" w:rsidRDefault="000A0455"/>
    <w:sectPr w:rsidR="000A0455" w:rsidSect="00001A53">
      <w:pgSz w:w="12240" w:h="15840" w:code="1"/>
      <w:pgMar w:top="1701" w:right="1134" w:bottom="1701" w:left="1134" w:header="454" w:footer="641" w:gutter="0"/>
      <w:cols w:space="720" w:equalWidth="0">
        <w:col w:w="9360"/>
      </w:cols>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0" w:author="Fung, Kin Wah (NIH/NLM/LHC) [E]" w:date="2021-02-25T11:55:00Z" w:initials="FKW([">
    <w:p w14:paraId="3389877F" w14:textId="722573CE" w:rsidR="008A3963" w:rsidRDefault="008A3963">
      <w:pPr>
        <w:pStyle w:val="CommentText"/>
      </w:pPr>
      <w:r>
        <w:rPr>
          <w:rStyle w:val="CommentReference"/>
        </w:rPr>
        <w:annotationRef/>
      </w:r>
      <w:r>
        <w:t>Rob Hausam</w:t>
      </w:r>
    </w:p>
  </w:comment>
  <w:comment w:id="21" w:author="Robert Hausam" w:date="2021-05-13T09:53:00Z" w:initials="RH">
    <w:p w14:paraId="16398C2A" w14:textId="77777777" w:rsidR="000B46FE" w:rsidRDefault="000B46FE" w:rsidP="000B46FE">
      <w:pPr>
        <w:pStyle w:val="CommentText"/>
      </w:pPr>
      <w:r>
        <w:rPr>
          <w:rStyle w:val="CommentReference"/>
        </w:rPr>
        <w:annotationRef/>
      </w:r>
      <w:r>
        <w:t>I’m not sure what the most current requirements for the C-CDA version(s) of this are, actually.  We need to verify, and make any needed adjustments accordingly.</w:t>
      </w:r>
      <w:r>
        <w:br/>
      </w:r>
      <w:r>
        <w:br/>
        <w:t>I think there shouldn’t likely be other changes needed to this section, as new work in C-CDA hasn’t been and isn’t being done on this, to my knowledge.</w:t>
      </w:r>
    </w:p>
  </w:comment>
  <w:comment w:id="23" w:author="Fung, Kin Wah (NIH/NLM/LHC) [E]" w:date="2021-02-25T11:55:00Z" w:initials="FKW([">
    <w:p w14:paraId="7E5A83A9" w14:textId="21C28C5A" w:rsidR="008A3963" w:rsidRDefault="008A3963">
      <w:pPr>
        <w:pStyle w:val="CommentText"/>
      </w:pPr>
      <w:r>
        <w:rPr>
          <w:rStyle w:val="CommentReference"/>
        </w:rPr>
        <w:annotationRef/>
      </w:r>
      <w:r>
        <w:t>Russ Leftwich</w:t>
      </w:r>
    </w:p>
  </w:comment>
  <w:comment w:id="25" w:author="Fung, Kin Wah (NIH/NLM/LHC) [E]" w:date="2021-02-25T11:54:00Z" w:initials="FKW([">
    <w:p w14:paraId="4E14D25B" w14:textId="5737F243" w:rsidR="008A3963" w:rsidRDefault="008A3963">
      <w:pPr>
        <w:pStyle w:val="CommentText"/>
      </w:pPr>
      <w:r>
        <w:rPr>
          <w:rStyle w:val="CommentReference"/>
        </w:rPr>
        <w:annotationRef/>
      </w:r>
      <w:r>
        <w:t xml:space="preserve">Rob </w:t>
      </w:r>
      <w:proofErr w:type="spellStart"/>
      <w:r>
        <w:t>Hausam</w:t>
      </w:r>
      <w:proofErr w:type="spellEnd"/>
    </w:p>
  </w:comment>
  <w:comment w:id="27" w:author="Robert Hausam" w:date="2021-05-13T11:15:00Z" w:initials="RH">
    <w:p w14:paraId="094B4D46" w14:textId="77777777" w:rsidR="000B46FE" w:rsidRDefault="000B46FE" w:rsidP="000B46FE">
      <w:pPr>
        <w:pStyle w:val="CommentText"/>
      </w:pPr>
      <w:r>
        <w:rPr>
          <w:rStyle w:val="CommentReference"/>
        </w:rPr>
        <w:annotationRef/>
      </w:r>
      <w:r>
        <w:t>Is this a partial sentence, or intended to be a heading, or?</w:t>
      </w:r>
    </w:p>
  </w:comment>
  <w:comment w:id="28" w:author="Robert Hausam" w:date="2021-07-08T08:48:00Z" w:initials="RH">
    <w:p w14:paraId="28E03885" w14:textId="77777777" w:rsidR="000B46FE" w:rsidRDefault="000B46FE" w:rsidP="000B46FE">
      <w:pPr>
        <w:pStyle w:val="CommentText"/>
      </w:pPr>
      <w:r>
        <w:rPr>
          <w:rStyle w:val="CommentReference"/>
        </w:rPr>
        <w:annotationRef/>
      </w:r>
      <w:r>
        <w:t>The first part of this is outdated, and I’m not really seeing a need for it at this point.  Should we remove it entirely?</w:t>
      </w:r>
    </w:p>
  </w:comment>
  <w:comment w:id="39" w:author="Fung, Kin Wah (NIH/NLM/LHC) [E]" w:date="2021-02-25T13:30:00Z" w:initials="FKW([">
    <w:p w14:paraId="65D5A7EF" w14:textId="6FC8E537" w:rsidR="008A3963" w:rsidRDefault="008A3963">
      <w:pPr>
        <w:pStyle w:val="CommentText"/>
      </w:pPr>
      <w:r>
        <w:rPr>
          <w:rStyle w:val="CommentReference"/>
        </w:rPr>
        <w:annotationRef/>
      </w:r>
      <w:r>
        <w:t xml:space="preserve">Rob Hausam to check compatibility with FHIR </w:t>
      </w:r>
    </w:p>
  </w:comment>
  <w:comment w:id="50" w:author="Bruce J Goldberg" w:date="2021-07-13T18:13:00Z" w:initials="BJG">
    <w:p w14:paraId="72EAA862" w14:textId="77777777" w:rsidR="00811C0C" w:rsidRDefault="00811C0C" w:rsidP="00811C0C">
      <w:pPr>
        <w:pStyle w:val="CommentText"/>
      </w:pPr>
      <w:r>
        <w:rPr>
          <w:rStyle w:val="CommentReference"/>
        </w:rPr>
        <w:annotationRef/>
      </w:r>
      <w:r>
        <w:t xml:space="preserve">This section is not in accordance with the new model proposed for animal allergy. Dander is not an allergen but rather an allergen source. Allergy to animal sources such as dander will be replaced by Allergy to animal x protein. </w:t>
      </w:r>
    </w:p>
    <w:p w14:paraId="61464279" w14:textId="77777777" w:rsidR="005244DC" w:rsidRDefault="005244DC" w:rsidP="00811C0C">
      <w:pPr>
        <w:pStyle w:val="CommentText"/>
      </w:pPr>
    </w:p>
    <w:p w14:paraId="63CEC4EE" w14:textId="6A6D682E" w:rsidR="005244DC" w:rsidRDefault="005244DC" w:rsidP="00811C0C">
      <w:pPr>
        <w:pStyle w:val="CommentText"/>
      </w:pPr>
      <w:r>
        <w:t xml:space="preserve">Scenario changed from cat to </w:t>
      </w:r>
      <w:r w:rsidR="009F614C">
        <w:t xml:space="preserve">dust mite, </w:t>
      </w:r>
      <w:proofErr w:type="spellStart"/>
      <w:r w:rsidR="009F614C" w:rsidRPr="0069291B">
        <w:t>Dermatophagoides</w:t>
      </w:r>
      <w:proofErr w:type="spellEnd"/>
      <w:r w:rsidR="009F614C" w:rsidRPr="0069291B">
        <w:t xml:space="preserve"> </w:t>
      </w:r>
      <w:proofErr w:type="spellStart"/>
      <w:r w:rsidR="009F614C" w:rsidRPr="0069291B">
        <w:t>farinae</w:t>
      </w:r>
      <w:proofErr w:type="spellEnd"/>
      <w:r w:rsidR="009F614C">
        <w:t xml:space="preserve"> </w:t>
      </w:r>
      <w:r>
        <w:t xml:space="preserve">as </w:t>
      </w:r>
      <w:r w:rsidR="009F614C">
        <w:t xml:space="preserve">this currently </w:t>
      </w:r>
      <w:r>
        <w:t xml:space="preserve">fits the model that will eventually be implemented </w:t>
      </w:r>
      <w:r w:rsidR="009F614C">
        <w:t xml:space="preserve">for other animal allergies </w:t>
      </w:r>
      <w:r>
        <w:t>in SNOMED. It was requested that this CRG submit a request on CRS to add specific Allergy to animal protein concepts.</w:t>
      </w:r>
    </w:p>
  </w:comment>
  <w:comment w:id="87" w:author="Bruce J Goldberg" w:date="2021-07-13T18:12:00Z" w:initials="BJG">
    <w:p w14:paraId="0E65CA23" w14:textId="77777777" w:rsidR="00811C0C" w:rsidRDefault="00811C0C" w:rsidP="00811C0C">
      <w:pPr>
        <w:pStyle w:val="CommentText"/>
      </w:pPr>
      <w:r>
        <w:rPr>
          <w:rStyle w:val="CommentReference"/>
        </w:rPr>
        <w:annotationRef/>
      </w:r>
      <w:r>
        <w:t>The unit for allergen specific IgE should be kUA/L</w:t>
      </w:r>
    </w:p>
  </w:comment>
  <w:comment w:id="154" w:author="Bruce Goldberg" w:date="2021-11-18T08:28:00Z" w:initials="BG">
    <w:p w14:paraId="28698F83" w14:textId="77777777" w:rsidR="00405B70" w:rsidRPr="00405B70" w:rsidRDefault="00405B70" w:rsidP="00405B70">
      <w:pPr>
        <w:autoSpaceDE w:val="0"/>
        <w:autoSpaceDN w:val="0"/>
        <w:adjustRightInd w:val="0"/>
        <w:spacing w:after="0"/>
        <w:rPr>
          <w:rFonts w:ascii="AppleSystemUIFont" w:hAnsi="AppleSystemUIFont" w:cs="AppleSystemUIFont"/>
          <w:sz w:val="26"/>
          <w:szCs w:val="26"/>
        </w:rPr>
      </w:pPr>
      <w:r>
        <w:rPr>
          <w:rStyle w:val="CommentReference"/>
        </w:rPr>
        <w:annotationRef/>
      </w:r>
      <w:r w:rsidRPr="00405B70">
        <w:rPr>
          <w:rFonts w:ascii="AppleSystemUIFont" w:hAnsi="AppleSystemUIFont" w:cs="AppleSystemUIFont"/>
          <w:sz w:val="26"/>
          <w:szCs w:val="26"/>
        </w:rPr>
        <w:t>There is no model in SNOMED CT to specifically indicate that a patient has been desensitized to a specific substance. The following hierarchies exist:</w:t>
      </w:r>
    </w:p>
    <w:p w14:paraId="74B35733" w14:textId="77777777" w:rsidR="00405B70" w:rsidRDefault="00405B70" w:rsidP="00405B70">
      <w:pPr>
        <w:autoSpaceDE w:val="0"/>
        <w:autoSpaceDN w:val="0"/>
        <w:adjustRightInd w:val="0"/>
        <w:spacing w:after="0"/>
        <w:rPr>
          <w:rFonts w:ascii="AppleSystemUIFont" w:hAnsi="AppleSystemUIFont" w:cs="AppleSystemUIFont"/>
          <w:sz w:val="26"/>
          <w:szCs w:val="26"/>
        </w:rPr>
      </w:pPr>
      <w:r>
        <w:rPr>
          <w:rFonts w:ascii="AppleSystemUIFont" w:hAnsi="AppleSystemUIFont" w:cs="AppleSystemUIFont"/>
          <w:sz w:val="26"/>
          <w:szCs w:val="26"/>
        </w:rPr>
        <w:t>&lt;&lt;268910001 |Patient's condition improved (finding)|</w:t>
      </w:r>
    </w:p>
    <w:p w14:paraId="1F252BBA" w14:textId="77777777" w:rsidR="00405B70" w:rsidRDefault="00405B70" w:rsidP="00405B70">
      <w:pPr>
        <w:autoSpaceDE w:val="0"/>
        <w:autoSpaceDN w:val="0"/>
        <w:adjustRightInd w:val="0"/>
        <w:spacing w:after="0"/>
        <w:rPr>
          <w:rFonts w:ascii="AppleSystemUIFont" w:hAnsi="AppleSystemUIFont" w:cs="AppleSystemUIFont"/>
          <w:sz w:val="26"/>
          <w:szCs w:val="26"/>
        </w:rPr>
      </w:pPr>
      <w:r>
        <w:rPr>
          <w:rFonts w:ascii="AppleSystemUIFont" w:hAnsi="AppleSystemUIFont" w:cs="AppleSystemUIFont"/>
          <w:sz w:val="26"/>
          <w:szCs w:val="26"/>
        </w:rPr>
        <w:t>&lt;&lt;367428009 |Desensitization therapy (regime/therapy)|</w:t>
      </w:r>
    </w:p>
    <w:p w14:paraId="700B3D22" w14:textId="77777777" w:rsidR="00405B70" w:rsidRDefault="00405B70" w:rsidP="00405B70">
      <w:pPr>
        <w:autoSpaceDE w:val="0"/>
        <w:autoSpaceDN w:val="0"/>
        <w:adjustRightInd w:val="0"/>
        <w:spacing w:after="0"/>
        <w:rPr>
          <w:rFonts w:ascii="AppleSystemUIFont" w:hAnsi="AppleSystemUIFont" w:cs="AppleSystemUIFont"/>
          <w:sz w:val="26"/>
          <w:szCs w:val="26"/>
        </w:rPr>
      </w:pPr>
      <w:r>
        <w:rPr>
          <w:rFonts w:ascii="AppleSystemUIFont" w:hAnsi="AppleSystemUIFont" w:cs="AppleSystemUIFont"/>
          <w:sz w:val="26"/>
          <w:szCs w:val="26"/>
        </w:rPr>
        <w:t>&lt;&lt;182678001 |Hyposensitization to allergens (procedure)|</w:t>
      </w:r>
    </w:p>
    <w:p w14:paraId="7A3534E3" w14:textId="77777777" w:rsidR="00405B70" w:rsidRDefault="00405B70" w:rsidP="00405B70">
      <w:pPr>
        <w:autoSpaceDE w:val="0"/>
        <w:autoSpaceDN w:val="0"/>
        <w:adjustRightInd w:val="0"/>
        <w:spacing w:after="0"/>
        <w:rPr>
          <w:rFonts w:ascii="AppleSystemUIFont" w:hAnsi="AppleSystemUIFont" w:cs="AppleSystemUIFont"/>
          <w:sz w:val="26"/>
          <w:szCs w:val="26"/>
        </w:rPr>
      </w:pPr>
    </w:p>
    <w:p w14:paraId="663AEC43" w14:textId="77777777" w:rsidR="00405B70" w:rsidRDefault="00405B70" w:rsidP="00405B70">
      <w:pPr>
        <w:autoSpaceDE w:val="0"/>
        <w:autoSpaceDN w:val="0"/>
        <w:adjustRightInd w:val="0"/>
        <w:spacing w:after="0"/>
        <w:rPr>
          <w:rFonts w:ascii="AppleSystemUIFont" w:hAnsi="AppleSystemUIFont" w:cs="AppleSystemUIFont"/>
          <w:sz w:val="26"/>
          <w:szCs w:val="26"/>
        </w:rPr>
      </w:pPr>
      <w:bookmarkStart w:id="155" w:name="OLE_LINK1"/>
      <w:bookmarkStart w:id="156" w:name="OLE_LINK2"/>
      <w:r>
        <w:rPr>
          <w:rFonts w:ascii="AppleSystemUIFont" w:hAnsi="AppleSystemUIFont" w:cs="AppleSystemUIFont"/>
          <w:sz w:val="26"/>
          <w:szCs w:val="26"/>
        </w:rPr>
        <w:t>It should be pointed out that there is confusion around the use of immunotherapy, desensitization and tolerance induction. See Revisiting Desensitization and Allergen Immunotherapy Concepts for the International Classification of Diseases (ICD)-11, Luciana Kase Tanno, MD, PhD, et.al. J ALLERGY CLIN IMMUNOL PRACT JULY/AUGUST 2016</w:t>
      </w:r>
    </w:p>
    <w:bookmarkEnd w:id="155"/>
    <w:bookmarkEnd w:id="156"/>
    <w:p w14:paraId="7D86B3A8" w14:textId="77777777" w:rsidR="00405B70" w:rsidRDefault="00405B70" w:rsidP="00405B70">
      <w:pPr>
        <w:autoSpaceDE w:val="0"/>
        <w:autoSpaceDN w:val="0"/>
        <w:adjustRightInd w:val="0"/>
        <w:spacing w:after="0"/>
        <w:rPr>
          <w:rFonts w:ascii="AppleSystemUIFont" w:hAnsi="AppleSystemUIFont" w:cs="AppleSystemUIFont"/>
          <w:sz w:val="26"/>
          <w:szCs w:val="26"/>
        </w:rPr>
      </w:pPr>
    </w:p>
    <w:p w14:paraId="33A734C2" w14:textId="77777777" w:rsidR="00405B70" w:rsidRDefault="00405B70" w:rsidP="00405B70">
      <w:pPr>
        <w:autoSpaceDE w:val="0"/>
        <w:autoSpaceDN w:val="0"/>
        <w:adjustRightInd w:val="0"/>
        <w:spacing w:after="0"/>
        <w:rPr>
          <w:rFonts w:ascii="AppleSystemUIFont" w:hAnsi="AppleSystemUIFont" w:cs="AppleSystemUIFont"/>
          <w:sz w:val="26"/>
          <w:szCs w:val="26"/>
        </w:rPr>
      </w:pPr>
      <w:r>
        <w:rPr>
          <w:rFonts w:ascii="AppleSystemUIFont" w:hAnsi="AppleSystemUIFont" w:cs="AppleSystemUIFont"/>
          <w:sz w:val="26"/>
          <w:szCs w:val="26"/>
        </w:rPr>
        <w:t>Does SNOMED CT need to represent these specific patient statuses?</w:t>
      </w:r>
    </w:p>
    <w:p w14:paraId="309FD2B7" w14:textId="77777777" w:rsidR="00405B70" w:rsidRDefault="00405B70" w:rsidP="00405B70">
      <w:pPr>
        <w:autoSpaceDE w:val="0"/>
        <w:autoSpaceDN w:val="0"/>
        <w:adjustRightInd w:val="0"/>
        <w:spacing w:after="0"/>
        <w:rPr>
          <w:rFonts w:ascii="AppleSystemUIFont" w:hAnsi="AppleSystemUIFont" w:cs="AppleSystemUIFont"/>
          <w:sz w:val="26"/>
          <w:szCs w:val="26"/>
        </w:rPr>
      </w:pPr>
    </w:p>
    <w:p w14:paraId="7E6380F5" w14:textId="77777777" w:rsidR="00405B70" w:rsidRDefault="00405B70" w:rsidP="00405B70">
      <w:pPr>
        <w:autoSpaceDE w:val="0"/>
        <w:autoSpaceDN w:val="0"/>
        <w:adjustRightInd w:val="0"/>
        <w:spacing w:after="0"/>
        <w:rPr>
          <w:rFonts w:ascii="AppleSystemUIFont" w:hAnsi="AppleSystemUIFont" w:cs="AppleSystemUIFont"/>
          <w:sz w:val="26"/>
          <w:szCs w:val="26"/>
        </w:rPr>
      </w:pPr>
      <w:r>
        <w:rPr>
          <w:rFonts w:ascii="AppleSystemUIFont" w:hAnsi="AppleSystemUIFont" w:cs="AppleSystemUIFont"/>
          <w:sz w:val="26"/>
          <w:szCs w:val="26"/>
        </w:rPr>
        <w:t>Patient currently on immunotherapy/desensitization (situation)</w:t>
      </w:r>
    </w:p>
    <w:p w14:paraId="4A5725F9" w14:textId="77777777" w:rsidR="00405B70" w:rsidRDefault="00405B70" w:rsidP="00405B70">
      <w:pPr>
        <w:autoSpaceDE w:val="0"/>
        <w:autoSpaceDN w:val="0"/>
        <w:adjustRightInd w:val="0"/>
        <w:spacing w:after="0"/>
        <w:rPr>
          <w:rFonts w:ascii="AppleSystemUIFont" w:hAnsi="AppleSystemUIFont" w:cs="AppleSystemUIFont"/>
          <w:sz w:val="26"/>
          <w:szCs w:val="26"/>
        </w:rPr>
      </w:pPr>
      <w:r>
        <w:rPr>
          <w:rFonts w:ascii="AppleSystemUIFont" w:hAnsi="AppleSystemUIFont" w:cs="AppleSystemUIFont"/>
          <w:sz w:val="26"/>
          <w:szCs w:val="26"/>
        </w:rPr>
        <w:t>History of immunotherapy/desensitization (situation)</w:t>
      </w:r>
    </w:p>
    <w:p w14:paraId="58DE00AE" w14:textId="0C589BC0" w:rsidR="00405B70" w:rsidRDefault="00405B70" w:rsidP="00405B70">
      <w:pPr>
        <w:pStyle w:val="CommentText"/>
      </w:pPr>
      <w:r>
        <w:rPr>
          <w:rFonts w:ascii="AppleSystemUIFont" w:hAnsi="AppleSystemUIFont" w:cs="AppleSystemUIFont"/>
          <w:sz w:val="26"/>
          <w:szCs w:val="26"/>
        </w:rPr>
        <w:t>Patient desensitized (finding)</w:t>
      </w:r>
    </w:p>
  </w:comment>
  <w:comment w:id="164" w:author="Fung, Kin Wah (NIH/NLM/LHC) [E]" w:date="2021-07-08T12:14:00Z" w:initials="FKW([">
    <w:p w14:paraId="7A2DA7E9" w14:textId="77777777" w:rsidR="002F1F4D" w:rsidRDefault="002F1F4D" w:rsidP="002F1F4D">
      <w:pPr>
        <w:pStyle w:val="CommentText"/>
      </w:pPr>
      <w:r>
        <w:rPr>
          <w:rStyle w:val="CommentReference"/>
        </w:rPr>
        <w:annotationRef/>
      </w:r>
      <w:r>
        <w:t>Bruce will provide wording for association with desensitization</w:t>
      </w:r>
    </w:p>
  </w:comment>
  <w:comment w:id="165" w:author="Bruce Goldberg" w:date="2021-11-29T10:02:00Z" w:initials="BG">
    <w:p w14:paraId="3A29C642" w14:textId="7DC7E967" w:rsidR="00004EBE" w:rsidRDefault="00004EBE">
      <w:pPr>
        <w:pStyle w:val="CommentText"/>
      </w:pPr>
      <w:r>
        <w:rPr>
          <w:rStyle w:val="CommentReference"/>
        </w:rPr>
        <w:annotationRef/>
      </w:r>
      <w:bookmarkStart w:id="167" w:name="OLE_LINK5"/>
      <w:bookmarkStart w:id="168" w:name="OLE_LINK6"/>
      <w:r>
        <w:t xml:space="preserve">Desensitization </w:t>
      </w:r>
      <w:bookmarkEnd w:id="167"/>
      <w:bookmarkEnd w:id="168"/>
      <w:r>
        <w:t>(aka hyposensitization) therapy i</w:t>
      </w:r>
      <w:r w:rsidR="00940919">
        <w:t>nvolves the administration of increasing doses of an allergen in order to induce a state of tolerance.</w:t>
      </w:r>
      <w:r w:rsidR="00E24C4F">
        <w:t xml:space="preserve"> Desensitization to inhalant and food allergens </w:t>
      </w:r>
      <w:r w:rsidR="0056619A">
        <w:t xml:space="preserve">(allergen immunotherapy) </w:t>
      </w:r>
      <w:r w:rsidR="00E24C4F">
        <w:t xml:space="preserve">results in long term control of symptoms which may persist after the treatment is discontinued while drug </w:t>
      </w:r>
      <w:r w:rsidR="0056619A">
        <w:t xml:space="preserve">desensitization </w:t>
      </w:r>
      <w:r w:rsidR="00E24C4F">
        <w:t xml:space="preserve">induces temporary tolerance only during the course of therapy. In either case, an active status of allergy should not be removed from the medical record in those patients that are undergoing or have completed a course of </w:t>
      </w:r>
      <w:r w:rsidR="0056619A">
        <w:t xml:space="preserve">desensitization therapy. Documentation of patients undergoing specific desensitization protocols using SNOMED CT can be accomplished using the descendants of </w:t>
      </w:r>
      <w:r w:rsidR="0056619A" w:rsidRPr="0056619A">
        <w:t>367428009 |Desensitization therapy (regime/</w:t>
      </w:r>
      <w:r w:rsidR="005E65D0" w:rsidRPr="0056619A">
        <w:t>therapy) |</w:t>
      </w:r>
      <w:r w:rsidR="00057106">
        <w:t xml:space="preserve"> [I have revised this hierarchy and is awaiting review]. Note: </w:t>
      </w:r>
      <w:r w:rsidR="005E65D0">
        <w:t>Discussion during weekly SNOMED authors call re. need to create history of desensitization concepts. Feeling was that past desensitization therapy should be handled by information model in a “History” section of the EHR.</w:t>
      </w:r>
    </w:p>
  </w:comment>
  <w:comment w:id="171" w:author="Fung, Kin Wah (NIH/NLM/LHC) [E]" w:date="2021-07-08T12:25:00Z" w:initials="FKW([">
    <w:p w14:paraId="448F9F37" w14:textId="77777777" w:rsidR="002F1F4D" w:rsidRDefault="002F1F4D" w:rsidP="002F1F4D">
      <w:pPr>
        <w:pStyle w:val="CommentText"/>
      </w:pPr>
      <w:r>
        <w:rPr>
          <w:rStyle w:val="CommentReference"/>
        </w:rPr>
        <w:annotationRef/>
      </w:r>
      <w:r>
        <w:t>Bruce will update</w:t>
      </w:r>
    </w:p>
  </w:comment>
  <w:comment w:id="174" w:author="Bruce Goldberg" w:date="2021-11-18T08:51:00Z" w:initials="BG">
    <w:p w14:paraId="3D2DBF88" w14:textId="0BEE9170" w:rsidR="009A4D64" w:rsidRPr="007C7FA2" w:rsidRDefault="00E46BF4" w:rsidP="009A4D64">
      <w:pPr>
        <w:ind w:left="360"/>
      </w:pPr>
      <w:r>
        <w:rPr>
          <w:rStyle w:val="CommentReference"/>
        </w:rPr>
        <w:annotationRef/>
      </w:r>
      <w:r>
        <w:t>Documenting allergy to a drug product containing multiple substances in which the causative substance is known</w:t>
      </w:r>
      <w:r w:rsidR="00E547C7">
        <w:t xml:space="preserve"> through</w:t>
      </w:r>
      <w:r>
        <w:t xml:space="preserve"> testing or a high probability requires that documentation of an allergy to the product will trigger an alert if a </w:t>
      </w:r>
      <w:bookmarkStart w:id="175" w:name="OLE_LINK3"/>
      <w:bookmarkStart w:id="176" w:name="OLE_LINK4"/>
      <w:r>
        <w:t xml:space="preserve">drug containing only that substance </w:t>
      </w:r>
      <w:bookmarkEnd w:id="175"/>
      <w:bookmarkEnd w:id="176"/>
      <w:r>
        <w:t>is ordered. Similarly, an allergy to a drug containing a single substance should trigger an alert if a drug product containing that substance is ordered.</w:t>
      </w:r>
      <w:r w:rsidR="00120208">
        <w:t xml:space="preserve"> </w:t>
      </w:r>
      <w:r w:rsidR="009A4D64">
        <w:t>Because isA relationships in SNOMED CT are unidirectional, d</w:t>
      </w:r>
      <w:r w:rsidR="009A4D64" w:rsidRPr="007C7FA2">
        <w:t xml:space="preserve">ecision support systems based on the SNOMED CT </w:t>
      </w:r>
      <w:r w:rsidR="009A4D64">
        <w:t xml:space="preserve">allergy/hypersensitivity clinical finding hierarchies will need to be designed to traverse these hierarchies in both directions in order </w:t>
      </w:r>
      <w:r w:rsidR="00E547C7">
        <w:t>to trigger</w:t>
      </w:r>
      <w:r w:rsidR="009A4D64">
        <w:t xml:space="preserve"> the kinds of alerts </w:t>
      </w:r>
      <w:r w:rsidR="00E547C7">
        <w:t>just described.</w:t>
      </w:r>
    </w:p>
    <w:p w14:paraId="2A0AEECA" w14:textId="1F199807" w:rsidR="009A4D64" w:rsidRDefault="009A4D64" w:rsidP="009A4D64">
      <w:pPr>
        <w:ind w:left="360"/>
      </w:pPr>
    </w:p>
    <w:p w14:paraId="0D8242CB" w14:textId="032F2537" w:rsidR="00E46BF4" w:rsidRDefault="00E46BF4" w:rsidP="00E46BF4"/>
    <w:p w14:paraId="59492B0E" w14:textId="77777777" w:rsidR="00E46BF4" w:rsidRDefault="00E46BF4" w:rsidP="00E46BF4"/>
    <w:p w14:paraId="57F63D19" w14:textId="18CEC1B0" w:rsidR="00E46BF4" w:rsidRPr="007C7FA2" w:rsidRDefault="00E46BF4" w:rsidP="009A4D64">
      <w:pPr>
        <w:spacing w:after="0"/>
      </w:pPr>
    </w:p>
    <w:p w14:paraId="2D0350A7" w14:textId="46E0F87D" w:rsidR="00E46BF4" w:rsidRDefault="00E46BF4">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389877F" w15:done="0"/>
  <w15:commentEx w15:paraId="16398C2A" w15:done="0"/>
  <w15:commentEx w15:paraId="7E5A83A9" w15:done="0"/>
  <w15:commentEx w15:paraId="4E14D25B" w15:done="0"/>
  <w15:commentEx w15:paraId="094B4D46" w15:done="0"/>
  <w15:commentEx w15:paraId="28E03885" w15:done="0"/>
  <w15:commentEx w15:paraId="65D5A7EF" w15:done="0"/>
  <w15:commentEx w15:paraId="63CEC4EE" w15:done="0"/>
  <w15:commentEx w15:paraId="0E65CA23" w15:done="0"/>
  <w15:commentEx w15:paraId="58DE00AE" w15:done="0"/>
  <w15:commentEx w15:paraId="7A2DA7E9" w15:done="0"/>
  <w15:commentEx w15:paraId="3A29C642" w15:paraIdParent="7A2DA7E9" w15:done="0"/>
  <w15:commentEx w15:paraId="448F9F37" w15:done="0"/>
  <w15:commentEx w15:paraId="2D0350A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19668F" w16cex:dateUtc="2021-02-25T19:55:00Z"/>
  <w16cex:commentExtensible w16cex:durableId="244791B3" w16cex:dateUtc="2021-05-13T16:53:00Z"/>
  <w16cex:commentExtensible w16cex:durableId="24196690" w16cex:dateUtc="2021-02-25T19:55:00Z"/>
  <w16cex:commentExtensible w16cex:durableId="24196691" w16cex:dateUtc="2021-02-25T19:54:00Z"/>
  <w16cex:commentExtensible w16cex:durableId="2447A50D" w16cex:dateUtc="2021-05-13T18:15:00Z"/>
  <w16cex:commentExtensible w16cex:durableId="24915679" w16cex:dateUtc="2021-07-08T15:48:00Z"/>
  <w16cex:commentExtensible w16cex:durableId="24196692" w16cex:dateUtc="2021-02-25T21:30:00Z"/>
  <w16cex:commentExtensible w16cex:durableId="24985655" w16cex:dateUtc="2021-07-14T01:13:00Z"/>
  <w16cex:commentExtensible w16cex:durableId="249855F0" w16cex:dateUtc="2021-07-14T01:12:00Z"/>
  <w16cex:commentExtensible w16cex:durableId="25408D37" w16cex:dateUtc="2021-11-18T16:28:00Z"/>
  <w16cex:commentExtensible w16cex:durableId="249194C0" w16cex:dateUtc="2021-07-08T19:14:00Z"/>
  <w16cex:commentExtensible w16cex:durableId="254F23C8" w16cex:dateUtc="2021-11-29T18:02:00Z"/>
  <w16cex:commentExtensible w16cex:durableId="24919763" w16cex:dateUtc="2021-07-08T19:25:00Z"/>
  <w16cex:commentExtensible w16cex:durableId="2540928E" w16cex:dateUtc="2021-11-18T16: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389877F" w16cid:durableId="2419668F"/>
  <w16cid:commentId w16cid:paraId="16398C2A" w16cid:durableId="244791B3"/>
  <w16cid:commentId w16cid:paraId="7E5A83A9" w16cid:durableId="24196690"/>
  <w16cid:commentId w16cid:paraId="4E14D25B" w16cid:durableId="24196691"/>
  <w16cid:commentId w16cid:paraId="094B4D46" w16cid:durableId="2447A50D"/>
  <w16cid:commentId w16cid:paraId="28E03885" w16cid:durableId="24915679"/>
  <w16cid:commentId w16cid:paraId="65D5A7EF" w16cid:durableId="24196692"/>
  <w16cid:commentId w16cid:paraId="63CEC4EE" w16cid:durableId="24985655"/>
  <w16cid:commentId w16cid:paraId="0E65CA23" w16cid:durableId="249855F0"/>
  <w16cid:commentId w16cid:paraId="58DE00AE" w16cid:durableId="25408D37"/>
  <w16cid:commentId w16cid:paraId="7A2DA7E9" w16cid:durableId="249194C0"/>
  <w16cid:commentId w16cid:paraId="3A29C642" w16cid:durableId="254F23C8"/>
  <w16cid:commentId w16cid:paraId="448F9F37" w16cid:durableId="24919763"/>
  <w16cid:commentId w16cid:paraId="2D0350A7" w16cid:durableId="2540928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81A2FA" w14:textId="77777777" w:rsidR="00943ACB" w:rsidRDefault="00943ACB">
      <w:pPr>
        <w:spacing w:after="0"/>
      </w:pPr>
      <w:r>
        <w:separator/>
      </w:r>
    </w:p>
  </w:endnote>
  <w:endnote w:type="continuationSeparator" w:id="0">
    <w:p w14:paraId="7598EAA1" w14:textId="77777777" w:rsidR="00943ACB" w:rsidRDefault="00943AC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Segoe UI">
    <w:panose1 w:val="020B0604020202020204"/>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Helvetica Neue">
    <w:altName w:val="Arial"/>
    <w:panose1 w:val="02000503000000020004"/>
    <w:charset w:val="00"/>
    <w:family w:val="auto"/>
    <w:pitch w:val="variable"/>
    <w:sig w:usb0="E50002FF" w:usb1="500079DB" w:usb2="00000010" w:usb3="00000000" w:csb0="00000001" w:csb1="00000000"/>
  </w:font>
  <w:font w:name="Verdana">
    <w:panose1 w:val="020B0604030504040204"/>
    <w:charset w:val="00"/>
    <w:family w:val="swiss"/>
    <w:pitch w:val="variable"/>
    <w:sig w:usb0="A10006FF" w:usb1="4000205B" w:usb2="00000010" w:usb3="00000000" w:csb0="0000019F" w:csb1="00000000"/>
  </w:font>
  <w:font w:name="Monaco">
    <w:altName w:val="Calibri"/>
    <w:panose1 w:val="00000000000000000000"/>
    <w:charset w:val="4D"/>
    <w:family w:val="auto"/>
    <w:pitch w:val="variable"/>
    <w:sig w:usb0="A00002FF" w:usb1="500039FB" w:usb2="00000000" w:usb3="00000000" w:csb0="00000197" w:csb1="00000000"/>
  </w:font>
  <w:font w:name="AppleSystemUIFont">
    <w:altName w:val="Calibri"/>
    <w:panose1 w:val="020B0604020202020204"/>
    <w:charset w:val="00"/>
    <w:family w:val="auto"/>
    <w:pitch w:val="default"/>
    <w:sig w:usb0="00000003" w:usb1="00000000" w:usb2="00000000" w:usb3="00000000" w:csb0="00000001" w:csb1="00000000"/>
  </w:font>
  <w:font w:name="Gotham Book">
    <w:altName w:val="Calibri"/>
    <w:panose1 w:val="020B0604020202020204"/>
    <w:charset w:val="00"/>
    <w:family w:val="auto"/>
    <w:pitch w:val="default"/>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E1680D" w14:textId="77777777" w:rsidR="008A3963" w:rsidRDefault="008A3963">
    <w:pPr>
      <w:pBdr>
        <w:top w:val="nil"/>
        <w:left w:val="nil"/>
        <w:bottom w:val="nil"/>
        <w:right w:val="nil"/>
        <w:between w:val="nil"/>
      </w:pBdr>
      <w:tabs>
        <w:tab w:val="center" w:pos="4819"/>
        <w:tab w:val="right" w:pos="9638"/>
      </w:tabs>
      <w:rPr>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B5682D" w14:textId="0942018C" w:rsidR="008A3963" w:rsidRDefault="008A3963">
    <w:pPr>
      <w:pBdr>
        <w:top w:val="nil"/>
        <w:left w:val="nil"/>
        <w:bottom w:val="nil"/>
        <w:right w:val="nil"/>
        <w:between w:val="nil"/>
      </w:pBdr>
      <w:tabs>
        <w:tab w:val="center" w:pos="4819"/>
        <w:tab w:val="right" w:pos="9638"/>
        <w:tab w:val="right" w:pos="9570"/>
      </w:tabs>
      <w:spacing w:after="0"/>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53</w: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separate"/>
    </w:r>
    <w:r>
      <w:rPr>
        <w:noProof/>
        <w:color w:val="000000"/>
        <w:sz w:val="20"/>
        <w:szCs w:val="20"/>
      </w:rPr>
      <w:t>77</w:t>
    </w:r>
    <w:r>
      <w:rPr>
        <w:color w:val="000000"/>
        <w:sz w:val="20"/>
        <w:szCs w:val="20"/>
      </w:rPr>
      <w:fldChar w:fldCharType="end"/>
    </w:r>
  </w:p>
  <w:p w14:paraId="3E6A4C68" w14:textId="77777777" w:rsidR="008A3963" w:rsidRDefault="008A3963">
    <w:pPr>
      <w:pBdr>
        <w:top w:val="nil"/>
        <w:left w:val="nil"/>
        <w:bottom w:val="nil"/>
        <w:right w:val="nil"/>
        <w:between w:val="nil"/>
      </w:pBdr>
      <w:tabs>
        <w:tab w:val="center" w:pos="4819"/>
        <w:tab w:val="right" w:pos="9638"/>
      </w:tabs>
      <w:spacing w:after="0"/>
      <w:rPr>
        <w:color w:val="000000"/>
        <w:sz w:val="20"/>
        <w:szCs w:val="20"/>
      </w:rPr>
    </w:pPr>
    <w:r>
      <w:rPr>
        <w:color w:val="000000"/>
        <w:sz w:val="20"/>
        <w:szCs w:val="20"/>
      </w:rPr>
      <w:t>Status: Draft</w:t>
    </w:r>
    <w:r>
      <w:rPr>
        <w:color w:val="000000"/>
        <w:sz w:val="20"/>
        <w:szCs w:val="20"/>
      </w:rPr>
      <w:tab/>
    </w:r>
    <w:r>
      <w:rPr>
        <w:color w:val="000000"/>
        <w:sz w:val="20"/>
        <w:szCs w:val="20"/>
      </w:rPr>
      <w:tab/>
      <w:t>Date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A54225" w14:textId="02697848" w:rsidR="008A3963" w:rsidRDefault="008A3963">
    <w:pPr>
      <w:pBdr>
        <w:top w:val="nil"/>
        <w:left w:val="nil"/>
        <w:bottom w:val="nil"/>
        <w:right w:val="nil"/>
        <w:between w:val="nil"/>
      </w:pBdr>
      <w:tabs>
        <w:tab w:val="center" w:pos="4819"/>
        <w:tab w:val="right" w:pos="9638"/>
        <w:tab w:val="right" w:pos="9570"/>
      </w:tabs>
      <w:spacing w:after="0"/>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separate"/>
    </w:r>
    <w:r>
      <w:rPr>
        <w:noProof/>
        <w:color w:val="000000"/>
        <w:sz w:val="20"/>
        <w:szCs w:val="20"/>
      </w:rPr>
      <w:t>5</w:t>
    </w:r>
    <w:r>
      <w:rPr>
        <w:color w:val="000000"/>
        <w:sz w:val="20"/>
        <w:szCs w:val="20"/>
      </w:rPr>
      <w:fldChar w:fldCharType="end"/>
    </w:r>
  </w:p>
  <w:p w14:paraId="7DE74427" w14:textId="77777777" w:rsidR="008A3963" w:rsidRDefault="008A3963">
    <w:pPr>
      <w:pBdr>
        <w:top w:val="nil"/>
        <w:left w:val="nil"/>
        <w:bottom w:val="nil"/>
        <w:right w:val="nil"/>
        <w:between w:val="nil"/>
      </w:pBdr>
      <w:tabs>
        <w:tab w:val="center" w:pos="4819"/>
        <w:tab w:val="right" w:pos="9638"/>
      </w:tabs>
      <w:spacing w:after="0"/>
      <w:rPr>
        <w:color w:val="000000"/>
        <w:sz w:val="20"/>
        <w:szCs w:val="20"/>
      </w:rPr>
    </w:pPr>
    <w:r>
      <w:rPr>
        <w:color w:val="000000"/>
        <w:sz w:val="20"/>
        <w:szCs w:val="20"/>
      </w:rPr>
      <w:t>Status: Draft</w:t>
    </w:r>
    <w:r>
      <w:rPr>
        <w:color w:val="000000"/>
        <w:sz w:val="20"/>
        <w:szCs w:val="20"/>
      </w:rPr>
      <w:tab/>
    </w:r>
    <w:r>
      <w:rPr>
        <w:color w:val="000000"/>
        <w:sz w:val="20"/>
        <w:szCs w:val="20"/>
      </w:rPr>
      <w:tab/>
      <w:t>Date</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B42F2" w14:textId="77777777" w:rsidR="008A3963" w:rsidRDefault="008A3963">
    <w:pPr>
      <w:pBdr>
        <w:top w:val="nil"/>
        <w:left w:val="nil"/>
        <w:bottom w:val="nil"/>
        <w:right w:val="nil"/>
        <w:between w:val="nil"/>
      </w:pBdr>
      <w:tabs>
        <w:tab w:val="center" w:pos="4819"/>
        <w:tab w:val="right" w:pos="9638"/>
        <w:tab w:val="right" w:pos="9570"/>
      </w:tabs>
      <w:spacing w:after="0"/>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end"/>
    </w:r>
  </w:p>
  <w:p w14:paraId="2434246B" w14:textId="77777777" w:rsidR="008A3963" w:rsidRDefault="008A3963">
    <w:pPr>
      <w:pBdr>
        <w:top w:val="nil"/>
        <w:left w:val="nil"/>
        <w:bottom w:val="nil"/>
        <w:right w:val="nil"/>
        <w:between w:val="nil"/>
      </w:pBdr>
      <w:tabs>
        <w:tab w:val="center" w:pos="4819"/>
        <w:tab w:val="right" w:pos="9638"/>
      </w:tabs>
      <w:spacing w:after="0"/>
      <w:rPr>
        <w:color w:val="000000"/>
        <w:sz w:val="20"/>
        <w:szCs w:val="20"/>
      </w:rPr>
    </w:pPr>
    <w:r>
      <w:rPr>
        <w:color w:val="000000"/>
        <w:sz w:val="20"/>
        <w:szCs w:val="20"/>
      </w:rPr>
      <w:t>Status: Draft</w:t>
    </w:r>
    <w:r>
      <w:rPr>
        <w:color w:val="000000"/>
        <w:sz w:val="20"/>
        <w:szCs w:val="20"/>
      </w:rPr>
      <w:tab/>
    </w:r>
    <w:r>
      <w:rPr>
        <w:color w:val="000000"/>
        <w:sz w:val="20"/>
        <w:szCs w:val="20"/>
      </w:rPr>
      <w:tab/>
      <w:t>Date</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AC3BC" w14:textId="77777777" w:rsidR="008A3963" w:rsidRDefault="008A3963">
    <w:pPr>
      <w:pBdr>
        <w:top w:val="nil"/>
        <w:left w:val="nil"/>
        <w:bottom w:val="nil"/>
        <w:right w:val="nil"/>
        <w:between w:val="nil"/>
      </w:pBdr>
      <w:tabs>
        <w:tab w:val="center" w:pos="4819"/>
        <w:tab w:val="right" w:pos="9638"/>
        <w:tab w:val="right" w:pos="9570"/>
      </w:tabs>
      <w:spacing w:after="0"/>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end"/>
    </w:r>
  </w:p>
  <w:p w14:paraId="18D3D50C" w14:textId="77777777" w:rsidR="008A3963" w:rsidRDefault="008A3963">
    <w:pPr>
      <w:pBdr>
        <w:top w:val="nil"/>
        <w:left w:val="nil"/>
        <w:bottom w:val="nil"/>
        <w:right w:val="nil"/>
        <w:between w:val="nil"/>
      </w:pBdr>
      <w:tabs>
        <w:tab w:val="center" w:pos="4819"/>
        <w:tab w:val="right" w:pos="9638"/>
      </w:tabs>
      <w:spacing w:after="0"/>
      <w:rPr>
        <w:color w:val="000000"/>
        <w:sz w:val="20"/>
        <w:szCs w:val="20"/>
      </w:rPr>
    </w:pPr>
    <w:r>
      <w:rPr>
        <w:color w:val="000000"/>
        <w:sz w:val="20"/>
        <w:szCs w:val="20"/>
      </w:rPr>
      <w:t>Status: Draft</w:t>
    </w:r>
  </w:p>
  <w:p w14:paraId="11A0E75B" w14:textId="77777777" w:rsidR="008A3963" w:rsidRDefault="008A396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AD54F9" w14:textId="77777777" w:rsidR="00943ACB" w:rsidRDefault="00943ACB">
      <w:pPr>
        <w:spacing w:after="0"/>
      </w:pPr>
      <w:r>
        <w:separator/>
      </w:r>
    </w:p>
  </w:footnote>
  <w:footnote w:type="continuationSeparator" w:id="0">
    <w:p w14:paraId="6AFF29EE" w14:textId="77777777" w:rsidR="00943ACB" w:rsidRDefault="00943ACB">
      <w:pPr>
        <w:spacing w:after="0"/>
      </w:pPr>
      <w:r>
        <w:continuationSeparator/>
      </w:r>
    </w:p>
  </w:footnote>
  <w:footnote w:id="1">
    <w:p w14:paraId="42177192" w14:textId="16D8E178" w:rsidR="002D3A03" w:rsidRPr="00001A53" w:rsidRDefault="002D3A03">
      <w:pPr>
        <w:pStyle w:val="FootnoteText"/>
        <w:rPr>
          <w:lang w:val="en-GB"/>
        </w:rPr>
      </w:pPr>
      <w:r>
        <w:rPr>
          <w:rStyle w:val="FootnoteReference"/>
        </w:rPr>
        <w:footnoteRef/>
      </w:r>
      <w:r>
        <w:t xml:space="preserve"> </w:t>
      </w:r>
      <w:r w:rsidRPr="00001A53">
        <w:rPr>
          <w:lang w:val="en-GB"/>
        </w:rPr>
        <w:t xml:space="preserve">The modeling of propensities to adverse reactions has changed since the </w:t>
      </w:r>
      <w:r>
        <w:rPr>
          <w:lang w:val="en-GB"/>
        </w:rPr>
        <w:t>FHIR resource was published and a single concept now subsumes both allergies and intolerances</w:t>
      </w:r>
    </w:p>
  </w:footnote>
  <w:footnote w:id="2">
    <w:p w14:paraId="1B7F6578" w14:textId="77777777" w:rsidR="006B505B" w:rsidRDefault="006B505B" w:rsidP="006B505B">
      <w:pPr>
        <w:pStyle w:val="FootnoteText"/>
      </w:pPr>
      <w:r>
        <w:rPr>
          <w:rStyle w:val="FootnoteReference"/>
        </w:rPr>
        <w:footnoteRef/>
      </w:r>
      <w:r>
        <w:t xml:space="preserve"> </w:t>
      </w:r>
      <w:r w:rsidRPr="008A3963">
        <w:t>https://vsac.nlm.nih.gov/</w:t>
      </w:r>
    </w:p>
  </w:footnote>
  <w:footnote w:id="3">
    <w:p w14:paraId="1862B8F1" w14:textId="2F165F79" w:rsidR="008A3963" w:rsidRDefault="008A3963">
      <w:pPr>
        <w:pStyle w:val="FootnoteText"/>
      </w:pPr>
      <w:r>
        <w:rPr>
          <w:rStyle w:val="FootnoteReference"/>
        </w:rPr>
        <w:footnoteRef/>
      </w:r>
      <w:r>
        <w:t xml:space="preserve"> </w:t>
      </w:r>
      <w:r w:rsidRPr="008A3963">
        <w:t>http://hl7.org/fhir/uv/ips/ValueSet-allergy-intolerance-substance-condition-gps-uv-ips.html</w:t>
      </w:r>
    </w:p>
  </w:footnote>
  <w:footnote w:id="4">
    <w:p w14:paraId="587F653B" w14:textId="02CCA44A" w:rsidR="001258BC" w:rsidRDefault="001258BC">
      <w:pPr>
        <w:pStyle w:val="FootnoteText"/>
      </w:pPr>
      <w:r>
        <w:rPr>
          <w:rStyle w:val="FootnoteReference"/>
        </w:rPr>
        <w:footnoteRef/>
      </w:r>
      <w:r>
        <w:t xml:space="preserve"> </w:t>
      </w:r>
      <w:r w:rsidRPr="001258BC">
        <w:t>http://hl7.org/fhir/uv/ips/ValueSet-allergy-reaction-gps-uv-ips.html</w:t>
      </w:r>
    </w:p>
  </w:footnote>
  <w:footnote w:id="5">
    <w:p w14:paraId="3BAB1ADA" w14:textId="263BFCE2" w:rsidR="008A3963" w:rsidRDefault="008A3963">
      <w:pPr>
        <w:pStyle w:val="FootnoteText"/>
      </w:pPr>
      <w:r>
        <w:rPr>
          <w:rStyle w:val="FootnoteReference"/>
        </w:rPr>
        <w:footnoteRef/>
      </w:r>
      <w:r>
        <w:t xml:space="preserve"> </w:t>
      </w:r>
      <w:r w:rsidR="00F8074A" w:rsidRPr="00F8074A">
        <w:t>http://art-decor.org/decor/services/RetrieveValueSet?id=2.16.840.1.113883.11.22.10&amp;effectiveDate=2017-03-29T00:00:00&amp;prefix=hl7ips-&amp;format=html&amp;collapsable=true&amp;language=en-US&amp;ui=en-US</w:t>
      </w:r>
    </w:p>
  </w:footnote>
  <w:footnote w:id="6">
    <w:p w14:paraId="2B181F3F" w14:textId="06C20B5A" w:rsidR="00F8074A" w:rsidRDefault="00F8074A">
      <w:pPr>
        <w:pStyle w:val="FootnoteText"/>
      </w:pPr>
      <w:r>
        <w:rPr>
          <w:rStyle w:val="FootnoteReference"/>
        </w:rPr>
        <w:footnoteRef/>
      </w:r>
      <w:r>
        <w:t xml:space="preserve"> </w:t>
      </w:r>
      <w:r w:rsidRPr="00F8074A">
        <w:t>https://art-decor.ehdsi.eu/html/publication/epSOS/epsos-html-20201215T191920/voc-1.3.6.1.4.1.12559.11.10.1.3.1.42.19-2020-04-23T160000.html</w:t>
      </w:r>
    </w:p>
  </w:footnote>
  <w:footnote w:id="7">
    <w:p w14:paraId="797F25B9" w14:textId="4A6AA4E3" w:rsidR="00F8074A" w:rsidRDefault="00F8074A">
      <w:pPr>
        <w:pStyle w:val="FootnoteText"/>
      </w:pPr>
      <w:r>
        <w:rPr>
          <w:rStyle w:val="FootnoteReference"/>
        </w:rPr>
        <w:footnoteRef/>
      </w:r>
      <w:r>
        <w:t xml:space="preserve"> </w:t>
      </w:r>
      <w:r w:rsidRPr="00F8074A">
        <w:t>https://art-decor.ehdsi.eu/html/publication/epSOS/epsos-html-20201215T191920/voc-1.3.6.1.4.1.12559.11.10.1.3.1.42.18-2020-04-22T093000.html</w:t>
      </w:r>
    </w:p>
  </w:footnote>
  <w:footnote w:id="8">
    <w:p w14:paraId="682C0B9B" w14:textId="0FF60F8A" w:rsidR="000D3DFE" w:rsidRDefault="000D3DFE">
      <w:pPr>
        <w:pStyle w:val="FootnoteText"/>
      </w:pPr>
      <w:r>
        <w:rPr>
          <w:rStyle w:val="FootnoteReference"/>
        </w:rPr>
        <w:footnoteRef/>
      </w:r>
      <w:r>
        <w:t xml:space="preserve"> </w:t>
      </w:r>
      <w:r w:rsidRPr="000D3DFE">
        <w:t>https://confluence.ihtsdotools.org/display/FHIR/Free+SNOMED+CT+set+for+FHIR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3FAF9B" w14:textId="77777777" w:rsidR="008A3963" w:rsidRDefault="008A3963">
    <w:pPr>
      <w:pBdr>
        <w:top w:val="nil"/>
        <w:left w:val="nil"/>
        <w:bottom w:val="nil"/>
        <w:right w:val="nil"/>
        <w:between w:val="nil"/>
      </w:pBdr>
      <w:tabs>
        <w:tab w:val="center" w:pos="4819"/>
        <w:tab w:val="right" w:pos="9638"/>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690D2" w14:textId="77777777" w:rsidR="008A3963" w:rsidRDefault="008A396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lang w:val="sv-SE" w:eastAsia="sv-SE"/>
      </w:rPr>
      <w:drawing>
        <wp:anchor distT="0" distB="0" distL="114300" distR="114300" simplePos="0" relativeHeight="251658240" behindDoc="0" locked="0" layoutInCell="1" hidden="0" allowOverlap="1" wp14:anchorId="554A116B" wp14:editId="158B2884">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15"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6C3EA5CC" w14:textId="77777777" w:rsidR="008A3963" w:rsidRDefault="008A396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p w14:paraId="3A6B7753" w14:textId="77777777" w:rsidR="008A3963" w:rsidRDefault="008A3963">
    <w:pPr>
      <w:pBdr>
        <w:top w:val="nil"/>
        <w:left w:val="nil"/>
        <w:bottom w:val="nil"/>
        <w:right w:val="nil"/>
        <w:between w:val="nil"/>
      </w:pBdr>
      <w:tabs>
        <w:tab w:val="center" w:pos="4819"/>
        <w:tab w:val="right" w:pos="9638"/>
      </w:tabs>
      <w:spacing w:after="1500"/>
      <w:ind w:right="130"/>
      <w:jc w:val="right"/>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04F6D" w14:textId="77777777" w:rsidR="008A3963" w:rsidRDefault="008A3963">
    <w:pPr>
      <w:pBdr>
        <w:top w:val="nil"/>
        <w:left w:val="nil"/>
        <w:bottom w:val="nil"/>
        <w:right w:val="nil"/>
        <w:between w:val="nil"/>
      </w:pBdr>
      <w:tabs>
        <w:tab w:val="center" w:pos="4819"/>
        <w:tab w:val="right" w:pos="9638"/>
        <w:tab w:val="right" w:pos="9639"/>
      </w:tabs>
      <w:jc w:val="right"/>
      <w:rPr>
        <w:color w:val="000000"/>
      </w:rPr>
    </w:pPr>
  </w:p>
  <w:p w14:paraId="4A43E702" w14:textId="77777777" w:rsidR="008A3963" w:rsidRDefault="008A3963">
    <w:pPr>
      <w:pBdr>
        <w:top w:val="nil"/>
        <w:left w:val="nil"/>
        <w:bottom w:val="nil"/>
        <w:right w:val="nil"/>
        <w:between w:val="nil"/>
      </w:pBdr>
      <w:tabs>
        <w:tab w:val="center" w:pos="4819"/>
        <w:tab w:val="right" w:pos="9638"/>
      </w:tabs>
      <w:spacing w:after="2400"/>
      <w:jc w:val="right"/>
      <w:rPr>
        <w:color w:val="000000"/>
      </w:rPr>
    </w:pPr>
    <w:r>
      <w:rPr>
        <w:noProof/>
        <w:color w:val="000000"/>
        <w:lang w:val="sv-SE" w:eastAsia="sv-SE"/>
      </w:rPr>
      <w:drawing>
        <wp:inline distT="0" distB="0" distL="0" distR="0" wp14:anchorId="169DFFFC" wp14:editId="46722A95">
          <wp:extent cx="2908300" cy="1282700"/>
          <wp:effectExtent l="0" t="0" r="0" b="0"/>
          <wp:docPr id="14" name="image11.png" descr="Macintosh HD:Users:rory:Google Drive:IHTSDO Logo Images:New Logos:ihtsdo_brand_master_CMYK.png"/>
          <wp:cNvGraphicFramePr/>
          <a:graphic xmlns:a="http://schemas.openxmlformats.org/drawingml/2006/main">
            <a:graphicData uri="http://schemas.openxmlformats.org/drawingml/2006/picture">
              <pic:pic xmlns:pic="http://schemas.openxmlformats.org/drawingml/2006/picture">
                <pic:nvPicPr>
                  <pic:cNvPr id="0" name="image11.png" descr="Macintosh HD:Users:rory:Google Drive:IHTSDO Logo Images:New Logos:ihtsdo_brand_master_CMYK.png"/>
                  <pic:cNvPicPr preferRelativeResize="0"/>
                </pic:nvPicPr>
                <pic:blipFill>
                  <a:blip r:embed="rId1"/>
                  <a:srcRect/>
                  <a:stretch>
                    <a:fillRect/>
                  </a:stretch>
                </pic:blipFill>
                <pic:spPr>
                  <a:xfrm>
                    <a:off x="0" y="0"/>
                    <a:ext cx="2908300" cy="1282700"/>
                  </a:xfrm>
                  <a:prstGeom prst="rect">
                    <a:avLst/>
                  </a:prstGeom>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CC7FD" w14:textId="77777777" w:rsidR="008A3963" w:rsidRDefault="008A396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lang w:val="sv-SE" w:eastAsia="sv-SE"/>
      </w:rPr>
      <w:drawing>
        <wp:anchor distT="0" distB="0" distL="114300" distR="114300" simplePos="0" relativeHeight="251659264" behindDoc="0" locked="0" layoutInCell="1" hidden="0" allowOverlap="1" wp14:anchorId="24D86D46" wp14:editId="1DE4D36C">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12"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4C90EE9B" w14:textId="77777777" w:rsidR="008A3963" w:rsidRDefault="008A396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p w14:paraId="6F1E84E6" w14:textId="77777777" w:rsidR="008A3963" w:rsidRDefault="008A3963">
    <w:pPr>
      <w:pBdr>
        <w:top w:val="nil"/>
        <w:left w:val="nil"/>
        <w:bottom w:val="nil"/>
        <w:right w:val="nil"/>
        <w:between w:val="nil"/>
      </w:pBdr>
      <w:tabs>
        <w:tab w:val="center" w:pos="4819"/>
        <w:tab w:val="right" w:pos="9638"/>
      </w:tabs>
      <w:ind w:right="130"/>
      <w:jc w:val="right"/>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E61E5D" w14:textId="77777777" w:rsidR="008A3963" w:rsidRDefault="008A396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lang w:val="sv-SE" w:eastAsia="sv-SE"/>
      </w:rPr>
      <w:drawing>
        <wp:anchor distT="0" distB="0" distL="114300" distR="114300" simplePos="0" relativeHeight="251660288" behindDoc="0" locked="0" layoutInCell="1" hidden="0" allowOverlap="1" wp14:anchorId="6E8FAA87" wp14:editId="188DE426">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24"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1C27B027" w14:textId="77777777" w:rsidR="008A3963" w:rsidRDefault="008A396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BF97EF" w14:textId="77777777" w:rsidR="008A3963" w:rsidRDefault="008A396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lang w:val="sv-SE" w:eastAsia="sv-SE"/>
      </w:rPr>
      <w:drawing>
        <wp:anchor distT="0" distB="0" distL="114300" distR="114300" simplePos="0" relativeHeight="251661312" behindDoc="0" locked="0" layoutInCell="1" hidden="0" allowOverlap="1" wp14:anchorId="167636E3" wp14:editId="502454F7">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50"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0B346CCA" w14:textId="77777777" w:rsidR="008A3963" w:rsidRDefault="008A396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p w14:paraId="753E475E" w14:textId="77777777" w:rsidR="008A3963" w:rsidRDefault="008A3963">
    <w:pPr>
      <w:pBdr>
        <w:top w:val="nil"/>
        <w:left w:val="nil"/>
        <w:bottom w:val="nil"/>
        <w:right w:val="nil"/>
        <w:between w:val="nil"/>
      </w:pBdr>
      <w:tabs>
        <w:tab w:val="center" w:pos="4819"/>
        <w:tab w:val="right" w:pos="9638"/>
      </w:tabs>
      <w:ind w:right="130"/>
      <w:jc w:val="right"/>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8C109" w14:textId="77777777" w:rsidR="008A3963" w:rsidRDefault="008A3963">
    <w:pPr>
      <w:pBdr>
        <w:top w:val="nil"/>
        <w:left w:val="nil"/>
        <w:bottom w:val="nil"/>
        <w:right w:val="nil"/>
        <w:between w:val="nil"/>
      </w:pBdr>
      <w:tabs>
        <w:tab w:val="center" w:pos="4819"/>
        <w:tab w:val="right" w:pos="9638"/>
      </w:tabs>
      <w:spacing w:after="0"/>
      <w:ind w:right="130"/>
      <w:rPr>
        <w:color w:val="000000"/>
      </w:rPr>
    </w:pPr>
    <w:r>
      <w:rPr>
        <w:color w:val="000000"/>
      </w:rPr>
      <w:t xml:space="preserve">&lt;Document Name&gt; </w:t>
    </w:r>
    <w:r>
      <w:rPr>
        <w:noProof/>
        <w:lang w:val="sv-SE" w:eastAsia="sv-SE"/>
      </w:rPr>
      <w:drawing>
        <wp:anchor distT="0" distB="0" distL="114300" distR="114300" simplePos="0" relativeHeight="251662336" behindDoc="0" locked="0" layoutInCell="1" hidden="0" allowOverlap="1" wp14:anchorId="1CDC71E8" wp14:editId="500A9384">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51"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7A52610A" w14:textId="77777777" w:rsidR="008A3963" w:rsidRDefault="008A3963">
    <w:pPr>
      <w:pBdr>
        <w:top w:val="nil"/>
        <w:left w:val="nil"/>
        <w:bottom w:val="nil"/>
        <w:right w:val="nil"/>
        <w:between w:val="nil"/>
      </w:pBdr>
      <w:tabs>
        <w:tab w:val="center" w:pos="4819"/>
        <w:tab w:val="right" w:pos="9638"/>
      </w:tabs>
      <w:spacing w:after="0"/>
      <w:ind w:right="130"/>
      <w:rPr>
        <w:color w:val="000000"/>
        <w:sz w:val="18"/>
        <w:szCs w:val="18"/>
      </w:rPr>
    </w:pPr>
    <w:r>
      <w:rPr>
        <w:color w:val="000000"/>
        <w:sz w:val="18"/>
        <w:szCs w:val="18"/>
      </w:rPr>
      <w:t>Version 0.01</w:t>
    </w:r>
  </w:p>
  <w:p w14:paraId="4561B6B1" w14:textId="77777777" w:rsidR="008A3963" w:rsidRDefault="008A3963">
    <w:pPr>
      <w:pBdr>
        <w:top w:val="nil"/>
        <w:left w:val="nil"/>
        <w:bottom w:val="nil"/>
        <w:right w:val="nil"/>
        <w:between w:val="nil"/>
      </w:pBdr>
      <w:tabs>
        <w:tab w:val="center" w:pos="4819"/>
        <w:tab w:val="right" w:pos="9638"/>
      </w:tabs>
      <w:spacing w:after="0"/>
      <w:ind w:right="130"/>
      <w:jc w:val="center"/>
      <w:rPr>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52360"/>
    <w:multiLevelType w:val="multilevel"/>
    <w:tmpl w:val="80C69B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3E814E3"/>
    <w:multiLevelType w:val="multilevel"/>
    <w:tmpl w:val="159AF3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49D292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D7615A8"/>
    <w:multiLevelType w:val="multilevel"/>
    <w:tmpl w:val="1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F7A78AA"/>
    <w:multiLevelType w:val="hybridMultilevel"/>
    <w:tmpl w:val="609481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B8651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2C36BBA"/>
    <w:multiLevelType w:val="multilevel"/>
    <w:tmpl w:val="2758CC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3AB39EE"/>
    <w:multiLevelType w:val="hybridMultilevel"/>
    <w:tmpl w:val="325C3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CB7E40"/>
    <w:multiLevelType w:val="multilevel"/>
    <w:tmpl w:val="6D909F02"/>
    <w:lvl w:ilvl="0">
      <w:start w:val="1"/>
      <w:numFmt w:val="decimal"/>
      <w:lvlText w:val="%1."/>
      <w:lvlJc w:val="left"/>
      <w:pPr>
        <w:ind w:left="720" w:hanging="360"/>
      </w:pPr>
    </w:lvl>
    <w:lvl w:ilvl="1">
      <w:start w:val="3"/>
      <w:numFmt w:val="decimal"/>
      <w:lvlText w:val="%1.%2"/>
      <w:lvlJc w:val="left"/>
      <w:pPr>
        <w:ind w:left="2575" w:hanging="720"/>
      </w:pPr>
    </w:lvl>
    <w:lvl w:ilvl="2">
      <w:start w:val="1"/>
      <w:numFmt w:val="decimal"/>
      <w:lvlText w:val="%1.%2.%3"/>
      <w:lvlJc w:val="left"/>
      <w:pPr>
        <w:ind w:left="4070" w:hanging="720"/>
      </w:pPr>
    </w:lvl>
    <w:lvl w:ilvl="3">
      <w:start w:val="1"/>
      <w:numFmt w:val="decimal"/>
      <w:lvlText w:val="%1.%2.%3.%4"/>
      <w:lvlJc w:val="left"/>
      <w:pPr>
        <w:ind w:left="5925" w:hanging="1080"/>
      </w:pPr>
    </w:lvl>
    <w:lvl w:ilvl="4">
      <w:start w:val="1"/>
      <w:numFmt w:val="decimal"/>
      <w:lvlText w:val="%1.%2.%3.%4.%5"/>
      <w:lvlJc w:val="left"/>
      <w:pPr>
        <w:ind w:left="7780" w:hanging="1440"/>
      </w:pPr>
    </w:lvl>
    <w:lvl w:ilvl="5">
      <w:start w:val="1"/>
      <w:numFmt w:val="decimal"/>
      <w:lvlText w:val="%1.%2.%3.%4.%5.%6"/>
      <w:lvlJc w:val="left"/>
      <w:pPr>
        <w:ind w:left="9275" w:hanging="1440"/>
      </w:pPr>
    </w:lvl>
    <w:lvl w:ilvl="6">
      <w:start w:val="1"/>
      <w:numFmt w:val="decimal"/>
      <w:lvlText w:val="%1.%2.%3.%4.%5.%6.%7"/>
      <w:lvlJc w:val="left"/>
      <w:pPr>
        <w:ind w:left="11130" w:hanging="1800"/>
      </w:pPr>
    </w:lvl>
    <w:lvl w:ilvl="7">
      <w:start w:val="1"/>
      <w:numFmt w:val="decimal"/>
      <w:lvlText w:val="%1.%2.%3.%4.%5.%6.%7.%8"/>
      <w:lvlJc w:val="left"/>
      <w:pPr>
        <w:ind w:left="12985" w:hanging="2160"/>
      </w:pPr>
    </w:lvl>
    <w:lvl w:ilvl="8">
      <w:start w:val="1"/>
      <w:numFmt w:val="decimal"/>
      <w:lvlText w:val="%1.%2.%3.%4.%5.%6.%7.%8.%9"/>
      <w:lvlJc w:val="left"/>
      <w:pPr>
        <w:ind w:left="14480" w:hanging="2160"/>
      </w:pPr>
    </w:lvl>
  </w:abstractNum>
  <w:abstractNum w:abstractNumId="9" w15:restartNumberingAfterBreak="0">
    <w:nsid w:val="1A0561AE"/>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DDB1386"/>
    <w:multiLevelType w:val="multilevel"/>
    <w:tmpl w:val="1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46D2D34"/>
    <w:multiLevelType w:val="multilevel"/>
    <w:tmpl w:val="B6F45B5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27D428C6"/>
    <w:multiLevelType w:val="hybridMultilevel"/>
    <w:tmpl w:val="ED00B0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88C4E19"/>
    <w:multiLevelType w:val="multilevel"/>
    <w:tmpl w:val="B066DD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32B764AE"/>
    <w:multiLevelType w:val="hybridMultilevel"/>
    <w:tmpl w:val="47D07C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5C76E5"/>
    <w:multiLevelType w:val="multilevel"/>
    <w:tmpl w:val="037C0C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77D7139"/>
    <w:multiLevelType w:val="multilevel"/>
    <w:tmpl w:val="B38CAE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78E7A0D"/>
    <w:multiLevelType w:val="multilevel"/>
    <w:tmpl w:val="44EECBFA"/>
    <w:lvl w:ilvl="0">
      <w:start w:val="2"/>
      <w:numFmt w:val="decimal"/>
      <w:lvlText w:val="%1"/>
      <w:lvlJc w:val="left"/>
      <w:pPr>
        <w:ind w:left="612" w:hanging="432"/>
      </w:pPr>
    </w:lvl>
    <w:lvl w:ilvl="1">
      <w:start w:val="2"/>
      <w:numFmt w:val="decimal"/>
      <w:lvlText w:val="%1.%2"/>
      <w:lvlJc w:val="left"/>
      <w:pPr>
        <w:ind w:left="576" w:hanging="576"/>
      </w:pPr>
      <w:rPr>
        <w:rFonts w:ascii="Times New Roman" w:eastAsia="Times New Roman" w:hAnsi="Times New Roman" w:cs="Times New Roman"/>
        <w:b w:val="0"/>
        <w:i w:val="0"/>
        <w:smallCaps w:val="0"/>
        <w:strike w:val="0"/>
        <w:color w:val="000000"/>
        <w:sz w:val="2"/>
        <w:szCs w:val="2"/>
        <w:highlight w:val="black"/>
        <w:u w:val="none"/>
        <w:vertAlign w:val="baseline"/>
      </w:rPr>
    </w:lvl>
    <w:lvl w:ilvl="2">
      <w:start w:val="1"/>
      <w:numFmt w:val="decimal"/>
      <w:lvlText w:val="%1.%2.%3"/>
      <w:lvlJc w:val="left"/>
      <w:pPr>
        <w:ind w:left="1855"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38D452F2"/>
    <w:multiLevelType w:val="multilevel"/>
    <w:tmpl w:val="999223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9A64CA0"/>
    <w:multiLevelType w:val="multilevel"/>
    <w:tmpl w:val="A5C86816"/>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20" w15:restartNumberingAfterBreak="0">
    <w:nsid w:val="3AF63B0A"/>
    <w:multiLevelType w:val="multilevel"/>
    <w:tmpl w:val="3FF64E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3D55326E"/>
    <w:multiLevelType w:val="multilevel"/>
    <w:tmpl w:val="B7B06E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F667151"/>
    <w:multiLevelType w:val="multilevel"/>
    <w:tmpl w:val="F6E8D3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45064AE7"/>
    <w:multiLevelType w:val="multilevel"/>
    <w:tmpl w:val="6CE06DDE"/>
    <w:lvl w:ilvl="0">
      <w:start w:val="1"/>
      <w:numFmt w:val="decimal"/>
      <w:lvlText w:val="%1."/>
      <w:lvlJc w:val="left"/>
      <w:pPr>
        <w:ind w:left="900" w:hanging="360"/>
      </w:pPr>
    </w:lvl>
    <w:lvl w:ilvl="1">
      <w:start w:val="1"/>
      <w:numFmt w:val="decimal"/>
      <w:lvlText w:val="%1.%2"/>
      <w:lvlJc w:val="left"/>
      <w:pPr>
        <w:ind w:left="1557" w:hanging="720"/>
      </w:pPr>
    </w:lvl>
    <w:lvl w:ilvl="2">
      <w:start w:val="1"/>
      <w:numFmt w:val="decimal"/>
      <w:lvlText w:val="%1.%2.%3"/>
      <w:lvlJc w:val="left"/>
      <w:pPr>
        <w:ind w:left="1854" w:hanging="720"/>
      </w:pPr>
    </w:lvl>
    <w:lvl w:ilvl="3">
      <w:start w:val="1"/>
      <w:numFmt w:val="decimal"/>
      <w:lvlText w:val="%1.%2.%3.%4"/>
      <w:lvlJc w:val="left"/>
      <w:pPr>
        <w:ind w:left="2511" w:hanging="1080"/>
      </w:pPr>
    </w:lvl>
    <w:lvl w:ilvl="4">
      <w:start w:val="1"/>
      <w:numFmt w:val="decimal"/>
      <w:lvlText w:val="%1.%2.%3.%4.%5"/>
      <w:lvlJc w:val="left"/>
      <w:pPr>
        <w:ind w:left="3168" w:hanging="1440"/>
      </w:pPr>
    </w:lvl>
    <w:lvl w:ilvl="5">
      <w:start w:val="1"/>
      <w:numFmt w:val="decimal"/>
      <w:lvlText w:val="%1.%2.%3.%4.%5.%6"/>
      <w:lvlJc w:val="left"/>
      <w:pPr>
        <w:ind w:left="3465" w:hanging="1440"/>
      </w:pPr>
    </w:lvl>
    <w:lvl w:ilvl="6">
      <w:start w:val="1"/>
      <w:numFmt w:val="decimal"/>
      <w:lvlText w:val="%1.%2.%3.%4.%5.%6.%7"/>
      <w:lvlJc w:val="left"/>
      <w:pPr>
        <w:ind w:left="4122" w:hanging="1800"/>
      </w:pPr>
    </w:lvl>
    <w:lvl w:ilvl="7">
      <w:start w:val="1"/>
      <w:numFmt w:val="decimal"/>
      <w:lvlText w:val="%1.%2.%3.%4.%5.%6.%7.%8"/>
      <w:lvlJc w:val="left"/>
      <w:pPr>
        <w:ind w:left="4779" w:hanging="2160"/>
      </w:pPr>
    </w:lvl>
    <w:lvl w:ilvl="8">
      <w:start w:val="1"/>
      <w:numFmt w:val="decimal"/>
      <w:lvlText w:val="%1.%2.%3.%4.%5.%6.%7.%8.%9"/>
      <w:lvlJc w:val="left"/>
      <w:pPr>
        <w:ind w:left="5076" w:hanging="2160"/>
      </w:pPr>
    </w:lvl>
  </w:abstractNum>
  <w:abstractNum w:abstractNumId="24" w15:restartNumberingAfterBreak="0">
    <w:nsid w:val="485701CB"/>
    <w:multiLevelType w:val="multilevel"/>
    <w:tmpl w:val="F5F672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48B51A9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9841D86"/>
    <w:multiLevelType w:val="multilevel"/>
    <w:tmpl w:val="850A74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4B5A7283"/>
    <w:multiLevelType w:val="hybridMultilevel"/>
    <w:tmpl w:val="C5A6133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4C911CB8"/>
    <w:multiLevelType w:val="hybridMultilevel"/>
    <w:tmpl w:val="F864AB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F33E06"/>
    <w:multiLevelType w:val="multilevel"/>
    <w:tmpl w:val="6AF6CE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51FE4C33"/>
    <w:multiLevelType w:val="multilevel"/>
    <w:tmpl w:val="00AE5BCE"/>
    <w:lvl w:ilvl="0">
      <w:start w:val="1"/>
      <w:numFmt w:val="decimal"/>
      <w:lvlText w:val="%1"/>
      <w:lvlJc w:val="left"/>
      <w:pPr>
        <w:ind w:left="612" w:hanging="432"/>
      </w:pPr>
    </w:lvl>
    <w:lvl w:ilvl="1">
      <w:start w:val="1"/>
      <w:numFmt w:val="decimal"/>
      <w:lvlText w:val="%1.%2"/>
      <w:lvlJc w:val="left"/>
      <w:pPr>
        <w:ind w:left="576" w:hanging="576"/>
      </w:pPr>
      <w:rPr>
        <w:rFonts w:ascii="Times New Roman" w:eastAsia="Times New Roman" w:hAnsi="Times New Roman" w:cs="Times New Roman"/>
        <w:b w:val="0"/>
        <w:i w:val="0"/>
        <w:smallCaps w:val="0"/>
        <w:strike w:val="0"/>
        <w:color w:val="000000"/>
        <w:sz w:val="2"/>
        <w:szCs w:val="2"/>
        <w:highlight w:val="black"/>
        <w:u w:val="none"/>
        <w:vertAlign w:val="baseline"/>
      </w:rPr>
    </w:lvl>
    <w:lvl w:ilvl="2">
      <w:start w:val="1"/>
      <w:numFmt w:val="decimal"/>
      <w:lvlText w:val="%1.%2.%3"/>
      <w:lvlJc w:val="left"/>
      <w:pPr>
        <w:ind w:left="1855"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1" w15:restartNumberingAfterBreak="0">
    <w:nsid w:val="56CC2B20"/>
    <w:multiLevelType w:val="multilevel"/>
    <w:tmpl w:val="6624D1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57481F1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5C101E4C"/>
    <w:multiLevelType w:val="multilevel"/>
    <w:tmpl w:val="055E5B24"/>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34" w15:restartNumberingAfterBreak="0">
    <w:nsid w:val="5E953D4A"/>
    <w:multiLevelType w:val="multilevel"/>
    <w:tmpl w:val="A8C643DA"/>
    <w:lvl w:ilvl="0">
      <w:start w:val="1"/>
      <w:numFmt w:val="lowerLetter"/>
      <w:lvlText w:val="%1."/>
      <w:lvlJc w:val="left"/>
      <w:pPr>
        <w:ind w:left="432" w:hanging="432"/>
      </w:pPr>
      <w:rPr>
        <w:rFonts w:hint="default"/>
      </w:rPr>
    </w:lvl>
    <w:lvl w:ilvl="1">
      <w:start w:val="2"/>
      <w:numFmt w:val="decimal"/>
      <w:lvlText w:val="%1.%2"/>
      <w:lvlJc w:val="left"/>
      <w:pPr>
        <w:ind w:left="396" w:hanging="576"/>
      </w:pPr>
      <w:rPr>
        <w:rFonts w:ascii="Times New Roman" w:eastAsia="Times New Roman" w:hAnsi="Times New Roman" w:cs="Times New Roman" w:hint="default"/>
        <w:b w:val="0"/>
        <w:i w:val="0"/>
        <w:smallCaps w:val="0"/>
        <w:strike w:val="0"/>
        <w:color w:val="000000"/>
        <w:sz w:val="2"/>
        <w:szCs w:val="2"/>
        <w:highlight w:val="black"/>
        <w:u w:val="none"/>
        <w:vertAlign w:val="baseline"/>
      </w:rPr>
    </w:lvl>
    <w:lvl w:ilvl="2">
      <w:start w:val="1"/>
      <w:numFmt w:val="decimal"/>
      <w:lvlText w:val="%1.%2.%3"/>
      <w:lvlJc w:val="left"/>
      <w:pPr>
        <w:ind w:left="1675" w:hanging="720"/>
      </w:pPr>
      <w:rPr>
        <w:rFonts w:hint="default"/>
      </w:rPr>
    </w:lvl>
    <w:lvl w:ilvl="3">
      <w:start w:val="1"/>
      <w:numFmt w:val="decimal"/>
      <w:lvlText w:val="%1.%2.%3.%4"/>
      <w:lvlJc w:val="left"/>
      <w:pPr>
        <w:ind w:left="684" w:hanging="864"/>
      </w:pPr>
      <w:rPr>
        <w:rFonts w:hint="default"/>
      </w:rPr>
    </w:lvl>
    <w:lvl w:ilvl="4">
      <w:start w:val="1"/>
      <w:numFmt w:val="decimal"/>
      <w:lvlText w:val=""/>
      <w:lvlJc w:val="left"/>
      <w:pPr>
        <w:ind w:left="-180" w:firstLine="0"/>
      </w:pPr>
      <w:rPr>
        <w:rFonts w:hint="default"/>
      </w:rPr>
    </w:lvl>
    <w:lvl w:ilvl="5">
      <w:start w:val="1"/>
      <w:numFmt w:val="decimal"/>
      <w:lvlText w:val="%1.%2.%3.%4.%5.%6"/>
      <w:lvlJc w:val="left"/>
      <w:pPr>
        <w:ind w:left="972" w:hanging="1152"/>
      </w:pPr>
      <w:rPr>
        <w:rFonts w:hint="default"/>
      </w:rPr>
    </w:lvl>
    <w:lvl w:ilvl="6">
      <w:start w:val="1"/>
      <w:numFmt w:val="decimal"/>
      <w:lvlText w:val="%1.%2.%3.%4.%5.%6.%7"/>
      <w:lvlJc w:val="left"/>
      <w:pPr>
        <w:ind w:left="1116" w:hanging="1296"/>
      </w:pPr>
      <w:rPr>
        <w:rFonts w:hint="default"/>
      </w:rPr>
    </w:lvl>
    <w:lvl w:ilvl="7">
      <w:start w:val="1"/>
      <w:numFmt w:val="decimal"/>
      <w:lvlText w:val="%1.%2.%3.%4.%5.%6.%7.%8"/>
      <w:lvlJc w:val="left"/>
      <w:pPr>
        <w:ind w:left="1260" w:hanging="1440"/>
      </w:pPr>
      <w:rPr>
        <w:rFonts w:hint="default"/>
      </w:rPr>
    </w:lvl>
    <w:lvl w:ilvl="8">
      <w:start w:val="1"/>
      <w:numFmt w:val="decimal"/>
      <w:lvlText w:val="%1.%2.%3.%4.%5.%6.%7.%8.%9"/>
      <w:lvlJc w:val="left"/>
      <w:pPr>
        <w:ind w:left="1404" w:hanging="1584"/>
      </w:pPr>
      <w:rPr>
        <w:rFonts w:hint="default"/>
      </w:rPr>
    </w:lvl>
  </w:abstractNum>
  <w:abstractNum w:abstractNumId="35" w15:restartNumberingAfterBreak="0">
    <w:nsid w:val="5F266D94"/>
    <w:multiLevelType w:val="multilevel"/>
    <w:tmpl w:val="3728890E"/>
    <w:lvl w:ilvl="0">
      <w:start w:val="1"/>
      <w:numFmt w:val="upperLetter"/>
      <w:lvlText w:val="Appendix %1"/>
      <w:lvlJc w:val="left"/>
      <w:pPr>
        <w:ind w:left="432" w:hanging="432"/>
      </w:pPr>
      <w:rPr>
        <w:b w:val="0"/>
        <w:i w:val="0"/>
        <w:smallCaps w:val="0"/>
        <w:strike w:val="0"/>
        <w:color w:val="000000"/>
        <w:u w:val="none"/>
        <w:vertAlign w:val="baseline"/>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65292C3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63120F7"/>
    <w:multiLevelType w:val="hybridMultilevel"/>
    <w:tmpl w:val="9AA40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D6570B"/>
    <w:multiLevelType w:val="hybridMultilevel"/>
    <w:tmpl w:val="139EF2A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6B0451DB"/>
    <w:multiLevelType w:val="multilevel"/>
    <w:tmpl w:val="E732FDC4"/>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40" w15:restartNumberingAfterBreak="0">
    <w:nsid w:val="6DFD4E28"/>
    <w:multiLevelType w:val="hybridMultilevel"/>
    <w:tmpl w:val="4FE20088"/>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FDC256D"/>
    <w:multiLevelType w:val="hybridMultilevel"/>
    <w:tmpl w:val="04B4BC5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2" w15:restartNumberingAfterBreak="0">
    <w:nsid w:val="725C0D72"/>
    <w:multiLevelType w:val="hybridMultilevel"/>
    <w:tmpl w:val="FD205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664201A"/>
    <w:multiLevelType w:val="multilevel"/>
    <w:tmpl w:val="855C92D4"/>
    <w:lvl w:ilvl="0">
      <w:start w:val="4"/>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786E567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A514129"/>
    <w:multiLevelType w:val="multilevel"/>
    <w:tmpl w:val="17CA13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7C813505"/>
    <w:multiLevelType w:val="multilevel"/>
    <w:tmpl w:val="9F4EDFBA"/>
    <w:lvl w:ilvl="0">
      <w:start w:val="1"/>
      <w:numFmt w:val="upperLetter"/>
      <w:lvlText w:val="Appendix %1"/>
      <w:lvlJc w:val="left"/>
      <w:pPr>
        <w:ind w:left="432" w:hanging="432"/>
      </w:pPr>
      <w:rPr>
        <w:b w:val="0"/>
        <w:i w:val="0"/>
        <w:smallCaps w:val="0"/>
        <w:strike w:val="0"/>
        <w:color w:val="000000"/>
        <w:u w:val="none"/>
        <w:vertAlign w:val="baseline"/>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7" w15:restartNumberingAfterBreak="0">
    <w:nsid w:val="7E037F60"/>
    <w:multiLevelType w:val="hybridMultilevel"/>
    <w:tmpl w:val="A90E1230"/>
    <w:lvl w:ilvl="0" w:tplc="32C86998">
      <w:start w:val="1"/>
      <w:numFmt w:val="bullet"/>
      <w:lvlText w:val="•"/>
      <w:lvlJc w:val="left"/>
      <w:pPr>
        <w:tabs>
          <w:tab w:val="num" w:pos="720"/>
        </w:tabs>
        <w:ind w:left="720" w:hanging="360"/>
      </w:pPr>
      <w:rPr>
        <w:rFonts w:ascii="Arial" w:hAnsi="Arial" w:hint="default"/>
      </w:rPr>
    </w:lvl>
    <w:lvl w:ilvl="1" w:tplc="87C04514">
      <w:numFmt w:val="bullet"/>
      <w:lvlText w:val="•"/>
      <w:lvlJc w:val="left"/>
      <w:pPr>
        <w:tabs>
          <w:tab w:val="num" w:pos="1440"/>
        </w:tabs>
        <w:ind w:left="1440" w:hanging="360"/>
      </w:pPr>
      <w:rPr>
        <w:rFonts w:ascii="Arial" w:hAnsi="Arial" w:hint="default"/>
      </w:rPr>
    </w:lvl>
    <w:lvl w:ilvl="2" w:tplc="A58EA1FE">
      <w:start w:val="1"/>
      <w:numFmt w:val="bullet"/>
      <w:lvlText w:val="•"/>
      <w:lvlJc w:val="left"/>
      <w:pPr>
        <w:tabs>
          <w:tab w:val="num" w:pos="2160"/>
        </w:tabs>
        <w:ind w:left="2160" w:hanging="360"/>
      </w:pPr>
      <w:rPr>
        <w:rFonts w:ascii="Arial" w:hAnsi="Arial" w:hint="default"/>
      </w:rPr>
    </w:lvl>
    <w:lvl w:ilvl="3" w:tplc="27A06E20">
      <w:numFmt w:val="bullet"/>
      <w:lvlText w:val="•"/>
      <w:lvlJc w:val="left"/>
      <w:pPr>
        <w:tabs>
          <w:tab w:val="num" w:pos="2880"/>
        </w:tabs>
        <w:ind w:left="2880" w:hanging="360"/>
      </w:pPr>
      <w:rPr>
        <w:rFonts w:ascii="Arial" w:hAnsi="Arial" w:hint="default"/>
      </w:rPr>
    </w:lvl>
    <w:lvl w:ilvl="4" w:tplc="5E94F2B0">
      <w:numFmt w:val="bullet"/>
      <w:lvlText w:val="•"/>
      <w:lvlJc w:val="left"/>
      <w:pPr>
        <w:tabs>
          <w:tab w:val="num" w:pos="3600"/>
        </w:tabs>
        <w:ind w:left="3600" w:hanging="360"/>
      </w:pPr>
      <w:rPr>
        <w:rFonts w:ascii="Arial" w:hAnsi="Arial" w:hint="default"/>
      </w:rPr>
    </w:lvl>
    <w:lvl w:ilvl="5" w:tplc="EB8C0434">
      <w:numFmt w:val="bullet"/>
      <w:lvlText w:val="•"/>
      <w:lvlJc w:val="left"/>
      <w:pPr>
        <w:tabs>
          <w:tab w:val="num" w:pos="4320"/>
        </w:tabs>
        <w:ind w:left="4320" w:hanging="360"/>
      </w:pPr>
      <w:rPr>
        <w:rFonts w:ascii="Arial" w:hAnsi="Arial" w:hint="default"/>
      </w:rPr>
    </w:lvl>
    <w:lvl w:ilvl="6" w:tplc="847CF354" w:tentative="1">
      <w:start w:val="1"/>
      <w:numFmt w:val="bullet"/>
      <w:lvlText w:val="•"/>
      <w:lvlJc w:val="left"/>
      <w:pPr>
        <w:tabs>
          <w:tab w:val="num" w:pos="5040"/>
        </w:tabs>
        <w:ind w:left="5040" w:hanging="360"/>
      </w:pPr>
      <w:rPr>
        <w:rFonts w:ascii="Arial" w:hAnsi="Arial" w:hint="default"/>
      </w:rPr>
    </w:lvl>
    <w:lvl w:ilvl="7" w:tplc="9CF4D7A8" w:tentative="1">
      <w:start w:val="1"/>
      <w:numFmt w:val="bullet"/>
      <w:lvlText w:val="•"/>
      <w:lvlJc w:val="left"/>
      <w:pPr>
        <w:tabs>
          <w:tab w:val="num" w:pos="5760"/>
        </w:tabs>
        <w:ind w:left="5760" w:hanging="360"/>
      </w:pPr>
      <w:rPr>
        <w:rFonts w:ascii="Arial" w:hAnsi="Arial" w:hint="default"/>
      </w:rPr>
    </w:lvl>
    <w:lvl w:ilvl="8" w:tplc="ED10FCB4" w:tentative="1">
      <w:start w:val="1"/>
      <w:numFmt w:val="bullet"/>
      <w:lvlText w:val="•"/>
      <w:lvlJc w:val="left"/>
      <w:pPr>
        <w:tabs>
          <w:tab w:val="num" w:pos="6480"/>
        </w:tabs>
        <w:ind w:left="6480" w:hanging="360"/>
      </w:pPr>
      <w:rPr>
        <w:rFonts w:ascii="Arial" w:hAnsi="Arial" w:hint="default"/>
      </w:rPr>
    </w:lvl>
  </w:abstractNum>
  <w:num w:numId="1">
    <w:abstractNumId w:val="5"/>
  </w:num>
  <w:num w:numId="2">
    <w:abstractNumId w:val="46"/>
  </w:num>
  <w:num w:numId="3">
    <w:abstractNumId w:val="15"/>
  </w:num>
  <w:num w:numId="4">
    <w:abstractNumId w:val="33"/>
  </w:num>
  <w:num w:numId="5">
    <w:abstractNumId w:val="1"/>
  </w:num>
  <w:num w:numId="6">
    <w:abstractNumId w:val="11"/>
  </w:num>
  <w:num w:numId="7">
    <w:abstractNumId w:val="20"/>
  </w:num>
  <w:num w:numId="8">
    <w:abstractNumId w:val="13"/>
  </w:num>
  <w:num w:numId="9">
    <w:abstractNumId w:val="0"/>
  </w:num>
  <w:num w:numId="10">
    <w:abstractNumId w:val="8"/>
  </w:num>
  <w:num w:numId="11">
    <w:abstractNumId w:val="30"/>
  </w:num>
  <w:num w:numId="12">
    <w:abstractNumId w:val="17"/>
  </w:num>
  <w:num w:numId="13">
    <w:abstractNumId w:val="35"/>
  </w:num>
  <w:num w:numId="14">
    <w:abstractNumId w:val="16"/>
  </w:num>
  <w:num w:numId="15">
    <w:abstractNumId w:val="6"/>
  </w:num>
  <w:num w:numId="16">
    <w:abstractNumId w:val="23"/>
  </w:num>
  <w:num w:numId="17">
    <w:abstractNumId w:val="22"/>
  </w:num>
  <w:num w:numId="18">
    <w:abstractNumId w:val="31"/>
  </w:num>
  <w:num w:numId="19">
    <w:abstractNumId w:val="21"/>
  </w:num>
  <w:num w:numId="20">
    <w:abstractNumId w:val="26"/>
  </w:num>
  <w:num w:numId="21">
    <w:abstractNumId w:val="29"/>
  </w:num>
  <w:num w:numId="22">
    <w:abstractNumId w:val="39"/>
  </w:num>
  <w:num w:numId="23">
    <w:abstractNumId w:val="43"/>
  </w:num>
  <w:num w:numId="24">
    <w:abstractNumId w:val="19"/>
  </w:num>
  <w:num w:numId="25">
    <w:abstractNumId w:val="24"/>
  </w:num>
  <w:num w:numId="26">
    <w:abstractNumId w:val="45"/>
  </w:num>
  <w:num w:numId="27">
    <w:abstractNumId w:val="14"/>
  </w:num>
  <w:num w:numId="28">
    <w:abstractNumId w:val="36"/>
  </w:num>
  <w:num w:numId="29">
    <w:abstractNumId w:val="32"/>
  </w:num>
  <w:num w:numId="30">
    <w:abstractNumId w:val="44"/>
  </w:num>
  <w:num w:numId="31">
    <w:abstractNumId w:val="2"/>
  </w:num>
  <w:num w:numId="32">
    <w:abstractNumId w:val="25"/>
  </w:num>
  <w:num w:numId="33">
    <w:abstractNumId w:val="9"/>
  </w:num>
  <w:num w:numId="34">
    <w:abstractNumId w:val="34"/>
  </w:num>
  <w:num w:numId="35">
    <w:abstractNumId w:val="3"/>
  </w:num>
  <w:num w:numId="36">
    <w:abstractNumId w:val="10"/>
  </w:num>
  <w:num w:numId="37">
    <w:abstractNumId w:val="42"/>
  </w:num>
  <w:num w:numId="38">
    <w:abstractNumId w:val="4"/>
  </w:num>
  <w:num w:numId="39">
    <w:abstractNumId w:val="37"/>
  </w:num>
  <w:num w:numId="40">
    <w:abstractNumId w:val="28"/>
  </w:num>
  <w:num w:numId="41">
    <w:abstractNumId w:val="18"/>
  </w:num>
  <w:num w:numId="42">
    <w:abstractNumId w:val="41"/>
  </w:num>
  <w:num w:numId="43">
    <w:abstractNumId w:val="38"/>
  </w:num>
  <w:num w:numId="44">
    <w:abstractNumId w:val="27"/>
  </w:num>
  <w:num w:numId="45">
    <w:abstractNumId w:val="40"/>
  </w:num>
  <w:num w:numId="46">
    <w:abstractNumId w:val="47"/>
  </w:num>
  <w:num w:numId="47">
    <w:abstractNumId w:val="7"/>
  </w:num>
  <w:num w:numId="48">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ung, Kin Wah (NIH/NLM/LHC) [E]">
    <w15:presenceInfo w15:providerId="AD" w15:userId="S::kfung@nih.gov::239c90ff-8bb5-454f-94ce-01f3a550a929"/>
  </w15:person>
  <w15:person w15:author="Robert Hausam">
    <w15:presenceInfo w15:providerId="AD" w15:userId="S::rob@hausamconsulting.onmicrosoft.com::dce00b9f-2c33-4f0a-8d97-8112fae4a687"/>
  </w15:person>
  <w15:person w15:author="Bruce J Goldberg">
    <w15:presenceInfo w15:providerId="AD" w15:userId="S::Bruce.J.Goldberg@kp.org::929c9dc6-a6dc-407d-a9bb-3979b4f82f0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0455"/>
    <w:rsid w:val="00001A53"/>
    <w:rsid w:val="00004EBE"/>
    <w:rsid w:val="00015893"/>
    <w:rsid w:val="00016A75"/>
    <w:rsid w:val="00035557"/>
    <w:rsid w:val="00036235"/>
    <w:rsid w:val="00057106"/>
    <w:rsid w:val="000571DB"/>
    <w:rsid w:val="000600C6"/>
    <w:rsid w:val="000612B9"/>
    <w:rsid w:val="00061456"/>
    <w:rsid w:val="00064A28"/>
    <w:rsid w:val="00075D99"/>
    <w:rsid w:val="00081DCB"/>
    <w:rsid w:val="0008273E"/>
    <w:rsid w:val="00084948"/>
    <w:rsid w:val="000A0455"/>
    <w:rsid w:val="000A7697"/>
    <w:rsid w:val="000B266E"/>
    <w:rsid w:val="000B46FE"/>
    <w:rsid w:val="000D3DFE"/>
    <w:rsid w:val="001129A3"/>
    <w:rsid w:val="00114F8B"/>
    <w:rsid w:val="00116B75"/>
    <w:rsid w:val="00120208"/>
    <w:rsid w:val="0012524A"/>
    <w:rsid w:val="001258BC"/>
    <w:rsid w:val="00141D64"/>
    <w:rsid w:val="00142BEF"/>
    <w:rsid w:val="0014437F"/>
    <w:rsid w:val="00155BA2"/>
    <w:rsid w:val="0015616C"/>
    <w:rsid w:val="00171616"/>
    <w:rsid w:val="00172667"/>
    <w:rsid w:val="0018669B"/>
    <w:rsid w:val="001A2EE6"/>
    <w:rsid w:val="001B5AD3"/>
    <w:rsid w:val="001C556F"/>
    <w:rsid w:val="001C63F0"/>
    <w:rsid w:val="00200785"/>
    <w:rsid w:val="00215268"/>
    <w:rsid w:val="00235982"/>
    <w:rsid w:val="0024724D"/>
    <w:rsid w:val="00261EC7"/>
    <w:rsid w:val="00263365"/>
    <w:rsid w:val="00263445"/>
    <w:rsid w:val="00274766"/>
    <w:rsid w:val="00284D3C"/>
    <w:rsid w:val="00286876"/>
    <w:rsid w:val="002971A1"/>
    <w:rsid w:val="002A6793"/>
    <w:rsid w:val="002D05BF"/>
    <w:rsid w:val="002D2284"/>
    <w:rsid w:val="002D3A03"/>
    <w:rsid w:val="002D4547"/>
    <w:rsid w:val="002D74F8"/>
    <w:rsid w:val="002D7745"/>
    <w:rsid w:val="002F1F4D"/>
    <w:rsid w:val="00313EC3"/>
    <w:rsid w:val="003179F7"/>
    <w:rsid w:val="00340D1E"/>
    <w:rsid w:val="00354CE6"/>
    <w:rsid w:val="00385F62"/>
    <w:rsid w:val="003953FF"/>
    <w:rsid w:val="00395F97"/>
    <w:rsid w:val="003969B2"/>
    <w:rsid w:val="00397BFF"/>
    <w:rsid w:val="003A1FEE"/>
    <w:rsid w:val="003A4998"/>
    <w:rsid w:val="003A4A20"/>
    <w:rsid w:val="003C5C73"/>
    <w:rsid w:val="003C7FE8"/>
    <w:rsid w:val="003D24FA"/>
    <w:rsid w:val="003F0AD8"/>
    <w:rsid w:val="003F2F7B"/>
    <w:rsid w:val="003F73E0"/>
    <w:rsid w:val="00405B70"/>
    <w:rsid w:val="00410189"/>
    <w:rsid w:val="004111AC"/>
    <w:rsid w:val="00415A9D"/>
    <w:rsid w:val="00415E1F"/>
    <w:rsid w:val="00427063"/>
    <w:rsid w:val="00432A84"/>
    <w:rsid w:val="00433158"/>
    <w:rsid w:val="00443709"/>
    <w:rsid w:val="004444F8"/>
    <w:rsid w:val="004509DB"/>
    <w:rsid w:val="0045129E"/>
    <w:rsid w:val="00452B6B"/>
    <w:rsid w:val="00457089"/>
    <w:rsid w:val="004644E8"/>
    <w:rsid w:val="004724ED"/>
    <w:rsid w:val="004747C8"/>
    <w:rsid w:val="0049271A"/>
    <w:rsid w:val="00495CE0"/>
    <w:rsid w:val="004A14F2"/>
    <w:rsid w:val="004D48FD"/>
    <w:rsid w:val="004D6B67"/>
    <w:rsid w:val="004F5BE4"/>
    <w:rsid w:val="00503F6B"/>
    <w:rsid w:val="00511626"/>
    <w:rsid w:val="0051192F"/>
    <w:rsid w:val="005244DC"/>
    <w:rsid w:val="00542E41"/>
    <w:rsid w:val="005473FC"/>
    <w:rsid w:val="00553DA4"/>
    <w:rsid w:val="005572DF"/>
    <w:rsid w:val="00560566"/>
    <w:rsid w:val="0056619A"/>
    <w:rsid w:val="00566859"/>
    <w:rsid w:val="0056700F"/>
    <w:rsid w:val="0058231D"/>
    <w:rsid w:val="00592F51"/>
    <w:rsid w:val="005952DA"/>
    <w:rsid w:val="005A319F"/>
    <w:rsid w:val="005A63E2"/>
    <w:rsid w:val="005B36D3"/>
    <w:rsid w:val="005B64EE"/>
    <w:rsid w:val="005B73DE"/>
    <w:rsid w:val="005D14FB"/>
    <w:rsid w:val="005D5AD7"/>
    <w:rsid w:val="005E160D"/>
    <w:rsid w:val="005E65D0"/>
    <w:rsid w:val="005F424D"/>
    <w:rsid w:val="005F67A9"/>
    <w:rsid w:val="005F7874"/>
    <w:rsid w:val="006174DA"/>
    <w:rsid w:val="00622340"/>
    <w:rsid w:val="00624761"/>
    <w:rsid w:val="00625631"/>
    <w:rsid w:val="00625A93"/>
    <w:rsid w:val="00650E07"/>
    <w:rsid w:val="00653D76"/>
    <w:rsid w:val="006561CE"/>
    <w:rsid w:val="006570FE"/>
    <w:rsid w:val="006659EE"/>
    <w:rsid w:val="00666176"/>
    <w:rsid w:val="006712BE"/>
    <w:rsid w:val="00672363"/>
    <w:rsid w:val="00674EF4"/>
    <w:rsid w:val="0069291B"/>
    <w:rsid w:val="006B505B"/>
    <w:rsid w:val="006B7697"/>
    <w:rsid w:val="006C0AC6"/>
    <w:rsid w:val="006C1491"/>
    <w:rsid w:val="006C3C4E"/>
    <w:rsid w:val="006C75EB"/>
    <w:rsid w:val="006D14A5"/>
    <w:rsid w:val="006D69C6"/>
    <w:rsid w:val="006E3C46"/>
    <w:rsid w:val="006E602B"/>
    <w:rsid w:val="006E6C9F"/>
    <w:rsid w:val="006F5D29"/>
    <w:rsid w:val="007008EC"/>
    <w:rsid w:val="007054EB"/>
    <w:rsid w:val="00717FF7"/>
    <w:rsid w:val="007202A4"/>
    <w:rsid w:val="007220FC"/>
    <w:rsid w:val="007235D8"/>
    <w:rsid w:val="0074316A"/>
    <w:rsid w:val="00744C67"/>
    <w:rsid w:val="0075273C"/>
    <w:rsid w:val="00754AEC"/>
    <w:rsid w:val="007649D7"/>
    <w:rsid w:val="00792EB3"/>
    <w:rsid w:val="0079743A"/>
    <w:rsid w:val="007A45E6"/>
    <w:rsid w:val="007A729A"/>
    <w:rsid w:val="007C019B"/>
    <w:rsid w:val="007C398F"/>
    <w:rsid w:val="007F1A69"/>
    <w:rsid w:val="007F1CB3"/>
    <w:rsid w:val="007F56F5"/>
    <w:rsid w:val="00800657"/>
    <w:rsid w:val="00806E9D"/>
    <w:rsid w:val="00807277"/>
    <w:rsid w:val="00811C0C"/>
    <w:rsid w:val="008169F1"/>
    <w:rsid w:val="00832F2F"/>
    <w:rsid w:val="00834478"/>
    <w:rsid w:val="0084369C"/>
    <w:rsid w:val="00855823"/>
    <w:rsid w:val="00870FB6"/>
    <w:rsid w:val="008A3963"/>
    <w:rsid w:val="008A6005"/>
    <w:rsid w:val="008B4FF8"/>
    <w:rsid w:val="008C0E6E"/>
    <w:rsid w:val="008C43E8"/>
    <w:rsid w:val="008F3D6B"/>
    <w:rsid w:val="00901EFC"/>
    <w:rsid w:val="009050E3"/>
    <w:rsid w:val="00905C49"/>
    <w:rsid w:val="00912918"/>
    <w:rsid w:val="009131B2"/>
    <w:rsid w:val="00913B6B"/>
    <w:rsid w:val="00915624"/>
    <w:rsid w:val="00922E50"/>
    <w:rsid w:val="00924CC3"/>
    <w:rsid w:val="00925D02"/>
    <w:rsid w:val="00927E53"/>
    <w:rsid w:val="00930973"/>
    <w:rsid w:val="009321A2"/>
    <w:rsid w:val="00933105"/>
    <w:rsid w:val="00934040"/>
    <w:rsid w:val="00940919"/>
    <w:rsid w:val="00942A8B"/>
    <w:rsid w:val="00943ACB"/>
    <w:rsid w:val="00964505"/>
    <w:rsid w:val="0097279F"/>
    <w:rsid w:val="009754E6"/>
    <w:rsid w:val="00976A3D"/>
    <w:rsid w:val="0097778D"/>
    <w:rsid w:val="009803C4"/>
    <w:rsid w:val="00980FE5"/>
    <w:rsid w:val="0099547F"/>
    <w:rsid w:val="00995782"/>
    <w:rsid w:val="009A3031"/>
    <w:rsid w:val="009A3E0F"/>
    <w:rsid w:val="009A4D64"/>
    <w:rsid w:val="009D3155"/>
    <w:rsid w:val="009E575B"/>
    <w:rsid w:val="009F5BBD"/>
    <w:rsid w:val="009F614C"/>
    <w:rsid w:val="00A01C6B"/>
    <w:rsid w:val="00A05091"/>
    <w:rsid w:val="00A073E5"/>
    <w:rsid w:val="00A12C67"/>
    <w:rsid w:val="00A1784E"/>
    <w:rsid w:val="00A25D9F"/>
    <w:rsid w:val="00A309B3"/>
    <w:rsid w:val="00A404BB"/>
    <w:rsid w:val="00A571C6"/>
    <w:rsid w:val="00A6141B"/>
    <w:rsid w:val="00A731DC"/>
    <w:rsid w:val="00A76683"/>
    <w:rsid w:val="00A76CFE"/>
    <w:rsid w:val="00A865AA"/>
    <w:rsid w:val="00A9370E"/>
    <w:rsid w:val="00A950C2"/>
    <w:rsid w:val="00AB5041"/>
    <w:rsid w:val="00AD1826"/>
    <w:rsid w:val="00AD4D57"/>
    <w:rsid w:val="00AD4FE4"/>
    <w:rsid w:val="00AD691A"/>
    <w:rsid w:val="00AD7DB8"/>
    <w:rsid w:val="00AE68A5"/>
    <w:rsid w:val="00AF0333"/>
    <w:rsid w:val="00AF049A"/>
    <w:rsid w:val="00B01405"/>
    <w:rsid w:val="00B15157"/>
    <w:rsid w:val="00B35F3F"/>
    <w:rsid w:val="00B3764C"/>
    <w:rsid w:val="00B41BBB"/>
    <w:rsid w:val="00B456A5"/>
    <w:rsid w:val="00B52C5E"/>
    <w:rsid w:val="00B640EB"/>
    <w:rsid w:val="00B72AF8"/>
    <w:rsid w:val="00B74BC6"/>
    <w:rsid w:val="00B75401"/>
    <w:rsid w:val="00B77DE9"/>
    <w:rsid w:val="00B81360"/>
    <w:rsid w:val="00B87586"/>
    <w:rsid w:val="00B876B8"/>
    <w:rsid w:val="00BA2057"/>
    <w:rsid w:val="00BA40C6"/>
    <w:rsid w:val="00BB3A44"/>
    <w:rsid w:val="00BC2204"/>
    <w:rsid w:val="00BD0113"/>
    <w:rsid w:val="00BD4E7A"/>
    <w:rsid w:val="00BE6251"/>
    <w:rsid w:val="00BF3D25"/>
    <w:rsid w:val="00C00012"/>
    <w:rsid w:val="00C11AC3"/>
    <w:rsid w:val="00C21A60"/>
    <w:rsid w:val="00C3080D"/>
    <w:rsid w:val="00CA57C1"/>
    <w:rsid w:val="00CA7117"/>
    <w:rsid w:val="00CB3172"/>
    <w:rsid w:val="00CD33F9"/>
    <w:rsid w:val="00CE06AB"/>
    <w:rsid w:val="00CE71C6"/>
    <w:rsid w:val="00D05A93"/>
    <w:rsid w:val="00D17DC9"/>
    <w:rsid w:val="00D30C9A"/>
    <w:rsid w:val="00D3624A"/>
    <w:rsid w:val="00D443DD"/>
    <w:rsid w:val="00D461D0"/>
    <w:rsid w:val="00D53855"/>
    <w:rsid w:val="00D61B40"/>
    <w:rsid w:val="00D64557"/>
    <w:rsid w:val="00D64BC3"/>
    <w:rsid w:val="00D70294"/>
    <w:rsid w:val="00D777E0"/>
    <w:rsid w:val="00DB30BE"/>
    <w:rsid w:val="00DB4CF3"/>
    <w:rsid w:val="00DB6B0D"/>
    <w:rsid w:val="00DB790F"/>
    <w:rsid w:val="00DE2F9D"/>
    <w:rsid w:val="00DE7A1D"/>
    <w:rsid w:val="00DF17CE"/>
    <w:rsid w:val="00DF7200"/>
    <w:rsid w:val="00E21870"/>
    <w:rsid w:val="00E24C4F"/>
    <w:rsid w:val="00E46BF4"/>
    <w:rsid w:val="00E547C7"/>
    <w:rsid w:val="00E65B89"/>
    <w:rsid w:val="00E74454"/>
    <w:rsid w:val="00EA4AE3"/>
    <w:rsid w:val="00EA743A"/>
    <w:rsid w:val="00EC025F"/>
    <w:rsid w:val="00EC18BE"/>
    <w:rsid w:val="00ED0F90"/>
    <w:rsid w:val="00ED5C4B"/>
    <w:rsid w:val="00ED6954"/>
    <w:rsid w:val="00ED6E34"/>
    <w:rsid w:val="00EE05AE"/>
    <w:rsid w:val="00EE26F0"/>
    <w:rsid w:val="00EE27F5"/>
    <w:rsid w:val="00EE3E92"/>
    <w:rsid w:val="00EE5AC2"/>
    <w:rsid w:val="00EE79E4"/>
    <w:rsid w:val="00F16C6F"/>
    <w:rsid w:val="00F30306"/>
    <w:rsid w:val="00F4137F"/>
    <w:rsid w:val="00F4272F"/>
    <w:rsid w:val="00F473BB"/>
    <w:rsid w:val="00F47852"/>
    <w:rsid w:val="00F6761B"/>
    <w:rsid w:val="00F775AD"/>
    <w:rsid w:val="00F8074A"/>
    <w:rsid w:val="00FA0B46"/>
    <w:rsid w:val="00FA4676"/>
    <w:rsid w:val="00FB0748"/>
    <w:rsid w:val="00FD65D5"/>
    <w:rsid w:val="00FE16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077FA8"/>
  <w15:docId w15:val="{098C9BBB-B51D-4A83-9777-01FEF6D6C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rebuchet MS" w:eastAsia="Trebuchet MS" w:hAnsi="Trebuchet MS" w:cs="Trebuchet MS"/>
        <w:sz w:val="22"/>
        <w:szCs w:val="22"/>
        <w:lang w:val="en-US" w:eastAsia="en-US" w:bidi="ar-SA"/>
      </w:rPr>
    </w:rPrDefault>
    <w:pPrDefault>
      <w:pPr>
        <w:spacing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300" w:after="240"/>
      <w:ind w:left="900" w:hanging="360"/>
      <w:outlineLvl w:val="0"/>
    </w:pPr>
    <w:rPr>
      <w:b/>
      <w:color w:val="1F2B7C"/>
      <w:sz w:val="36"/>
      <w:szCs w:val="36"/>
    </w:rPr>
  </w:style>
  <w:style w:type="paragraph" w:styleId="Heading2">
    <w:name w:val="heading 2"/>
    <w:basedOn w:val="Normal"/>
    <w:next w:val="Normal"/>
    <w:uiPriority w:val="9"/>
    <w:unhideWhenUsed/>
    <w:qFormat/>
    <w:pPr>
      <w:keepNext/>
      <w:spacing w:before="300" w:after="60"/>
      <w:ind w:left="576" w:hanging="576"/>
      <w:outlineLvl w:val="1"/>
    </w:pPr>
    <w:rPr>
      <w:sz w:val="30"/>
      <w:szCs w:val="30"/>
    </w:rPr>
  </w:style>
  <w:style w:type="paragraph" w:styleId="Heading3">
    <w:name w:val="heading 3"/>
    <w:basedOn w:val="Normal"/>
    <w:next w:val="Normal"/>
    <w:uiPriority w:val="9"/>
    <w:unhideWhenUsed/>
    <w:qFormat/>
    <w:pPr>
      <w:keepNext/>
      <w:spacing w:before="220" w:after="20"/>
      <w:ind w:left="1855" w:hanging="720"/>
      <w:outlineLvl w:val="2"/>
    </w:pPr>
    <w:rPr>
      <w:b/>
      <w:sz w:val="25"/>
      <w:szCs w:val="25"/>
    </w:rPr>
  </w:style>
  <w:style w:type="paragraph" w:styleId="Heading4">
    <w:name w:val="heading 4"/>
    <w:basedOn w:val="Normal"/>
    <w:next w:val="Normal"/>
    <w:uiPriority w:val="9"/>
    <w:semiHidden/>
    <w:unhideWhenUsed/>
    <w:qFormat/>
    <w:pPr>
      <w:keepNext/>
      <w:spacing w:before="220" w:after="20"/>
      <w:outlineLvl w:val="3"/>
    </w:pPr>
    <w:rPr>
      <w:b/>
    </w:rPr>
  </w:style>
  <w:style w:type="paragraph" w:styleId="Heading5">
    <w:name w:val="heading 5"/>
    <w:basedOn w:val="Normal"/>
    <w:next w:val="Normal"/>
    <w:uiPriority w:val="9"/>
    <w:semiHidden/>
    <w:unhideWhenUsed/>
    <w:qFormat/>
    <w:pPr>
      <w:spacing w:after="240"/>
      <w:outlineLvl w:val="4"/>
    </w:pPr>
    <w:rPr>
      <w:b/>
      <w:sz w:val="26"/>
      <w:szCs w:val="26"/>
    </w:rPr>
  </w:style>
  <w:style w:type="paragraph" w:styleId="Heading6">
    <w:name w:val="heading 6"/>
    <w:basedOn w:val="Normal"/>
    <w:next w:val="Normal"/>
    <w:uiPriority w:val="9"/>
    <w:semiHidden/>
    <w:unhideWhenUsed/>
    <w:qFormat/>
    <w:pPr>
      <w:spacing w:before="240" w:after="60"/>
      <w:outlineLvl w:val="5"/>
    </w:pPr>
    <w:rPr>
      <w:rFonts w:ascii="Times New Roman" w:eastAsia="Times New Roman" w:hAnsi="Times New Roman" w:cs="Times New Roman"/>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0" w:type="dxa"/>
        <w:right w:w="0" w:type="dxa"/>
      </w:tblCellMar>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tblPr>
      <w:tblStyleRowBandSize w:val="1"/>
      <w:tblStyleColBandSize w:val="1"/>
      <w:tblCellMar>
        <w:left w:w="115" w:type="dxa"/>
        <w:right w:w="115"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75273C"/>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273C"/>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653D76"/>
    <w:rPr>
      <w:b/>
      <w:bCs/>
    </w:rPr>
  </w:style>
  <w:style w:type="character" w:customStyle="1" w:styleId="CommentSubjectChar">
    <w:name w:val="Comment Subject Char"/>
    <w:basedOn w:val="CommentTextChar"/>
    <w:link w:val="CommentSubject"/>
    <w:uiPriority w:val="99"/>
    <w:semiHidden/>
    <w:rsid w:val="00653D76"/>
    <w:rPr>
      <w:b/>
      <w:bCs/>
      <w:sz w:val="20"/>
      <w:szCs w:val="20"/>
    </w:rPr>
  </w:style>
  <w:style w:type="character" w:styleId="Hyperlink">
    <w:name w:val="Hyperlink"/>
    <w:basedOn w:val="DefaultParagraphFont"/>
    <w:uiPriority w:val="99"/>
    <w:unhideWhenUsed/>
    <w:rsid w:val="00653D76"/>
    <w:rPr>
      <w:color w:val="0000FF"/>
      <w:u w:val="single"/>
    </w:rPr>
  </w:style>
  <w:style w:type="paragraph" w:styleId="ListParagraph">
    <w:name w:val="List Paragraph"/>
    <w:basedOn w:val="Normal"/>
    <w:uiPriority w:val="34"/>
    <w:qFormat/>
    <w:rsid w:val="00286876"/>
    <w:pPr>
      <w:ind w:left="720"/>
      <w:contextualSpacing/>
    </w:pPr>
  </w:style>
  <w:style w:type="paragraph" w:styleId="TOC1">
    <w:name w:val="toc 1"/>
    <w:basedOn w:val="Normal"/>
    <w:next w:val="Normal"/>
    <w:autoRedefine/>
    <w:uiPriority w:val="39"/>
    <w:unhideWhenUsed/>
    <w:rsid w:val="00035557"/>
    <w:pPr>
      <w:spacing w:after="100"/>
    </w:pPr>
  </w:style>
  <w:style w:type="paragraph" w:styleId="TOC2">
    <w:name w:val="toc 2"/>
    <w:basedOn w:val="Normal"/>
    <w:next w:val="Normal"/>
    <w:autoRedefine/>
    <w:uiPriority w:val="39"/>
    <w:unhideWhenUsed/>
    <w:rsid w:val="00035557"/>
    <w:pPr>
      <w:spacing w:after="100"/>
      <w:ind w:left="220"/>
    </w:pPr>
  </w:style>
  <w:style w:type="paragraph" w:styleId="TOC3">
    <w:name w:val="toc 3"/>
    <w:basedOn w:val="Normal"/>
    <w:next w:val="Normal"/>
    <w:autoRedefine/>
    <w:uiPriority w:val="39"/>
    <w:unhideWhenUsed/>
    <w:rsid w:val="00035557"/>
    <w:pPr>
      <w:spacing w:after="100"/>
      <w:ind w:left="440"/>
    </w:pPr>
  </w:style>
  <w:style w:type="table" w:styleId="TableGrid">
    <w:name w:val="Table Grid"/>
    <w:basedOn w:val="TableNormal"/>
    <w:uiPriority w:val="39"/>
    <w:rsid w:val="0056700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FB0748"/>
    <w:pPr>
      <w:spacing w:after="0"/>
    </w:pPr>
    <w:rPr>
      <w:sz w:val="20"/>
      <w:szCs w:val="20"/>
    </w:rPr>
  </w:style>
  <w:style w:type="character" w:customStyle="1" w:styleId="FootnoteTextChar">
    <w:name w:val="Footnote Text Char"/>
    <w:basedOn w:val="DefaultParagraphFont"/>
    <w:link w:val="FootnoteText"/>
    <w:uiPriority w:val="99"/>
    <w:semiHidden/>
    <w:rsid w:val="00FB0748"/>
    <w:rPr>
      <w:sz w:val="20"/>
      <w:szCs w:val="20"/>
    </w:rPr>
  </w:style>
  <w:style w:type="character" w:styleId="FootnoteReference">
    <w:name w:val="footnote reference"/>
    <w:basedOn w:val="DefaultParagraphFont"/>
    <w:uiPriority w:val="99"/>
    <w:semiHidden/>
    <w:unhideWhenUsed/>
    <w:rsid w:val="00FB0748"/>
    <w:rPr>
      <w:vertAlign w:val="superscript"/>
    </w:rPr>
  </w:style>
  <w:style w:type="character" w:styleId="FollowedHyperlink">
    <w:name w:val="FollowedHyperlink"/>
    <w:basedOn w:val="DefaultParagraphFont"/>
    <w:uiPriority w:val="99"/>
    <w:semiHidden/>
    <w:unhideWhenUsed/>
    <w:rsid w:val="00FA4676"/>
    <w:rPr>
      <w:color w:val="800080" w:themeColor="followedHyperlink"/>
      <w:u w:val="single"/>
    </w:rPr>
  </w:style>
  <w:style w:type="paragraph" w:styleId="Revision">
    <w:name w:val="Revision"/>
    <w:hidden/>
    <w:uiPriority w:val="99"/>
    <w:semiHidden/>
    <w:rsid w:val="000612B9"/>
    <w:pPr>
      <w:spacing w:after="0"/>
    </w:pPr>
  </w:style>
  <w:style w:type="character" w:styleId="UnresolvedMention">
    <w:name w:val="Unresolved Mention"/>
    <w:basedOn w:val="DefaultParagraphFont"/>
    <w:uiPriority w:val="99"/>
    <w:semiHidden/>
    <w:unhideWhenUsed/>
    <w:rsid w:val="00D17DC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779829">
      <w:bodyDiv w:val="1"/>
      <w:marLeft w:val="0"/>
      <w:marRight w:val="0"/>
      <w:marTop w:val="0"/>
      <w:marBottom w:val="0"/>
      <w:divBdr>
        <w:top w:val="none" w:sz="0" w:space="0" w:color="auto"/>
        <w:left w:val="none" w:sz="0" w:space="0" w:color="auto"/>
        <w:bottom w:val="none" w:sz="0" w:space="0" w:color="auto"/>
        <w:right w:val="none" w:sz="0" w:space="0" w:color="auto"/>
      </w:divBdr>
    </w:div>
    <w:div w:id="192695010">
      <w:bodyDiv w:val="1"/>
      <w:marLeft w:val="0"/>
      <w:marRight w:val="0"/>
      <w:marTop w:val="0"/>
      <w:marBottom w:val="0"/>
      <w:divBdr>
        <w:top w:val="none" w:sz="0" w:space="0" w:color="auto"/>
        <w:left w:val="none" w:sz="0" w:space="0" w:color="auto"/>
        <w:bottom w:val="none" w:sz="0" w:space="0" w:color="auto"/>
        <w:right w:val="none" w:sz="0" w:space="0" w:color="auto"/>
      </w:divBdr>
    </w:div>
    <w:div w:id="1529487091">
      <w:bodyDiv w:val="1"/>
      <w:marLeft w:val="0"/>
      <w:marRight w:val="0"/>
      <w:marTop w:val="0"/>
      <w:marBottom w:val="0"/>
      <w:divBdr>
        <w:top w:val="none" w:sz="0" w:space="0" w:color="auto"/>
        <w:left w:val="none" w:sz="0" w:space="0" w:color="auto"/>
        <w:bottom w:val="none" w:sz="0" w:space="0" w:color="auto"/>
        <w:right w:val="none" w:sz="0" w:space="0" w:color="auto"/>
      </w:divBdr>
      <w:divsChild>
        <w:div w:id="189297214">
          <w:marLeft w:val="0"/>
          <w:marRight w:val="0"/>
          <w:marTop w:val="150"/>
          <w:marBottom w:val="0"/>
          <w:divBdr>
            <w:top w:val="none" w:sz="0" w:space="0" w:color="auto"/>
            <w:left w:val="none" w:sz="0" w:space="0" w:color="auto"/>
            <w:bottom w:val="none" w:sz="0" w:space="0" w:color="auto"/>
            <w:right w:val="none" w:sz="0" w:space="0" w:color="auto"/>
          </w:divBdr>
          <w:divsChild>
            <w:div w:id="1911311020">
              <w:marLeft w:val="0"/>
              <w:marRight w:val="0"/>
              <w:marTop w:val="0"/>
              <w:marBottom w:val="0"/>
              <w:divBdr>
                <w:top w:val="none" w:sz="0" w:space="0" w:color="auto"/>
                <w:left w:val="none" w:sz="0" w:space="0" w:color="auto"/>
                <w:bottom w:val="none" w:sz="0" w:space="0" w:color="auto"/>
                <w:right w:val="none" w:sz="0" w:space="0" w:color="auto"/>
              </w:divBdr>
            </w:div>
            <w:div w:id="1299068418">
              <w:marLeft w:val="0"/>
              <w:marRight w:val="0"/>
              <w:marTop w:val="0"/>
              <w:marBottom w:val="0"/>
              <w:divBdr>
                <w:top w:val="none" w:sz="0" w:space="0" w:color="auto"/>
                <w:left w:val="none" w:sz="0" w:space="0" w:color="auto"/>
                <w:bottom w:val="none" w:sz="0" w:space="0" w:color="auto"/>
                <w:right w:val="none" w:sz="0" w:space="0" w:color="auto"/>
              </w:divBdr>
            </w:div>
          </w:divsChild>
        </w:div>
        <w:div w:id="47993057">
          <w:marLeft w:val="0"/>
          <w:marRight w:val="0"/>
          <w:marTop w:val="150"/>
          <w:marBottom w:val="0"/>
          <w:divBdr>
            <w:top w:val="none" w:sz="0" w:space="0" w:color="auto"/>
            <w:left w:val="none" w:sz="0" w:space="0" w:color="auto"/>
            <w:bottom w:val="none" w:sz="0" w:space="0" w:color="auto"/>
            <w:right w:val="none" w:sz="0" w:space="0" w:color="auto"/>
          </w:divBdr>
          <w:divsChild>
            <w:div w:id="1789467377">
              <w:marLeft w:val="0"/>
              <w:marRight w:val="0"/>
              <w:marTop w:val="0"/>
              <w:marBottom w:val="0"/>
              <w:divBdr>
                <w:top w:val="none" w:sz="0" w:space="0" w:color="auto"/>
                <w:left w:val="none" w:sz="0" w:space="0" w:color="auto"/>
                <w:bottom w:val="none" w:sz="0" w:space="0" w:color="auto"/>
                <w:right w:val="none" w:sz="0" w:space="0" w:color="auto"/>
              </w:divBdr>
            </w:div>
            <w:div w:id="821233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7957824">
      <w:bodyDiv w:val="1"/>
      <w:marLeft w:val="0"/>
      <w:marRight w:val="0"/>
      <w:marTop w:val="0"/>
      <w:marBottom w:val="0"/>
      <w:divBdr>
        <w:top w:val="none" w:sz="0" w:space="0" w:color="auto"/>
        <w:left w:val="none" w:sz="0" w:space="0" w:color="auto"/>
        <w:bottom w:val="none" w:sz="0" w:space="0" w:color="auto"/>
        <w:right w:val="none" w:sz="0" w:space="0" w:color="auto"/>
      </w:divBdr>
    </w:div>
    <w:div w:id="1887184353">
      <w:bodyDiv w:val="1"/>
      <w:marLeft w:val="0"/>
      <w:marRight w:val="0"/>
      <w:marTop w:val="0"/>
      <w:marBottom w:val="0"/>
      <w:divBdr>
        <w:top w:val="none" w:sz="0" w:space="0" w:color="auto"/>
        <w:left w:val="none" w:sz="0" w:space="0" w:color="auto"/>
        <w:bottom w:val="none" w:sz="0" w:space="0" w:color="auto"/>
        <w:right w:val="none" w:sz="0" w:space="0" w:color="auto"/>
      </w:divBdr>
    </w:div>
    <w:div w:id="20693035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comments" Target="comments.xml"/><Relationship Id="rId21" Type="http://schemas.openxmlformats.org/officeDocument/2006/relationships/image" Target="media/image4.png"/><Relationship Id="rId42" Type="http://schemas.openxmlformats.org/officeDocument/2006/relationships/hyperlink" Target="http://hl7.org/fhir/valueset-allergy-intolerance-criticality.html" TargetMode="External"/><Relationship Id="rId47" Type="http://schemas.openxmlformats.org/officeDocument/2006/relationships/hyperlink" Target="http://hl7.org/fhir/terminologies.html" TargetMode="External"/><Relationship Id="rId63" Type="http://schemas.openxmlformats.org/officeDocument/2006/relationships/hyperlink" Target="http://hl7.org/fhir/valueset-observation-interpretation.html" TargetMode="External"/><Relationship Id="rId68" Type="http://schemas.openxmlformats.org/officeDocument/2006/relationships/hyperlink" Target="http://www.hl7.org/fhir/terminologies.html" TargetMode="External"/><Relationship Id="rId84" Type="http://schemas.openxmlformats.org/officeDocument/2006/relationships/hyperlink" Target="http://www.openehr.org/ckm/" TargetMode="External"/><Relationship Id="rId89" Type="http://schemas.openxmlformats.org/officeDocument/2006/relationships/image" Target="media/image25.png"/><Relationship Id="rId16" Type="http://schemas.openxmlformats.org/officeDocument/2006/relationships/footer" Target="footer3.xml"/><Relationship Id="rId11" Type="http://schemas.openxmlformats.org/officeDocument/2006/relationships/header" Target="header1.xml"/><Relationship Id="rId32" Type="http://schemas.openxmlformats.org/officeDocument/2006/relationships/image" Target="media/image10.png"/><Relationship Id="rId37" Type="http://schemas.openxmlformats.org/officeDocument/2006/relationships/hyperlink" Target="http://hl7.org/fhir/terminologies.html" TargetMode="External"/><Relationship Id="rId53" Type="http://schemas.openxmlformats.org/officeDocument/2006/relationships/image" Target="media/image11.png"/><Relationship Id="rId58" Type="http://schemas.openxmlformats.org/officeDocument/2006/relationships/hyperlink" Target="http://www.hl7.org/fhir/terminologies.html" TargetMode="External"/><Relationship Id="rId74" Type="http://schemas.openxmlformats.org/officeDocument/2006/relationships/image" Target="media/image14.png"/><Relationship Id="rId79" Type="http://schemas.openxmlformats.org/officeDocument/2006/relationships/image" Target="media/image19.png"/><Relationship Id="rId5" Type="http://schemas.openxmlformats.org/officeDocument/2006/relationships/numbering" Target="numbering.xml"/><Relationship Id="rId90" Type="http://schemas.openxmlformats.org/officeDocument/2006/relationships/image" Target="media/image26.png"/><Relationship Id="rId22" Type="http://schemas.openxmlformats.org/officeDocument/2006/relationships/image" Target="media/image5.png"/><Relationship Id="rId27" Type="http://schemas.microsoft.com/office/2011/relationships/commentsExtended" Target="commentsExtended.xml"/><Relationship Id="rId43" Type="http://schemas.openxmlformats.org/officeDocument/2006/relationships/hyperlink" Target="http://hl7.org/fhir/terminologies.html" TargetMode="External"/><Relationship Id="rId48" Type="http://schemas.openxmlformats.org/officeDocument/2006/relationships/hyperlink" Target="http://hl7.org/fhir/valueset-clinical-findings.html" TargetMode="External"/><Relationship Id="rId64" Type="http://schemas.openxmlformats.org/officeDocument/2006/relationships/hyperlink" Target="http://www.hl7.org/fhir/terminologies.html" TargetMode="External"/><Relationship Id="rId69" Type="http://schemas.openxmlformats.org/officeDocument/2006/relationships/hyperlink" Target="http://www.hl7.org/fhir/valueset-referencerange-meaning.html" TargetMode="External"/><Relationship Id="rId8" Type="http://schemas.openxmlformats.org/officeDocument/2006/relationships/webSettings" Target="webSettings.xml"/><Relationship Id="rId51" Type="http://schemas.openxmlformats.org/officeDocument/2006/relationships/hyperlink" Target="http://hl7.org/fhir/terminologies.html" TargetMode="External"/><Relationship Id="rId72" Type="http://schemas.openxmlformats.org/officeDocument/2006/relationships/image" Target="media/image12.png"/><Relationship Id="rId80" Type="http://schemas.openxmlformats.org/officeDocument/2006/relationships/image" Target="media/image20.png"/><Relationship Id="rId85" Type="http://schemas.openxmlformats.org/officeDocument/2006/relationships/image" Target="media/image21.png"/><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8.png"/><Relationship Id="rId33" Type="http://schemas.openxmlformats.org/officeDocument/2006/relationships/hyperlink" Target="http://hl7.org/fhir/terminologies.html" TargetMode="External"/><Relationship Id="rId38" Type="http://schemas.openxmlformats.org/officeDocument/2006/relationships/hyperlink" Target="http://hl7.org/fhir/valueset-allergy-intolerance-type.html" TargetMode="External"/><Relationship Id="rId46" Type="http://schemas.openxmlformats.org/officeDocument/2006/relationships/hyperlink" Target="http://hl7.org/fhir/valueset-substance-code.html" TargetMode="External"/><Relationship Id="rId59" Type="http://schemas.openxmlformats.org/officeDocument/2006/relationships/hyperlink" Target="http://www.hl7.org/fhir/valueset-observation-codes.html" TargetMode="External"/><Relationship Id="rId67" Type="http://schemas.openxmlformats.org/officeDocument/2006/relationships/hyperlink" Target="http://www.hl7.org/fhir/valueset-observation-methods.html" TargetMode="External"/><Relationship Id="rId20" Type="http://schemas.openxmlformats.org/officeDocument/2006/relationships/image" Target="media/image3.png"/><Relationship Id="rId41" Type="http://schemas.openxmlformats.org/officeDocument/2006/relationships/hyperlink" Target="http://hl7.org/fhir/terminologies.html" TargetMode="External"/><Relationship Id="rId54" Type="http://schemas.openxmlformats.org/officeDocument/2006/relationships/hyperlink" Target="http://www.hl7.org/fhir/terminologies.html" TargetMode="External"/><Relationship Id="rId62" Type="http://schemas.openxmlformats.org/officeDocument/2006/relationships/hyperlink" Target="http://www.hl7.org/fhir/terminologies.html" TargetMode="External"/><Relationship Id="rId70" Type="http://schemas.openxmlformats.org/officeDocument/2006/relationships/hyperlink" Target="http://www.hl7.org/fhir/terminologies.html" TargetMode="External"/><Relationship Id="rId75" Type="http://schemas.openxmlformats.org/officeDocument/2006/relationships/image" Target="media/image15.png"/><Relationship Id="rId83" Type="http://schemas.openxmlformats.org/officeDocument/2006/relationships/footer" Target="footer5.xml"/><Relationship Id="rId88" Type="http://schemas.openxmlformats.org/officeDocument/2006/relationships/image" Target="media/image24.pn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6.png"/><Relationship Id="rId28" Type="http://schemas.microsoft.com/office/2016/09/relationships/commentsIds" Target="commentsIds.xml"/><Relationship Id="rId36" Type="http://schemas.openxmlformats.org/officeDocument/2006/relationships/hyperlink" Target="http://hl7.org/fhir/valueset-allergyintolerance-verification.html" TargetMode="External"/><Relationship Id="rId49" Type="http://schemas.openxmlformats.org/officeDocument/2006/relationships/hyperlink" Target="http://hl7.org/fhir/terminologies.html" TargetMode="External"/><Relationship Id="rId57" Type="http://schemas.openxmlformats.org/officeDocument/2006/relationships/hyperlink" Target="http://www.hl7.org/fhir/valueset-observation-category.html" TargetMode="External"/><Relationship Id="rId10" Type="http://schemas.openxmlformats.org/officeDocument/2006/relationships/endnotes" Target="endnotes.xml"/><Relationship Id="rId31" Type="http://schemas.openxmlformats.org/officeDocument/2006/relationships/image" Target="media/image9.png"/><Relationship Id="rId44" Type="http://schemas.openxmlformats.org/officeDocument/2006/relationships/hyperlink" Target="http://hl7.org/fhir/valueset-allergyintolerance-code.html" TargetMode="External"/><Relationship Id="rId52" Type="http://schemas.openxmlformats.org/officeDocument/2006/relationships/hyperlink" Target="http://hl7.org/fhir/valueset-route-codes.html" TargetMode="External"/><Relationship Id="rId60" Type="http://schemas.openxmlformats.org/officeDocument/2006/relationships/hyperlink" Target="http://www.hl7.org/fhir/terminologies.html" TargetMode="External"/><Relationship Id="rId65" Type="http://schemas.openxmlformats.org/officeDocument/2006/relationships/hyperlink" Target="http://www.hl7.org/fhir/valueset-body-site.html" TargetMode="External"/><Relationship Id="rId73" Type="http://schemas.openxmlformats.org/officeDocument/2006/relationships/image" Target="media/image13.png"/><Relationship Id="rId78" Type="http://schemas.openxmlformats.org/officeDocument/2006/relationships/image" Target="media/image18.png"/><Relationship Id="rId81" Type="http://schemas.openxmlformats.org/officeDocument/2006/relationships/header" Target="header6.xml"/><Relationship Id="rId86" Type="http://schemas.openxmlformats.org/officeDocument/2006/relationships/image" Target="media/image22.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hyperlink" Target="http://hl7.org/fhir/terminologies.html" TargetMode="External"/><Relationship Id="rId34" Type="http://schemas.openxmlformats.org/officeDocument/2006/relationships/hyperlink" Target="http://hl7.org/fhir/valueset-allergyintolerance-clinical.html" TargetMode="External"/><Relationship Id="rId50" Type="http://schemas.openxmlformats.org/officeDocument/2006/relationships/hyperlink" Target="http://hl7.org/fhir/valueset-reaction-event-severity.html" TargetMode="External"/><Relationship Id="rId55" Type="http://schemas.openxmlformats.org/officeDocument/2006/relationships/hyperlink" Target="http://www.hl7.org/fhir/valueset-observation-status.html" TargetMode="External"/><Relationship Id="rId76" Type="http://schemas.openxmlformats.org/officeDocument/2006/relationships/image" Target="media/image16.png"/><Relationship Id="rId7" Type="http://schemas.openxmlformats.org/officeDocument/2006/relationships/settings" Target="settings.xml"/><Relationship Id="rId71" Type="http://schemas.openxmlformats.org/officeDocument/2006/relationships/hyperlink" Target="http://hl7.org/fhir/valueset-referencerange-appliesto.html" TargetMode="External"/><Relationship Id="rId92" Type="http://schemas.microsoft.com/office/2011/relationships/people" Target="people.xml"/><Relationship Id="rId2" Type="http://schemas.openxmlformats.org/officeDocument/2006/relationships/customXml" Target="../customXml/item2.xml"/><Relationship Id="rId29" Type="http://schemas.microsoft.com/office/2018/08/relationships/commentsExtensible" Target="commentsExtensible.xml"/><Relationship Id="rId24" Type="http://schemas.openxmlformats.org/officeDocument/2006/relationships/image" Target="media/image7.png"/><Relationship Id="rId40" Type="http://schemas.openxmlformats.org/officeDocument/2006/relationships/hyperlink" Target="http://hl7.org/fhir/valueset-allergy-intolerance-category.html" TargetMode="External"/><Relationship Id="rId45" Type="http://schemas.openxmlformats.org/officeDocument/2006/relationships/hyperlink" Target="http://hl7.org/fhir/terminologies.html" TargetMode="External"/><Relationship Id="rId66" Type="http://schemas.openxmlformats.org/officeDocument/2006/relationships/hyperlink" Target="http://www.hl7.org/fhir/terminologies.html" TargetMode="External"/><Relationship Id="rId87" Type="http://schemas.openxmlformats.org/officeDocument/2006/relationships/image" Target="media/image23.png"/><Relationship Id="rId61" Type="http://schemas.openxmlformats.org/officeDocument/2006/relationships/hyperlink" Target="http://hl7.org/fhir/valueset-data-absent-reason.html" TargetMode="External"/><Relationship Id="rId82" Type="http://schemas.openxmlformats.org/officeDocument/2006/relationships/header" Target="header7.xml"/><Relationship Id="rId19" Type="http://schemas.openxmlformats.org/officeDocument/2006/relationships/footer" Target="footer4.xml"/><Relationship Id="rId14" Type="http://schemas.openxmlformats.org/officeDocument/2006/relationships/footer" Target="footer2.xml"/><Relationship Id="rId30" Type="http://schemas.openxmlformats.org/officeDocument/2006/relationships/hyperlink" Target="http://www.hl7.org/implement/standards/product_brief.cfm?product_id=308" TargetMode="External"/><Relationship Id="rId35" Type="http://schemas.openxmlformats.org/officeDocument/2006/relationships/hyperlink" Target="http://hl7.org/fhir/terminologies.html" TargetMode="External"/><Relationship Id="rId56" Type="http://schemas.openxmlformats.org/officeDocument/2006/relationships/hyperlink" Target="http://www.hl7.org/fhir/terminologies.html" TargetMode="External"/><Relationship Id="rId77" Type="http://schemas.openxmlformats.org/officeDocument/2006/relationships/image" Target="media/image17.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9D76EF74C4364448567650AF73B84F3" ma:contentTypeVersion="12" ma:contentTypeDescription="Create a new document." ma:contentTypeScope="" ma:versionID="461f13f4448b5c6653219dcb97fd0116">
  <xsd:schema xmlns:xsd="http://www.w3.org/2001/XMLSchema" xmlns:xs="http://www.w3.org/2001/XMLSchema" xmlns:p="http://schemas.microsoft.com/office/2006/metadata/properties" xmlns:ns3="f2c2fa78-0794-4f7c-a905-5cc6544b17ac" xmlns:ns4="05b56cde-6708-4a4a-9721-8a20e4a46b18" targetNamespace="http://schemas.microsoft.com/office/2006/metadata/properties" ma:root="true" ma:fieldsID="d0891d6d75e68917d1324e80bcd024dd" ns3:_="" ns4:_="">
    <xsd:import namespace="f2c2fa78-0794-4f7c-a905-5cc6544b17ac"/>
    <xsd:import namespace="05b56cde-6708-4a4a-9721-8a20e4a46b1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EventHashCode" minOccurs="0"/>
                <xsd:element ref="ns3:MediaServiceGenerationTim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c2fa78-0794-4f7c-a905-5cc6544b17ac"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5b56cde-6708-4a4a-9721-8a20e4a46b18"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36CF314-510A-428B-B7C6-9CA0F2CEB2B4}">
  <ds:schemaRefs>
    <ds:schemaRef ds:uri="http://schemas.microsoft.com/sharepoint/v3/contenttype/forms"/>
  </ds:schemaRefs>
</ds:datastoreItem>
</file>

<file path=customXml/itemProps2.xml><?xml version="1.0" encoding="utf-8"?>
<ds:datastoreItem xmlns:ds="http://schemas.openxmlformats.org/officeDocument/2006/customXml" ds:itemID="{2B8F1D0B-F0DF-443C-AD7C-586A316159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c2fa78-0794-4f7c-a905-5cc6544b17ac"/>
    <ds:schemaRef ds:uri="05b56cde-6708-4a4a-9721-8a20e4a46b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A6F0D9D-CE43-4D8B-AE22-D9763E180012}">
  <ds:schemaRefs>
    <ds:schemaRef ds:uri="http://schemas.openxmlformats.org/officeDocument/2006/bibliography"/>
  </ds:schemaRefs>
</ds:datastoreItem>
</file>

<file path=customXml/itemProps4.xml><?xml version="1.0" encoding="utf-8"?>
<ds:datastoreItem xmlns:ds="http://schemas.openxmlformats.org/officeDocument/2006/customXml" ds:itemID="{E7B9688E-AFFC-4BD2-BAF6-368A024FA50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81</Pages>
  <Words>18249</Words>
  <Characters>104025</Characters>
  <Application>Microsoft Office Word</Application>
  <DocSecurity>0</DocSecurity>
  <Lines>866</Lines>
  <Paragraphs>244</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
      <vt:lpstr/>
    </vt:vector>
  </TitlesOfParts>
  <Company/>
  <LinksUpToDate>false</LinksUpToDate>
  <CharactersWithSpaces>122030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Bruce J Goldberg</dc:creator>
  <cp:lastModifiedBy>Bruce Goldberg</cp:lastModifiedBy>
  <cp:revision>6</cp:revision>
  <dcterms:created xsi:type="dcterms:W3CDTF">2021-12-11T00:33:00Z</dcterms:created>
  <dcterms:modified xsi:type="dcterms:W3CDTF">2021-12-20T18:59:00Z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0x01010099D76EF74C4364448567650AF73B84F3</vt:lpwstr>
  </property>
</Properties>
</file>